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E800" w14:textId="339C7FCA" w:rsidR="00F36D35" w:rsidRPr="003639B5" w:rsidRDefault="00F36D35" w:rsidP="00F36D35">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003519CF" w:rsidRPr="003519CF">
        <w:rPr>
          <w:rFonts w:cs="Arial"/>
          <w:b/>
          <w:bCs/>
          <w:noProof/>
          <w:sz w:val="28"/>
          <w:szCs w:val="28"/>
        </w:rPr>
        <w:t>R3-237721</w:t>
      </w:r>
    </w:p>
    <w:p w14:paraId="13161458" w14:textId="3D712583" w:rsidR="007A5453" w:rsidRPr="005A4CD3" w:rsidRDefault="00F36D35" w:rsidP="00F36D35">
      <w:pPr>
        <w:pStyle w:val="CRCoverPage"/>
        <w:tabs>
          <w:tab w:val="right" w:pos="9639"/>
          <w:tab w:val="right" w:pos="13323"/>
        </w:tabs>
        <w:spacing w:after="0"/>
        <w:rPr>
          <w:b/>
          <w:noProof/>
          <w:sz w:val="24"/>
        </w:rPr>
      </w:pPr>
      <w:r>
        <w:rPr>
          <w:b/>
          <w:noProof/>
          <w:sz w:val="24"/>
        </w:rPr>
        <w:t>Chicago</w:t>
      </w:r>
      <w:r w:rsidRPr="00B451D1">
        <w:rPr>
          <w:b/>
          <w:noProof/>
          <w:sz w:val="24"/>
        </w:rPr>
        <w:t xml:space="preserve">, </w:t>
      </w:r>
      <w:r>
        <w:rPr>
          <w:b/>
          <w:noProof/>
          <w:sz w:val="24"/>
        </w:rPr>
        <w:t>US</w:t>
      </w:r>
      <w:r w:rsidRPr="00B451D1">
        <w:rPr>
          <w:b/>
          <w:noProof/>
          <w:sz w:val="24"/>
        </w:rPr>
        <w:t xml:space="preserve">, </w:t>
      </w:r>
      <w:r>
        <w:rPr>
          <w:b/>
          <w:noProof/>
          <w:sz w:val="24"/>
        </w:rPr>
        <w:t>13</w:t>
      </w:r>
      <w:r w:rsidRPr="00B3587F">
        <w:rPr>
          <w:b/>
          <w:noProof/>
          <w:sz w:val="24"/>
          <w:vertAlign w:val="superscript"/>
        </w:rPr>
        <w:t>th</w:t>
      </w:r>
      <w:r w:rsidRPr="00B451D1">
        <w:rPr>
          <w:b/>
          <w:noProof/>
          <w:sz w:val="24"/>
        </w:rPr>
        <w:t xml:space="preserve"> – 1</w:t>
      </w:r>
      <w:r>
        <w:rPr>
          <w:b/>
          <w:noProof/>
          <w:sz w:val="24"/>
        </w:rPr>
        <w:t>7</w:t>
      </w:r>
      <w:r w:rsidRPr="00B3587F">
        <w:rPr>
          <w:b/>
          <w:noProof/>
          <w:sz w:val="24"/>
          <w:vertAlign w:val="superscript"/>
        </w:rPr>
        <w:t>th</w:t>
      </w:r>
      <w:r w:rsidRPr="00B451D1">
        <w:rPr>
          <w:b/>
          <w:noProof/>
          <w:sz w:val="24"/>
        </w:rPr>
        <w:t xml:space="preserve"> </w:t>
      </w:r>
      <w:r>
        <w:rPr>
          <w:b/>
          <w:noProof/>
          <w:sz w:val="24"/>
        </w:rPr>
        <w:t>November</w:t>
      </w:r>
      <w:r w:rsidRPr="00B451D1">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1E8DC6D5"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34F6" w:rsidRPr="004134F6">
        <w:rPr>
          <w:rFonts w:ascii="Arial" w:hAnsi="Arial"/>
          <w:sz w:val="24"/>
          <w:lang w:eastAsia="zh-CN"/>
        </w:rPr>
        <w:t xml:space="preserve">(TP to BL CR of 38.423) on </w:t>
      </w:r>
      <w:proofErr w:type="spellStart"/>
      <w:r w:rsidR="004134F6" w:rsidRPr="004134F6">
        <w:rPr>
          <w:rFonts w:ascii="Arial" w:hAnsi="Arial"/>
          <w:sz w:val="24"/>
          <w:lang w:eastAsia="zh-CN"/>
        </w:rPr>
        <w:t>QoE</w:t>
      </w:r>
      <w:proofErr w:type="spellEnd"/>
      <w:r w:rsidR="004134F6" w:rsidRPr="004134F6">
        <w:rPr>
          <w:rFonts w:ascii="Arial" w:hAnsi="Arial"/>
          <w:sz w:val="24"/>
          <w:lang w:eastAsia="zh-CN"/>
        </w:rPr>
        <w:t xml:space="preserve"> measurement enhancements in DC</w:t>
      </w:r>
    </w:p>
    <w:p w14:paraId="20ADB2DD" w14:textId="72C36709"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r w:rsidR="00B45FC1">
        <w:rPr>
          <w:rStyle w:val="aff0"/>
          <w:lang w:val="en-GB"/>
        </w:rPr>
        <w:t xml:space="preserve">, </w:t>
      </w:r>
      <w:r w:rsidR="00B45FC1" w:rsidRPr="00B45FC1">
        <w:rPr>
          <w:rStyle w:val="aff0"/>
          <w:lang w:val="en-GB"/>
        </w:rPr>
        <w:t>China Telecom, China Unicom</w:t>
      </w:r>
    </w:p>
    <w:p w14:paraId="42B39A08" w14:textId="48CE3E99"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w:t>
      </w:r>
      <w:r w:rsidR="00B45FC1">
        <w:rPr>
          <w:rFonts w:ascii="Arial" w:hAnsi="Arial"/>
          <w:sz w:val="24"/>
          <w:lang w:eastAsia="zh-CN"/>
        </w:rPr>
        <w:t>3</w:t>
      </w:r>
    </w:p>
    <w:p w14:paraId="7F290543" w14:textId="77777777"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32083EC6" w:rsidR="00174DF6" w:rsidRPr="00B837AE" w:rsidRDefault="00B837AE" w:rsidP="000A4C5A">
      <w:pPr>
        <w:rPr>
          <w:rFonts w:eastAsiaTheme="minorEastAsia"/>
          <w:lang w:eastAsia="zh-CN"/>
        </w:rPr>
      </w:pPr>
      <w:r>
        <w:rPr>
          <w:rFonts w:eastAsiaTheme="minorEastAsia"/>
          <w:lang w:eastAsia="zh-CN"/>
        </w:rPr>
        <w:t>In this contribution, we provide the TP to 38.4</w:t>
      </w:r>
      <w:r w:rsidR="00A33A72">
        <w:rPr>
          <w:rFonts w:eastAsiaTheme="minorEastAsia"/>
          <w:lang w:eastAsia="zh-CN"/>
        </w:rPr>
        <w:t>2</w:t>
      </w:r>
      <w:r>
        <w:rPr>
          <w:rFonts w:eastAsiaTheme="minorEastAsia"/>
          <w:lang w:eastAsia="zh-CN"/>
        </w:rPr>
        <w:t>3 based on the discussion in [1].</w:t>
      </w:r>
    </w:p>
    <w:p w14:paraId="635E8ED7" w14:textId="05317B46"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B837AE">
        <w:rPr>
          <w:rFonts w:eastAsia="宋体"/>
          <w:lang w:eastAsia="zh-CN"/>
        </w:rPr>
        <w:t>TP to 38.4</w:t>
      </w:r>
      <w:r w:rsidR="00500E0E">
        <w:rPr>
          <w:rFonts w:eastAsia="宋体"/>
          <w:lang w:eastAsia="zh-CN"/>
        </w:rPr>
        <w:t>2</w:t>
      </w:r>
      <w:r w:rsidR="00B837AE">
        <w:rPr>
          <w:rFonts w:eastAsia="宋体"/>
          <w:lang w:eastAsia="zh-CN"/>
        </w:rPr>
        <w:t>3</w:t>
      </w:r>
    </w:p>
    <w:p w14:paraId="07E730F5" w14:textId="6B44ECB1" w:rsidR="003A4B1F" w:rsidRPr="001447A2" w:rsidRDefault="003A4B1F" w:rsidP="003A4B1F">
      <w:pPr>
        <w:jc w:val="center"/>
        <w:rPr>
          <w:rFonts w:eastAsia="等线"/>
        </w:rPr>
      </w:pPr>
      <w:bookmarkStart w:id="3" w:name="_Hlk149900524"/>
      <w:r w:rsidRPr="001447A2">
        <w:rPr>
          <w:rFonts w:eastAsia="等线"/>
          <w:highlight w:val="yellow"/>
        </w:rPr>
        <w:t>---------------</w:t>
      </w:r>
      <w:r>
        <w:rPr>
          <w:rFonts w:eastAsia="等线"/>
          <w:highlight w:val="yellow"/>
        </w:rPr>
        <w:t>----------------------------Start</w:t>
      </w:r>
      <w:r w:rsidRPr="001447A2">
        <w:rPr>
          <w:rFonts w:eastAsia="等线"/>
          <w:highlight w:val="yellow"/>
        </w:rPr>
        <w:t xml:space="preserve"> change-------------------------------------------</w:t>
      </w:r>
    </w:p>
    <w:p w14:paraId="1B800CCA" w14:textId="77777777" w:rsidR="001447A2" w:rsidRPr="001447A2" w:rsidRDefault="001447A2" w:rsidP="001447A2">
      <w:pPr>
        <w:keepNext/>
        <w:keepLines/>
        <w:spacing w:before="180"/>
        <w:ind w:left="1134" w:hanging="1134"/>
        <w:outlineLvl w:val="1"/>
        <w:rPr>
          <w:rFonts w:ascii="Arial" w:eastAsia="等线" w:hAnsi="Arial"/>
          <w:sz w:val="32"/>
        </w:rPr>
      </w:pPr>
      <w:bookmarkStart w:id="4" w:name="_Toc98868024"/>
      <w:bookmarkStart w:id="5" w:name="_Toc105174308"/>
      <w:bookmarkStart w:id="6" w:name="_Toc106109145"/>
      <w:bookmarkStart w:id="7" w:name="_Toc113824966"/>
      <w:bookmarkStart w:id="8" w:name="_Toc138863097"/>
      <w:bookmarkEnd w:id="3"/>
      <w:r w:rsidRPr="001447A2">
        <w:rPr>
          <w:rFonts w:ascii="Arial" w:eastAsia="等线" w:hAnsi="Arial"/>
          <w:sz w:val="32"/>
        </w:rPr>
        <w:t>8.3</w:t>
      </w:r>
      <w:r w:rsidRPr="001447A2">
        <w:rPr>
          <w:rFonts w:ascii="Arial" w:eastAsia="等线" w:hAnsi="Arial"/>
          <w:sz w:val="32"/>
        </w:rPr>
        <w:tab/>
        <w:t>Procedures for Dual Connectivity</w:t>
      </w:r>
      <w:bookmarkEnd w:id="4"/>
      <w:bookmarkEnd w:id="5"/>
      <w:bookmarkEnd w:id="6"/>
      <w:bookmarkEnd w:id="7"/>
      <w:bookmarkEnd w:id="8"/>
    </w:p>
    <w:p w14:paraId="1A7761AD" w14:textId="77777777" w:rsidR="001447A2" w:rsidRPr="001447A2" w:rsidRDefault="001447A2" w:rsidP="001447A2">
      <w:pPr>
        <w:keepNext/>
        <w:keepLines/>
        <w:spacing w:before="120"/>
        <w:ind w:left="1134" w:hanging="1134"/>
        <w:outlineLvl w:val="2"/>
        <w:rPr>
          <w:rFonts w:ascii="Arial" w:eastAsia="等线" w:hAnsi="Arial"/>
          <w:sz w:val="28"/>
        </w:rPr>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138863098"/>
      <w:r w:rsidRPr="001447A2">
        <w:rPr>
          <w:rFonts w:ascii="Arial" w:eastAsia="等线" w:hAnsi="Arial"/>
          <w:sz w:val="28"/>
        </w:rPr>
        <w:t>8.3.1</w:t>
      </w:r>
      <w:r w:rsidRPr="001447A2">
        <w:rPr>
          <w:rFonts w:ascii="Arial" w:eastAsia="等线" w:hAnsi="Arial"/>
          <w:sz w:val="28"/>
        </w:rP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0EAD77A" w14:textId="77777777" w:rsidR="001447A2" w:rsidRPr="001447A2" w:rsidRDefault="001447A2" w:rsidP="001447A2">
      <w:pPr>
        <w:keepNext/>
        <w:keepLines/>
        <w:spacing w:before="120"/>
        <w:ind w:left="1418" w:hanging="1418"/>
        <w:outlineLvl w:val="3"/>
        <w:rPr>
          <w:rFonts w:ascii="Arial" w:eastAsia="等线" w:hAnsi="Arial"/>
          <w:sz w:val="24"/>
        </w:rPr>
      </w:pPr>
      <w:bookmarkStart w:id="27" w:name="_Toc20955085"/>
      <w:bookmarkStart w:id="28" w:name="_Toc29991272"/>
      <w:bookmarkStart w:id="29" w:name="_Toc36555672"/>
      <w:bookmarkStart w:id="30" w:name="_Toc44497350"/>
      <w:bookmarkStart w:id="31" w:name="_Toc45107738"/>
      <w:bookmarkStart w:id="32" w:name="_Toc45901358"/>
      <w:bookmarkStart w:id="33" w:name="_Toc51850437"/>
      <w:bookmarkStart w:id="34" w:name="_Toc56693440"/>
      <w:bookmarkStart w:id="35" w:name="_Toc64446983"/>
      <w:bookmarkStart w:id="36" w:name="_Toc66286477"/>
      <w:bookmarkStart w:id="37" w:name="_Toc74151172"/>
      <w:bookmarkStart w:id="38" w:name="_Toc88653644"/>
      <w:bookmarkStart w:id="39" w:name="_Toc97904000"/>
      <w:bookmarkStart w:id="40" w:name="_Toc98868026"/>
      <w:bookmarkStart w:id="41" w:name="_Toc105174310"/>
      <w:bookmarkStart w:id="42" w:name="_Toc106109147"/>
      <w:bookmarkStart w:id="43" w:name="_Toc113824968"/>
      <w:bookmarkStart w:id="44" w:name="_Toc138863099"/>
      <w:r w:rsidRPr="001447A2">
        <w:rPr>
          <w:rFonts w:ascii="Arial" w:eastAsia="等线" w:hAnsi="Arial"/>
          <w:sz w:val="24"/>
        </w:rPr>
        <w:t>8.3.1.1</w:t>
      </w:r>
      <w:r w:rsidRPr="001447A2">
        <w:rPr>
          <w:rFonts w:ascii="Arial" w:eastAsia="等线" w:hAnsi="Arial"/>
          <w:sz w:val="24"/>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C5954E9" w14:textId="77777777" w:rsidR="001447A2" w:rsidRPr="001447A2" w:rsidRDefault="001447A2" w:rsidP="001447A2">
      <w:pPr>
        <w:rPr>
          <w:rFonts w:eastAsia="等线"/>
        </w:rPr>
      </w:pPr>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38863100"/>
      <w:r w:rsidRPr="001447A2">
        <w:rPr>
          <w:rFonts w:eastAsia="等线"/>
        </w:rPr>
        <w:t xml:space="preserve">The purpose of the </w:t>
      </w:r>
      <w:r w:rsidRPr="001447A2">
        <w:rPr>
          <w:rFonts w:eastAsia="等线"/>
          <w:lang w:eastAsia="zh-CN"/>
        </w:rPr>
        <w:t xml:space="preserve">S-NG-RAN node Addition Preparation procedure </w:t>
      </w:r>
      <w:r w:rsidRPr="001447A2">
        <w:rPr>
          <w:rFonts w:eastAsia="等线"/>
        </w:rPr>
        <w:t xml:space="preserve">is to </w:t>
      </w:r>
      <w:r w:rsidRPr="001447A2">
        <w:rPr>
          <w:rFonts w:eastAsia="等线"/>
          <w:lang w:eastAsia="zh-CN"/>
        </w:rPr>
        <w:t>request the S-NG-RAN node to allocate resources for dual connectivity operation for a specific UE.</w:t>
      </w:r>
    </w:p>
    <w:p w14:paraId="0A1B5693" w14:textId="77777777" w:rsidR="001447A2" w:rsidRPr="001447A2" w:rsidRDefault="001447A2" w:rsidP="001447A2">
      <w:pPr>
        <w:rPr>
          <w:rFonts w:eastAsia="等线"/>
        </w:rPr>
      </w:pPr>
      <w:r w:rsidRPr="001447A2">
        <w:rPr>
          <w:rFonts w:eastAsia="等线"/>
        </w:rPr>
        <w:t>The procedure uses UE-associated signalling.</w:t>
      </w:r>
    </w:p>
    <w:p w14:paraId="55D4F67B" w14:textId="77777777" w:rsidR="001447A2" w:rsidRPr="001447A2" w:rsidRDefault="001447A2" w:rsidP="001447A2">
      <w:pPr>
        <w:keepNext/>
        <w:keepLines/>
        <w:spacing w:before="120"/>
        <w:ind w:left="1418" w:hanging="1418"/>
        <w:outlineLvl w:val="3"/>
        <w:rPr>
          <w:rFonts w:ascii="Arial" w:eastAsia="等线" w:hAnsi="Arial"/>
          <w:sz w:val="24"/>
        </w:rPr>
      </w:pPr>
      <w:r w:rsidRPr="001447A2">
        <w:rPr>
          <w:rFonts w:ascii="Arial" w:eastAsia="等线" w:hAnsi="Arial"/>
          <w:sz w:val="24"/>
        </w:rPr>
        <w:t>8.3.1.2</w:t>
      </w:r>
      <w:r w:rsidRPr="001447A2">
        <w:rPr>
          <w:rFonts w:ascii="Arial" w:eastAsia="等线" w:hAnsi="Arial"/>
          <w:sz w:val="24"/>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600A58C" w14:textId="77777777" w:rsidR="001447A2" w:rsidRPr="001447A2" w:rsidRDefault="001447A2" w:rsidP="001447A2">
      <w:pPr>
        <w:keepNext/>
        <w:keepLines/>
        <w:spacing w:before="60"/>
        <w:jc w:val="center"/>
        <w:rPr>
          <w:rFonts w:ascii="Arial" w:eastAsia="等线" w:hAnsi="Arial"/>
          <w:b/>
        </w:rPr>
      </w:pPr>
      <w:r w:rsidRPr="001447A2">
        <w:rPr>
          <w:rFonts w:ascii="Arial" w:eastAsia="等线" w:hAnsi="Arial"/>
          <w:b/>
        </w:rPr>
        <w:object w:dxaOrig="7050" w:dyaOrig="2295" w14:anchorId="54918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13.95pt" o:ole="">
            <v:imagedata r:id="rId8" o:title=""/>
          </v:shape>
          <o:OLEObject Type="Embed" ProgID="Visio.Drawing.15" ShapeID="_x0000_i1025" DrawAspect="Content" ObjectID="_1760527015" r:id="rId9"/>
        </w:object>
      </w:r>
    </w:p>
    <w:p w14:paraId="41DBD608" w14:textId="77777777" w:rsidR="001447A2" w:rsidRPr="001447A2" w:rsidRDefault="001447A2" w:rsidP="001447A2">
      <w:pPr>
        <w:keepLines/>
        <w:spacing w:after="240"/>
        <w:jc w:val="center"/>
        <w:rPr>
          <w:rFonts w:ascii="Arial" w:eastAsia="等线" w:hAnsi="Arial"/>
          <w:b/>
        </w:rPr>
      </w:pPr>
      <w:r w:rsidRPr="001447A2">
        <w:rPr>
          <w:rFonts w:ascii="Arial" w:eastAsia="等线" w:hAnsi="Arial"/>
          <w:b/>
        </w:rPr>
        <w:t>Figure 8.3.</w:t>
      </w:r>
      <w:r w:rsidRPr="001447A2">
        <w:rPr>
          <w:rFonts w:ascii="Arial" w:eastAsia="等线" w:hAnsi="Arial"/>
          <w:b/>
          <w:lang w:eastAsia="zh-CN"/>
        </w:rPr>
        <w:t>1</w:t>
      </w:r>
      <w:r w:rsidRPr="001447A2">
        <w:rPr>
          <w:rFonts w:ascii="Arial" w:eastAsia="等线" w:hAnsi="Arial"/>
          <w:b/>
        </w:rPr>
        <w:t xml:space="preserve">.2-1: </w:t>
      </w:r>
      <w:r w:rsidRPr="001447A2">
        <w:rPr>
          <w:rFonts w:ascii="Arial" w:eastAsia="等线" w:hAnsi="Arial"/>
          <w:b/>
          <w:lang w:eastAsia="zh-CN"/>
        </w:rPr>
        <w:t>S-NG-RAN node Addition Preparation,</w:t>
      </w:r>
      <w:r w:rsidRPr="001447A2">
        <w:rPr>
          <w:rFonts w:ascii="Arial" w:eastAsia="等线" w:hAnsi="Arial"/>
          <w:b/>
        </w:rPr>
        <w:t xml:space="preserve"> successful operation</w:t>
      </w:r>
    </w:p>
    <w:p w14:paraId="29AED982" w14:textId="77777777" w:rsidR="001447A2" w:rsidRPr="001447A2" w:rsidRDefault="001447A2" w:rsidP="001447A2">
      <w:pPr>
        <w:jc w:val="center"/>
        <w:rPr>
          <w:rFonts w:eastAsia="等线"/>
          <w:color w:val="FF0000"/>
        </w:rPr>
      </w:pPr>
      <w:r w:rsidRPr="001447A2">
        <w:rPr>
          <w:rFonts w:eastAsia="等线"/>
          <w:color w:val="FF0000"/>
        </w:rPr>
        <w:t>&gt;&gt;&gt;&gt;&gt;&gt;&gt;&gt;&gt;&gt;&gt;&gt;&gt;&gt;&gt;&gt;&gt;&gt;Unchanged parts are skipped&lt;&lt;&lt;&lt;&lt;&lt;&lt;&lt;&lt;&lt;&lt;&lt;&lt;&lt;&lt;&lt;&lt;&lt;</w:t>
      </w:r>
    </w:p>
    <w:p w14:paraId="33DB1995" w14:textId="77777777" w:rsidR="001447A2" w:rsidRPr="001447A2" w:rsidRDefault="001447A2" w:rsidP="001447A2">
      <w:pPr>
        <w:rPr>
          <w:rFonts w:eastAsia="等线"/>
          <w:snapToGrid w:val="0"/>
        </w:rPr>
      </w:pPr>
      <w:r w:rsidRPr="001447A2">
        <w:rPr>
          <w:rFonts w:eastAsia="等线"/>
          <w:snapToGrid w:val="0"/>
        </w:rPr>
        <w:t xml:space="preserve">If the </w:t>
      </w:r>
      <w:r w:rsidRPr="001447A2">
        <w:rPr>
          <w:rFonts w:eastAsia="等线"/>
          <w:i/>
          <w:snapToGrid w:val="0"/>
        </w:rPr>
        <w:t>S-NG-RAN node UE Slice Maximum Bit Rate</w:t>
      </w:r>
      <w:r w:rsidRPr="001447A2">
        <w:rPr>
          <w:rFonts w:eastAsia="等线"/>
          <w:snapToGrid w:val="0"/>
        </w:rPr>
        <w:t xml:space="preserve"> IE for a specific S-NSSAI is included in the </w:t>
      </w:r>
      <w:r w:rsidRPr="001447A2">
        <w:rPr>
          <w:rFonts w:eastAsia="等线"/>
        </w:rPr>
        <w:t xml:space="preserve">S-NODE </w:t>
      </w:r>
      <w:r w:rsidRPr="001447A2">
        <w:rPr>
          <w:rFonts w:eastAsia="等线"/>
          <w:lang w:val="en-US" w:eastAsia="zh-CN"/>
        </w:rPr>
        <w:t>ADDITION REQUEST message</w:t>
      </w:r>
      <w:r w:rsidRPr="001447A2">
        <w:rPr>
          <w:rFonts w:eastAsia="等线"/>
          <w:snapToGrid w:val="0"/>
        </w:rPr>
        <w:t>, the S-NG-RAN node shall, if supported, store and use the received S-NG-RAN node UE Slice Maximum Bit Rate for all PDU sessions associated with the S-NSSAI for the concerned UE as defined in TS 23.501 [7].</w:t>
      </w:r>
    </w:p>
    <w:p w14:paraId="77713C4C" w14:textId="77777777" w:rsidR="001447A2" w:rsidRDefault="001447A2" w:rsidP="001447A2">
      <w:pPr>
        <w:rPr>
          <w:ins w:id="63" w:author="Huawei" w:date="2023-10-30T10:30:00Z"/>
          <w:rFonts w:eastAsia="等线"/>
        </w:rPr>
      </w:pPr>
      <w:ins w:id="64" w:author="Rapporteur" w:date="2023-09-24T07:48:00Z">
        <w:r w:rsidRPr="001447A2">
          <w:rPr>
            <w:rFonts w:eastAsia="等线" w:hint="eastAsia"/>
          </w:rPr>
          <w:lastRenderedPageBreak/>
          <w:t>If</w:t>
        </w:r>
        <w:r w:rsidRPr="001447A2">
          <w:rPr>
            <w:rFonts w:eastAsia="等线"/>
          </w:rPr>
          <w:t xml:space="preserve"> the </w:t>
        </w:r>
        <w:r w:rsidRPr="001447A2">
          <w:rPr>
            <w:rFonts w:eastAsia="等线"/>
            <w:i/>
            <w:iCs/>
          </w:rPr>
          <w:t>QMC Coordination Request</w:t>
        </w:r>
        <w:r w:rsidRPr="001447A2">
          <w:rPr>
            <w:rFonts w:eastAsia="等线"/>
          </w:rPr>
          <w:t xml:space="preserve"> </w:t>
        </w:r>
        <w:r w:rsidRPr="001447A2">
          <w:rPr>
            <w:rFonts w:eastAsia="等线" w:hint="eastAsia"/>
          </w:rPr>
          <w:t>IE</w:t>
        </w:r>
        <w:r w:rsidRPr="001447A2">
          <w:rPr>
            <w:rFonts w:eastAsia="等线"/>
          </w:rPr>
          <w:t xml:space="preserve"> is contained in the S-NODE ADDITION REQUEST message, the </w:t>
        </w:r>
        <w:r w:rsidRPr="001447A2">
          <w:rPr>
            <w:rFonts w:eastAsia="等线" w:hint="eastAsia"/>
          </w:rPr>
          <w:t>S</w:t>
        </w:r>
        <w:r w:rsidRPr="001447A2">
          <w:rPr>
            <w:rFonts w:eastAsia="等线"/>
          </w:rPr>
          <w:t xml:space="preserve">-NG-RAN node may use it as specified in </w:t>
        </w:r>
        <w:r w:rsidRPr="001447A2">
          <w:rPr>
            <w:rFonts w:eastAsia="等线" w:hint="eastAsia"/>
            <w:lang w:val="en-US" w:eastAsia="zh-CN"/>
          </w:rPr>
          <w:t xml:space="preserve">TS </w:t>
        </w:r>
        <w:r w:rsidRPr="001447A2">
          <w:rPr>
            <w:rFonts w:eastAsia="等线"/>
          </w:rPr>
          <w:t>37.340 [</w:t>
        </w:r>
        <w:r w:rsidRPr="001447A2">
          <w:rPr>
            <w:rFonts w:eastAsia="等线" w:hint="eastAsia"/>
            <w:lang w:val="en-US" w:eastAsia="zh-CN"/>
          </w:rPr>
          <w:t>8</w:t>
        </w:r>
        <w:r w:rsidRPr="001447A2">
          <w:rPr>
            <w:rFonts w:eastAsia="等线"/>
          </w:rPr>
          <w:t xml:space="preserve">], and shall, if supported, include the </w:t>
        </w:r>
        <w:r w:rsidRPr="001447A2">
          <w:rPr>
            <w:rFonts w:eastAsia="等线"/>
            <w:i/>
            <w:iCs/>
          </w:rPr>
          <w:t>QMC Coordination Response</w:t>
        </w:r>
        <w:r w:rsidRPr="001447A2">
          <w:rPr>
            <w:rFonts w:eastAsia="等线"/>
          </w:rPr>
          <w:t xml:space="preserve"> IE in the S-NODE ADDITION REQUEST ACKNOWLEDGE message.</w:t>
        </w:r>
      </w:ins>
    </w:p>
    <w:p w14:paraId="40E134F7" w14:textId="1EA0A9EA" w:rsidR="001447A2" w:rsidRDefault="001447A2" w:rsidP="001447A2">
      <w:pPr>
        <w:rPr>
          <w:ins w:id="65" w:author="Huawei" w:date="2023-10-30T10:30:00Z"/>
        </w:rPr>
      </w:pPr>
      <w:ins w:id="66" w:author="Huawei" w:date="2023-10-30T10:30:00Z">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rsidRPr="001447A2">
          <w:rPr>
            <w:rFonts w:eastAsia="等线"/>
          </w:rPr>
          <w:t>S-NODE ADDITION REQUEST</w:t>
        </w:r>
        <w:r>
          <w:t xml:space="preserve"> message, the </w:t>
        </w:r>
        <w:r w:rsidRPr="001447A2">
          <w:rPr>
            <w:rFonts w:eastAsia="等线" w:hint="eastAsia"/>
          </w:rPr>
          <w:t>S</w:t>
        </w:r>
        <w:r w:rsidRPr="001447A2">
          <w:rPr>
            <w:rFonts w:eastAsia="等线"/>
          </w:rPr>
          <w:t>-NG-RAN node</w:t>
        </w:r>
        <w:r>
          <w:t xml:space="preserve"> shall, if supported, take it into account for QoE measurements handling, as described in TS 37.340 [8]</w:t>
        </w:r>
        <w:r w:rsidRPr="00484A1D">
          <w:t>.</w:t>
        </w:r>
      </w:ins>
    </w:p>
    <w:p w14:paraId="7DBFC478" w14:textId="77777777" w:rsidR="001447A2" w:rsidRPr="001447A2" w:rsidRDefault="001447A2" w:rsidP="001447A2">
      <w:pPr>
        <w:rPr>
          <w:ins w:id="67" w:author="Rapporteur" w:date="2023-09-24T07:48:00Z"/>
          <w:rFonts w:eastAsia="等线"/>
        </w:rPr>
      </w:pPr>
    </w:p>
    <w:p w14:paraId="4E232146" w14:textId="77777777" w:rsidR="001447A2" w:rsidRPr="001447A2" w:rsidRDefault="001447A2" w:rsidP="001447A2">
      <w:pPr>
        <w:keepLines/>
        <w:ind w:left="1135" w:hanging="851"/>
        <w:rPr>
          <w:ins w:id="68" w:author="Rapporteur" w:date="2023-09-24T07:48:00Z"/>
          <w:rFonts w:eastAsia="等线"/>
          <w:color w:val="FF0000"/>
        </w:rPr>
      </w:pPr>
      <w:ins w:id="69" w:author="Rapporteur" w:date="2023-09-24T07:48:00Z">
        <w:r w:rsidRPr="001447A2">
          <w:rPr>
            <w:rFonts w:eastAsia="等线" w:hint="eastAsia"/>
            <w:color w:val="FF0000"/>
          </w:rPr>
          <w:t>Editor</w:t>
        </w:r>
        <w:r w:rsidRPr="001447A2">
          <w:rPr>
            <w:rFonts w:eastAsia="等线"/>
            <w:color w:val="FF0000"/>
          </w:rPr>
          <w:t>’</w:t>
        </w:r>
        <w:r w:rsidRPr="001447A2">
          <w:rPr>
            <w:rFonts w:eastAsia="等线" w:hint="eastAsia"/>
            <w:color w:val="FF0000"/>
          </w:rPr>
          <w:t>s Note: The procedure text could be further refined. This note applies to all the new procedure text in this TP.</w:t>
        </w:r>
      </w:ins>
    </w:p>
    <w:p w14:paraId="34C06966" w14:textId="77777777" w:rsidR="001447A2" w:rsidRPr="001447A2" w:rsidRDefault="001447A2" w:rsidP="001447A2">
      <w:pPr>
        <w:rPr>
          <w:rFonts w:eastAsia="等线"/>
          <w:b/>
        </w:rPr>
      </w:pPr>
      <w:r w:rsidRPr="001447A2">
        <w:rPr>
          <w:rFonts w:eastAsia="等线"/>
          <w:b/>
        </w:rPr>
        <w:t>Interactions with the S-NG-RAN node Reconfiguration Completion procedure:</w:t>
      </w:r>
    </w:p>
    <w:p w14:paraId="54984844" w14:textId="77777777" w:rsidR="001447A2" w:rsidRPr="001447A2" w:rsidRDefault="001447A2" w:rsidP="001447A2">
      <w:pPr>
        <w:rPr>
          <w:rFonts w:eastAsia="等线"/>
          <w:lang w:eastAsia="zh-CN"/>
        </w:rPr>
      </w:pPr>
      <w:r w:rsidRPr="001447A2">
        <w:rPr>
          <w:rFonts w:eastAsia="等线"/>
        </w:rPr>
        <w:t>If the S-NG-RAN node admits at least one PDU session resource, the S-NG-RAN node shall start the timer TXn</w:t>
      </w:r>
      <w:r w:rsidRPr="001447A2">
        <w:rPr>
          <w:rFonts w:eastAsia="等线"/>
          <w:vertAlign w:val="subscript"/>
        </w:rPr>
        <w:t>DCoverall</w:t>
      </w:r>
      <w:r w:rsidRPr="001447A2">
        <w:rPr>
          <w:rFonts w:eastAsia="等线"/>
        </w:rPr>
        <w:t xml:space="preserve"> when sending the S-NODE ADDITION REQUEST ACKNOWLEDGE message to the M-NG-RAN node except for a request for conditional configuration. The reception of the S-NODE RECONFIGURATION COMPLETE message shall stop the timer TXn</w:t>
      </w:r>
      <w:r w:rsidRPr="001447A2">
        <w:rPr>
          <w:rFonts w:eastAsia="等线"/>
          <w:vertAlign w:val="subscript"/>
        </w:rPr>
        <w:t>DCoverall</w:t>
      </w:r>
      <w:r w:rsidRPr="001447A2">
        <w:rPr>
          <w:rFonts w:eastAsia="等线"/>
        </w:rPr>
        <w:t xml:space="preserve"> if TXn</w:t>
      </w:r>
      <w:r w:rsidRPr="001447A2">
        <w:rPr>
          <w:rFonts w:eastAsia="等线"/>
          <w:vertAlign w:val="subscript"/>
        </w:rPr>
        <w:t>DCoverall</w:t>
      </w:r>
      <w:r w:rsidRPr="001447A2">
        <w:rPr>
          <w:rFonts w:eastAsia="等线"/>
        </w:rPr>
        <w:t xml:space="preserve"> is running.</w:t>
      </w:r>
    </w:p>
    <w:p w14:paraId="71194D37" w14:textId="77777777" w:rsidR="001447A2" w:rsidRPr="001447A2" w:rsidRDefault="001447A2" w:rsidP="001447A2">
      <w:pPr>
        <w:rPr>
          <w:rFonts w:eastAsia="等线"/>
          <w:b/>
          <w:lang w:eastAsia="zh-CN"/>
        </w:rPr>
      </w:pPr>
      <w:r w:rsidRPr="001447A2">
        <w:rPr>
          <w:rFonts w:eastAsia="等线"/>
          <w:b/>
          <w:lang w:eastAsia="zh-CN"/>
        </w:rPr>
        <w:t>Interaction with the Activity Notification procedure</w:t>
      </w:r>
    </w:p>
    <w:p w14:paraId="72B42220" w14:textId="77777777" w:rsidR="001447A2" w:rsidRPr="001447A2" w:rsidRDefault="001447A2" w:rsidP="001447A2">
      <w:pPr>
        <w:rPr>
          <w:rFonts w:eastAsia="等线"/>
          <w:lang w:eastAsia="zh-CN"/>
        </w:rPr>
      </w:pPr>
      <w:r w:rsidRPr="001447A2">
        <w:rPr>
          <w:rFonts w:eastAsia="等线"/>
          <w:lang w:eastAsia="zh-CN"/>
        </w:rPr>
        <w:t xml:space="preserve">Upon receiving an </w:t>
      </w:r>
      <w:r w:rsidRPr="001447A2">
        <w:rPr>
          <w:rFonts w:eastAsia="等线"/>
        </w:rPr>
        <w:t xml:space="preserve">S-NODE ADDITION REQUEST message containing the </w:t>
      </w:r>
      <w:r w:rsidRPr="001447A2">
        <w:rPr>
          <w:rFonts w:eastAsia="等线"/>
          <w:i/>
          <w:lang w:eastAsia="zh-CN"/>
        </w:rPr>
        <w:t>Desired Activity Notification Level</w:t>
      </w:r>
      <w:r w:rsidRPr="001447A2">
        <w:rPr>
          <w:rFonts w:eastAsia="等线"/>
          <w:lang w:eastAsia="zh-CN"/>
        </w:rPr>
        <w:t xml:space="preserve"> IE, the </w:t>
      </w:r>
      <w:r w:rsidRPr="001447A2">
        <w:rPr>
          <w:rFonts w:eastAsia="等线"/>
        </w:rPr>
        <w:t xml:space="preserve">S-NG-RAN node </w:t>
      </w:r>
      <w:r w:rsidRPr="001447A2">
        <w:rPr>
          <w:rFonts w:eastAsia="等线"/>
          <w:lang w:eastAsia="zh-CN"/>
        </w:rPr>
        <w:t xml:space="preserve">shall, if supported, </w:t>
      </w:r>
      <w:r w:rsidRPr="001447A2">
        <w:rPr>
          <w:rFonts w:eastAsia="等线"/>
        </w:rPr>
        <w:t xml:space="preserve">use this information to decide whether to trigger subsequent </w:t>
      </w:r>
      <w:r w:rsidRPr="001447A2">
        <w:rPr>
          <w:rFonts w:eastAsia="等线"/>
          <w:lang w:eastAsia="zh-CN"/>
        </w:rPr>
        <w:t>Activation Notification procedures according to the requested notification level.</w:t>
      </w:r>
    </w:p>
    <w:p w14:paraId="038E1C3E" w14:textId="77777777" w:rsidR="001447A2" w:rsidRPr="001447A2" w:rsidRDefault="001447A2" w:rsidP="001447A2">
      <w:pPr>
        <w:jc w:val="center"/>
        <w:rPr>
          <w:rFonts w:eastAsia="等线"/>
          <w:color w:val="FF0000"/>
        </w:rPr>
      </w:pPr>
      <w:r w:rsidRPr="001447A2">
        <w:rPr>
          <w:rFonts w:eastAsia="等线"/>
          <w:color w:val="FF0000"/>
        </w:rPr>
        <w:t>&gt;&gt;&gt;&gt;&gt;&gt;&gt;&gt;&gt;&gt;&gt;&gt;&gt;&gt;&gt;&gt;&gt;&gt;Unchanged parts are skipped&lt;&lt;&lt;&lt;&lt;&lt;&lt;&lt;&lt;&lt;&lt;&lt;&lt;&lt;&lt;&lt;&lt;&lt;</w:t>
      </w:r>
    </w:p>
    <w:p w14:paraId="4C57B231" w14:textId="77777777" w:rsidR="001447A2" w:rsidRPr="001447A2" w:rsidRDefault="001447A2" w:rsidP="001447A2">
      <w:pPr>
        <w:rPr>
          <w:rFonts w:eastAsia="等线"/>
          <w:noProof/>
        </w:rPr>
      </w:pPr>
    </w:p>
    <w:p w14:paraId="5B5BE8D3" w14:textId="77777777" w:rsidR="001447A2" w:rsidRPr="001447A2" w:rsidRDefault="001447A2" w:rsidP="001447A2">
      <w:pPr>
        <w:jc w:val="center"/>
        <w:rPr>
          <w:rFonts w:eastAsia="等线"/>
        </w:rPr>
      </w:pPr>
      <w:r w:rsidRPr="001447A2">
        <w:rPr>
          <w:rFonts w:eastAsia="等线"/>
          <w:highlight w:val="yellow"/>
        </w:rPr>
        <w:t>-------------------------------------------Next change-------------------------------------------</w:t>
      </w:r>
    </w:p>
    <w:p w14:paraId="6FFFDD7C" w14:textId="77777777" w:rsidR="001447A2" w:rsidRPr="001447A2" w:rsidRDefault="001447A2" w:rsidP="001447A2">
      <w:pPr>
        <w:keepNext/>
        <w:keepLines/>
        <w:spacing w:before="120"/>
        <w:ind w:left="1134" w:hanging="1134"/>
        <w:outlineLvl w:val="2"/>
        <w:rPr>
          <w:rFonts w:ascii="Arial" w:eastAsia="等线" w:hAnsi="Arial"/>
          <w:sz w:val="28"/>
        </w:rPr>
      </w:pPr>
      <w:bookmarkStart w:id="70" w:name="_Toc20955093"/>
      <w:bookmarkStart w:id="71" w:name="_Toc29991280"/>
      <w:bookmarkStart w:id="72" w:name="_Toc36555680"/>
      <w:bookmarkStart w:id="73" w:name="_Toc44497358"/>
      <w:bookmarkStart w:id="74" w:name="_Toc45107746"/>
      <w:bookmarkStart w:id="75" w:name="_Toc45901366"/>
      <w:bookmarkStart w:id="76" w:name="_Toc51850445"/>
      <w:bookmarkStart w:id="77" w:name="_Toc56693448"/>
      <w:bookmarkStart w:id="78" w:name="_Toc64446991"/>
      <w:bookmarkStart w:id="79" w:name="_Toc66286485"/>
      <w:bookmarkStart w:id="80" w:name="_Toc74151180"/>
      <w:bookmarkStart w:id="81" w:name="_Toc88653652"/>
      <w:bookmarkStart w:id="82" w:name="_Toc97904008"/>
      <w:bookmarkStart w:id="83" w:name="_Toc98868034"/>
      <w:bookmarkStart w:id="84" w:name="_Toc105174318"/>
      <w:bookmarkStart w:id="85" w:name="_Toc106109155"/>
      <w:bookmarkStart w:id="86" w:name="_Toc113824976"/>
      <w:bookmarkStart w:id="87" w:name="_Toc138863107"/>
      <w:r w:rsidRPr="001447A2">
        <w:rPr>
          <w:rFonts w:ascii="Arial" w:eastAsia="等线" w:hAnsi="Arial"/>
          <w:sz w:val="28"/>
        </w:rPr>
        <w:t>8.3.3</w:t>
      </w:r>
      <w:r w:rsidRPr="001447A2">
        <w:rPr>
          <w:rFonts w:ascii="Arial" w:eastAsia="等线" w:hAnsi="Arial"/>
          <w:sz w:val="28"/>
        </w:rPr>
        <w:tab/>
        <w:t>M-NG-RAN node initiated S-NG-RAN node Modification Preparation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5E0E165" w14:textId="77777777" w:rsidR="001447A2" w:rsidRPr="001447A2" w:rsidRDefault="001447A2" w:rsidP="001447A2">
      <w:pPr>
        <w:keepNext/>
        <w:keepLines/>
        <w:spacing w:before="120"/>
        <w:ind w:left="1418" w:hanging="1418"/>
        <w:outlineLvl w:val="3"/>
        <w:rPr>
          <w:rFonts w:ascii="Arial" w:eastAsia="等线" w:hAnsi="Arial"/>
          <w:sz w:val="24"/>
        </w:rPr>
      </w:pPr>
      <w:bookmarkStart w:id="88" w:name="_Toc20955094"/>
      <w:bookmarkStart w:id="89" w:name="_Toc29991281"/>
      <w:bookmarkStart w:id="90" w:name="_Toc36555681"/>
      <w:bookmarkStart w:id="91" w:name="_Toc44497359"/>
      <w:bookmarkStart w:id="92" w:name="_Toc45107747"/>
      <w:bookmarkStart w:id="93" w:name="_Toc45901367"/>
      <w:bookmarkStart w:id="94" w:name="_Toc51850446"/>
      <w:bookmarkStart w:id="95" w:name="_Toc56693449"/>
      <w:bookmarkStart w:id="96" w:name="_Toc64446992"/>
      <w:bookmarkStart w:id="97" w:name="_Toc66286486"/>
      <w:bookmarkStart w:id="98" w:name="_Toc74151181"/>
      <w:bookmarkStart w:id="99" w:name="_Toc88653653"/>
      <w:bookmarkStart w:id="100" w:name="_Toc97904009"/>
      <w:bookmarkStart w:id="101" w:name="_Toc98868035"/>
      <w:bookmarkStart w:id="102" w:name="_Toc105174319"/>
      <w:bookmarkStart w:id="103" w:name="_Toc106109156"/>
      <w:bookmarkStart w:id="104" w:name="_Toc113824977"/>
      <w:bookmarkStart w:id="105" w:name="_Toc138863108"/>
      <w:r w:rsidRPr="001447A2">
        <w:rPr>
          <w:rFonts w:ascii="Arial" w:eastAsia="等线" w:hAnsi="Arial"/>
          <w:sz w:val="24"/>
        </w:rPr>
        <w:t>8.3.3.1</w:t>
      </w:r>
      <w:r w:rsidRPr="001447A2">
        <w:rPr>
          <w:rFonts w:ascii="Arial" w:eastAsia="等线" w:hAnsi="Arial"/>
          <w:sz w:val="24"/>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F33C990" w14:textId="77777777" w:rsidR="001447A2" w:rsidRPr="001447A2" w:rsidRDefault="001447A2" w:rsidP="001447A2">
      <w:pPr>
        <w:rPr>
          <w:rFonts w:eastAsia="等线"/>
        </w:rPr>
      </w:pPr>
      <w:bookmarkStart w:id="106" w:name="_Toc20955095"/>
      <w:bookmarkStart w:id="107" w:name="_Toc29991282"/>
      <w:bookmarkStart w:id="108" w:name="_Toc36555682"/>
      <w:bookmarkStart w:id="109" w:name="_Toc44497360"/>
      <w:bookmarkStart w:id="110" w:name="_Toc45107748"/>
      <w:bookmarkStart w:id="111" w:name="_Toc45901368"/>
      <w:bookmarkStart w:id="112" w:name="_Toc51850447"/>
      <w:bookmarkStart w:id="113" w:name="_Toc56693450"/>
      <w:bookmarkStart w:id="114" w:name="_Toc64446993"/>
      <w:bookmarkStart w:id="115" w:name="_Toc66286487"/>
      <w:bookmarkStart w:id="116" w:name="_Toc74151182"/>
      <w:bookmarkStart w:id="117" w:name="_Toc88653654"/>
      <w:bookmarkStart w:id="118" w:name="_Toc97904010"/>
      <w:bookmarkStart w:id="119" w:name="_Toc98868036"/>
      <w:bookmarkStart w:id="120" w:name="_Toc105174320"/>
      <w:bookmarkStart w:id="121" w:name="_Toc106109157"/>
      <w:bookmarkStart w:id="122" w:name="_Toc113824978"/>
      <w:bookmarkStart w:id="123" w:name="_Toc138863109"/>
      <w:r w:rsidRPr="001447A2">
        <w:rPr>
          <w:rFonts w:eastAsia="等线"/>
        </w:rPr>
        <w:t>This procedure is used to enable an M-NG-RAN node to request an S-NG-RAN node to either modify the UE context at the S-NG-RAN node</w:t>
      </w:r>
      <w:r w:rsidRPr="001447A2">
        <w:rPr>
          <w:rFonts w:eastAsia="PMingLiU" w:hint="eastAsia"/>
          <w:lang w:eastAsia="zh-TW"/>
        </w:rPr>
        <w:t xml:space="preserve"> or to query the current SCG configuration for supporting delta </w:t>
      </w:r>
      <w:r w:rsidRPr="001447A2">
        <w:rPr>
          <w:rFonts w:eastAsia="PMingLiU"/>
          <w:lang w:eastAsia="zh-TW"/>
        </w:rPr>
        <w:t>signalling</w:t>
      </w:r>
      <w:r w:rsidRPr="001447A2">
        <w:rPr>
          <w:rFonts w:eastAsia="PMingLiU" w:hint="eastAsia"/>
          <w:lang w:eastAsia="zh-TW"/>
        </w:rPr>
        <w:t xml:space="preserve"> in </w:t>
      </w:r>
      <w:r w:rsidRPr="001447A2">
        <w:rPr>
          <w:rFonts w:eastAsia="等线"/>
        </w:rPr>
        <w:t>M-NG-RAN node</w:t>
      </w:r>
      <w:r w:rsidRPr="001447A2" w:rsidDel="00B65328">
        <w:rPr>
          <w:rFonts w:eastAsia="PMingLiU" w:hint="eastAsia"/>
          <w:lang w:eastAsia="zh-TW"/>
        </w:rPr>
        <w:t xml:space="preserve"> </w:t>
      </w:r>
      <w:r w:rsidRPr="001447A2">
        <w:rPr>
          <w:rFonts w:eastAsia="PMingLiU" w:hint="eastAsia"/>
          <w:lang w:eastAsia="zh-TW"/>
        </w:rPr>
        <w:t xml:space="preserve">initiated </w:t>
      </w:r>
      <w:r w:rsidRPr="001447A2">
        <w:rPr>
          <w:rFonts w:eastAsia="等线"/>
        </w:rPr>
        <w:t>S-NG-RAN node</w:t>
      </w:r>
      <w:r w:rsidRPr="001447A2" w:rsidDel="00B65328">
        <w:rPr>
          <w:rFonts w:eastAsia="PMingLiU" w:hint="eastAsia"/>
          <w:lang w:eastAsia="zh-TW"/>
        </w:rPr>
        <w:t xml:space="preserve"> </w:t>
      </w:r>
      <w:r w:rsidRPr="001447A2">
        <w:rPr>
          <w:rFonts w:eastAsia="PMingLiU" w:hint="eastAsia"/>
          <w:lang w:eastAsia="zh-TW"/>
        </w:rPr>
        <w:t>change</w:t>
      </w:r>
      <w:r w:rsidRPr="001447A2">
        <w:rPr>
          <w:rFonts w:eastAsia="Symbol"/>
          <w:lang w:eastAsia="zh-TW"/>
        </w:rPr>
        <w:t>, or to provide the S-RLF-related information to the S-NG-RAN node</w:t>
      </w:r>
      <w:r w:rsidRPr="001447A2">
        <w:rPr>
          <w:rFonts w:eastAsia="等线"/>
        </w:rPr>
        <w:t>.</w:t>
      </w:r>
    </w:p>
    <w:p w14:paraId="60C88C67" w14:textId="77777777" w:rsidR="001447A2" w:rsidRPr="001447A2" w:rsidRDefault="001447A2" w:rsidP="001447A2">
      <w:pPr>
        <w:rPr>
          <w:rFonts w:eastAsia="等线"/>
        </w:rPr>
      </w:pPr>
      <w:r w:rsidRPr="001447A2">
        <w:rPr>
          <w:rFonts w:eastAsia="等线"/>
        </w:rPr>
        <w:t xml:space="preserve">The procedure uses </w:t>
      </w:r>
      <w:r w:rsidRPr="001447A2">
        <w:rPr>
          <w:rFonts w:eastAsia="宋体"/>
          <w:lang w:eastAsia="zh-CN"/>
        </w:rPr>
        <w:t>UE-associated signalling</w:t>
      </w:r>
      <w:r w:rsidRPr="001447A2">
        <w:rPr>
          <w:rFonts w:eastAsia="等线"/>
        </w:rPr>
        <w:t>.</w:t>
      </w:r>
    </w:p>
    <w:p w14:paraId="08BF2543" w14:textId="77777777" w:rsidR="001447A2" w:rsidRPr="001447A2" w:rsidRDefault="001447A2" w:rsidP="001447A2">
      <w:pPr>
        <w:keepNext/>
        <w:keepLines/>
        <w:spacing w:before="120"/>
        <w:ind w:left="1418" w:hanging="1418"/>
        <w:outlineLvl w:val="3"/>
        <w:rPr>
          <w:rFonts w:ascii="Arial" w:eastAsia="等线" w:hAnsi="Arial"/>
          <w:sz w:val="24"/>
        </w:rPr>
      </w:pPr>
      <w:r w:rsidRPr="001447A2">
        <w:rPr>
          <w:rFonts w:ascii="Arial" w:eastAsia="等线" w:hAnsi="Arial"/>
          <w:sz w:val="24"/>
        </w:rPr>
        <w:t>8.3.3.2</w:t>
      </w:r>
      <w:r w:rsidRPr="001447A2">
        <w:rPr>
          <w:rFonts w:ascii="Arial" w:eastAsia="等线" w:hAnsi="Arial"/>
          <w:sz w:val="24"/>
        </w:rP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80526A6" w14:textId="77777777" w:rsidR="001447A2" w:rsidRPr="001447A2" w:rsidRDefault="001447A2" w:rsidP="001447A2">
      <w:pPr>
        <w:keepNext/>
        <w:keepLines/>
        <w:spacing w:before="60"/>
        <w:jc w:val="center"/>
        <w:rPr>
          <w:rFonts w:ascii="Arial" w:eastAsia="宋体" w:hAnsi="Arial"/>
          <w:b/>
        </w:rPr>
      </w:pPr>
      <w:r w:rsidRPr="001447A2">
        <w:rPr>
          <w:rFonts w:ascii="Arial" w:eastAsia="等线" w:hAnsi="Arial"/>
          <w:b/>
        </w:rPr>
        <w:object w:dxaOrig="7050" w:dyaOrig="2295" w14:anchorId="6D1683D3">
          <v:shape id="_x0000_i1026" type="#_x0000_t75" style="width:353.35pt;height:113.95pt" o:ole="">
            <v:imagedata r:id="rId10" o:title=""/>
          </v:shape>
          <o:OLEObject Type="Embed" ProgID="Visio.Drawing.15" ShapeID="_x0000_i1026" DrawAspect="Content" ObjectID="_1760527016" r:id="rId11"/>
        </w:object>
      </w:r>
    </w:p>
    <w:p w14:paraId="68A887B1" w14:textId="77777777" w:rsidR="001447A2" w:rsidRPr="001447A2" w:rsidRDefault="001447A2" w:rsidP="001447A2">
      <w:pPr>
        <w:keepLines/>
        <w:spacing w:after="240"/>
        <w:jc w:val="center"/>
        <w:rPr>
          <w:rFonts w:ascii="Arial" w:eastAsia="等线" w:hAnsi="Arial"/>
          <w:b/>
          <w:lang w:eastAsia="ja-JP"/>
        </w:rPr>
      </w:pPr>
      <w:r w:rsidRPr="001447A2">
        <w:rPr>
          <w:rFonts w:ascii="Arial" w:eastAsia="等线" w:hAnsi="Arial"/>
          <w:b/>
        </w:rPr>
        <w:t>Figure 8.3.3.2-1: M-NG-RAN node initiated S-NG-RAN node Modification Preparation, successful operation</w:t>
      </w:r>
    </w:p>
    <w:p w14:paraId="246A85E4" w14:textId="77777777" w:rsidR="001447A2" w:rsidRPr="001447A2" w:rsidRDefault="001447A2" w:rsidP="001447A2">
      <w:pPr>
        <w:jc w:val="center"/>
        <w:rPr>
          <w:rFonts w:eastAsia="等线"/>
          <w:color w:val="FF0000"/>
        </w:rPr>
      </w:pPr>
      <w:r w:rsidRPr="001447A2">
        <w:rPr>
          <w:rFonts w:eastAsia="等线"/>
          <w:color w:val="FF0000"/>
        </w:rPr>
        <w:t>&gt;&gt;&gt;&gt;&gt;&gt;&gt;&gt;&gt;&gt;&gt;&gt;&gt;&gt;&gt;&gt;&gt;&gt;Unchanged parts are skipped&lt;&lt;&lt;&lt;&lt;&lt;&lt;&lt;&lt;&lt;&lt;&lt;&lt;&lt;&lt;&lt;&lt;&lt;</w:t>
      </w:r>
    </w:p>
    <w:p w14:paraId="259F4795" w14:textId="77777777" w:rsidR="001447A2" w:rsidRPr="001447A2" w:rsidRDefault="001447A2" w:rsidP="001447A2">
      <w:pPr>
        <w:rPr>
          <w:rFonts w:eastAsia="等线"/>
        </w:rPr>
      </w:pPr>
      <w:r w:rsidRPr="001447A2">
        <w:rPr>
          <w:rFonts w:eastAsia="等线"/>
        </w:rPr>
        <w:t xml:space="preserve">If the </w:t>
      </w:r>
      <w:r w:rsidRPr="001447A2">
        <w:rPr>
          <w:rFonts w:eastAsia="等线"/>
          <w:i/>
          <w:lang w:eastAsia="zh-CN"/>
        </w:rPr>
        <w:t xml:space="preserve">Management Based MDT </w:t>
      </w:r>
      <w:r w:rsidRPr="001447A2">
        <w:rPr>
          <w:rFonts w:eastAsia="宋体"/>
          <w:i/>
        </w:rPr>
        <w:t>PLMN Modification</w:t>
      </w:r>
      <w:r w:rsidRPr="001447A2">
        <w:rPr>
          <w:rFonts w:eastAsia="宋体" w:hint="eastAsia"/>
          <w:i/>
          <w:lang w:eastAsia="zh-CN"/>
        </w:rPr>
        <w:t xml:space="preserve"> </w:t>
      </w:r>
      <w:r w:rsidRPr="001447A2">
        <w:rPr>
          <w:rFonts w:eastAsia="宋体"/>
          <w:i/>
        </w:rPr>
        <w:t>List</w:t>
      </w:r>
      <w:r w:rsidRPr="001447A2">
        <w:rPr>
          <w:rFonts w:eastAsia="宋体"/>
          <w:lang w:eastAsia="zh-CN"/>
        </w:rPr>
        <w:t xml:space="preserve"> </w:t>
      </w:r>
      <w:r w:rsidRPr="001447A2">
        <w:rPr>
          <w:rFonts w:eastAsia="等线"/>
          <w:lang w:eastAsia="zh-CN"/>
        </w:rPr>
        <w:t>IE</w:t>
      </w:r>
      <w:r w:rsidRPr="001447A2">
        <w:rPr>
          <w:rFonts w:eastAsia="等线"/>
        </w:rPr>
        <w:t xml:space="preserve"> </w:t>
      </w:r>
      <w:r w:rsidRPr="001447A2">
        <w:rPr>
          <w:rFonts w:eastAsia="等线"/>
          <w:lang w:eastAsia="zh-CN"/>
        </w:rPr>
        <w:t>is</w:t>
      </w:r>
      <w:r w:rsidRPr="001447A2">
        <w:rPr>
          <w:rFonts w:eastAsia="等线"/>
        </w:rPr>
        <w:t xml:space="preserve"> contained in the S-NODE </w:t>
      </w:r>
      <w:r w:rsidRPr="001447A2">
        <w:rPr>
          <w:rFonts w:eastAsia="等线" w:hint="eastAsia"/>
        </w:rPr>
        <w:t>MODIFICATION</w:t>
      </w:r>
      <w:r w:rsidRPr="001447A2">
        <w:rPr>
          <w:rFonts w:eastAsia="等线"/>
          <w:lang w:eastAsia="zh-CN"/>
        </w:rPr>
        <w:t xml:space="preserve"> </w:t>
      </w:r>
      <w:r w:rsidRPr="001447A2">
        <w:rPr>
          <w:rFonts w:eastAsia="等线"/>
        </w:rPr>
        <w:t xml:space="preserve">REQUEST message, the S-NG-RAN node shall, if supported, overwrite any previously stored Management Based MDT PLMN List information in the UE context and use the received information to determine </w:t>
      </w:r>
      <w:r w:rsidRPr="001447A2">
        <w:rPr>
          <w:rFonts w:eastAsia="等线"/>
          <w:lang w:eastAsia="zh-CN"/>
        </w:rPr>
        <w:t xml:space="preserve">subsequent </w:t>
      </w:r>
      <w:r w:rsidRPr="001447A2">
        <w:rPr>
          <w:rFonts w:eastAsia="等线"/>
        </w:rPr>
        <w:t>selection of the UE for management based MDT defined in TS 32.422 [</w:t>
      </w:r>
      <w:r w:rsidRPr="001447A2">
        <w:rPr>
          <w:rFonts w:eastAsia="宋体" w:hint="eastAsia"/>
          <w:lang w:eastAsia="zh-CN"/>
        </w:rPr>
        <w:t>23</w:t>
      </w:r>
      <w:r w:rsidRPr="001447A2">
        <w:rPr>
          <w:rFonts w:eastAsia="等线"/>
        </w:rPr>
        <w:t>]</w:t>
      </w:r>
      <w:r w:rsidRPr="001447A2">
        <w:rPr>
          <w:rFonts w:eastAsia="等线"/>
          <w:lang w:eastAsia="zh-CN"/>
        </w:rPr>
        <w:t>.</w:t>
      </w:r>
    </w:p>
    <w:p w14:paraId="6A89EB1B" w14:textId="77777777" w:rsidR="001447A2" w:rsidRDefault="001447A2" w:rsidP="001447A2">
      <w:pPr>
        <w:rPr>
          <w:ins w:id="124" w:author="Huawei" w:date="2023-10-30T10:31:00Z"/>
          <w:rFonts w:eastAsia="等线"/>
        </w:rPr>
      </w:pPr>
      <w:ins w:id="125" w:author="Rapporteur" w:date="2023-09-24T07:49:00Z">
        <w:r w:rsidRPr="001447A2">
          <w:rPr>
            <w:rFonts w:eastAsia="等线" w:hint="eastAsia"/>
          </w:rPr>
          <w:lastRenderedPageBreak/>
          <w:t>If</w:t>
        </w:r>
        <w:r w:rsidRPr="001447A2">
          <w:rPr>
            <w:rFonts w:eastAsia="等线"/>
          </w:rPr>
          <w:t xml:space="preserve"> the </w:t>
        </w:r>
        <w:r w:rsidRPr="001447A2">
          <w:rPr>
            <w:rFonts w:eastAsia="等线"/>
            <w:i/>
            <w:iCs/>
          </w:rPr>
          <w:t>QMC Coordination Request</w:t>
        </w:r>
        <w:r w:rsidRPr="001447A2">
          <w:rPr>
            <w:rFonts w:eastAsia="等线"/>
          </w:rPr>
          <w:t xml:space="preserve"> </w:t>
        </w:r>
        <w:r w:rsidRPr="001447A2">
          <w:rPr>
            <w:rFonts w:eastAsia="等线" w:hint="eastAsia"/>
          </w:rPr>
          <w:t>IE</w:t>
        </w:r>
        <w:r w:rsidRPr="001447A2">
          <w:rPr>
            <w:rFonts w:eastAsia="等线"/>
          </w:rPr>
          <w:t xml:space="preserve"> is contained in the S-NODE MODIFICATION REQUEST message, the </w:t>
        </w:r>
        <w:r w:rsidRPr="001447A2">
          <w:rPr>
            <w:rFonts w:eastAsia="等线" w:hint="eastAsia"/>
          </w:rPr>
          <w:t>S</w:t>
        </w:r>
        <w:r w:rsidRPr="001447A2">
          <w:rPr>
            <w:rFonts w:eastAsia="等线"/>
          </w:rPr>
          <w:t>-NG-RAN node may use it</w:t>
        </w:r>
        <w:r w:rsidRPr="001447A2">
          <w:rPr>
            <w:rFonts w:eastAsia="等线" w:hint="eastAsia"/>
          </w:rPr>
          <w:t xml:space="preserve"> </w:t>
        </w:r>
        <w:r w:rsidRPr="001447A2">
          <w:rPr>
            <w:rFonts w:eastAsia="等线"/>
          </w:rPr>
          <w:t xml:space="preserve">as specified in </w:t>
        </w:r>
        <w:r w:rsidRPr="001447A2">
          <w:rPr>
            <w:rFonts w:eastAsia="等线" w:hint="eastAsia"/>
            <w:lang w:val="en-US" w:eastAsia="zh-CN"/>
          </w:rPr>
          <w:t xml:space="preserve">TS </w:t>
        </w:r>
        <w:r w:rsidRPr="001447A2">
          <w:rPr>
            <w:rFonts w:eastAsia="等线"/>
          </w:rPr>
          <w:t>37.340 [</w:t>
        </w:r>
        <w:r w:rsidRPr="001447A2">
          <w:rPr>
            <w:rFonts w:eastAsia="等线" w:hint="eastAsia"/>
            <w:lang w:val="en-US" w:eastAsia="zh-CN"/>
          </w:rPr>
          <w:t>8</w:t>
        </w:r>
        <w:r w:rsidRPr="001447A2">
          <w:rPr>
            <w:rFonts w:eastAsia="等线"/>
          </w:rPr>
          <w:t xml:space="preserve">], and shall, if supported, include the </w:t>
        </w:r>
        <w:r w:rsidRPr="001447A2">
          <w:rPr>
            <w:rFonts w:eastAsia="等线"/>
            <w:i/>
            <w:iCs/>
          </w:rPr>
          <w:t>QMC Coordination Response</w:t>
        </w:r>
        <w:r w:rsidRPr="001447A2">
          <w:rPr>
            <w:rFonts w:eastAsia="等线"/>
          </w:rPr>
          <w:t xml:space="preserve"> IE in the S-NODE MODIFICATION REQUEST ACKNOWLEDGE</w:t>
        </w:r>
        <w:r w:rsidRPr="001447A2">
          <w:rPr>
            <w:rFonts w:eastAsia="等线" w:hint="eastAsia"/>
            <w:lang w:val="en-US" w:eastAsia="zh-CN"/>
          </w:rPr>
          <w:t xml:space="preserve"> </w:t>
        </w:r>
        <w:r w:rsidRPr="001447A2">
          <w:rPr>
            <w:rFonts w:eastAsia="等线"/>
          </w:rPr>
          <w:t>message.</w:t>
        </w:r>
      </w:ins>
    </w:p>
    <w:p w14:paraId="36F9EB06" w14:textId="1EE2D55B" w:rsidR="001447A2" w:rsidRDefault="001447A2" w:rsidP="001447A2">
      <w:pPr>
        <w:rPr>
          <w:ins w:id="126" w:author="Huawei" w:date="2023-10-30T10:31:00Z"/>
        </w:rPr>
      </w:pPr>
      <w:ins w:id="127" w:author="Huawei" w:date="2023-10-30T10:31:00Z">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ins>
      <w:ins w:id="128" w:author="Huawei" w:date="2023-10-30T10:32:00Z">
        <w:r w:rsidRPr="00FD0425">
          <w:rPr>
            <w:lang w:eastAsia="zh-CN"/>
          </w:rPr>
          <w:t xml:space="preserve">S-NODE </w:t>
        </w:r>
        <w:r w:rsidRPr="00FD0425">
          <w:t>MODIFICATION</w:t>
        </w:r>
        <w:r w:rsidRPr="00FD0425">
          <w:rPr>
            <w:lang w:eastAsia="zh-CN"/>
          </w:rPr>
          <w:t xml:space="preserve"> REQUEST ACKNOWLEDGE</w:t>
        </w:r>
      </w:ins>
      <w:ins w:id="129" w:author="Huawei" w:date="2023-10-30T10:31:00Z">
        <w:r>
          <w:t xml:space="preserve"> message, the </w:t>
        </w:r>
        <w:r w:rsidRPr="001447A2">
          <w:rPr>
            <w:rFonts w:eastAsia="等线" w:hint="eastAsia"/>
          </w:rPr>
          <w:t>S</w:t>
        </w:r>
        <w:r w:rsidRPr="001447A2">
          <w:rPr>
            <w:rFonts w:eastAsia="等线"/>
          </w:rPr>
          <w:t>-NG-RAN node</w:t>
        </w:r>
        <w:r>
          <w:t xml:space="preserve"> shall, if supported, take it into account for QoE measurements handling, as described in TS 37.340 [8]</w:t>
        </w:r>
        <w:r w:rsidRPr="00484A1D">
          <w:t>.</w:t>
        </w:r>
      </w:ins>
    </w:p>
    <w:p w14:paraId="480D4BB1" w14:textId="77777777" w:rsidR="001447A2" w:rsidRPr="001447A2" w:rsidRDefault="001447A2" w:rsidP="001447A2">
      <w:pPr>
        <w:rPr>
          <w:rFonts w:eastAsia="等线"/>
          <w:b/>
        </w:rPr>
      </w:pPr>
      <w:r w:rsidRPr="001447A2">
        <w:rPr>
          <w:rFonts w:eastAsia="等线"/>
          <w:b/>
        </w:rPr>
        <w:t>Interactions with the S-NG-RAN node Reconfiguration Completion procedure:</w:t>
      </w:r>
    </w:p>
    <w:p w14:paraId="411D99D2" w14:textId="77777777" w:rsidR="001447A2" w:rsidRPr="001447A2" w:rsidRDefault="001447A2" w:rsidP="001447A2">
      <w:pPr>
        <w:rPr>
          <w:rFonts w:eastAsia="等线"/>
        </w:rPr>
      </w:pPr>
      <w:r w:rsidRPr="001447A2">
        <w:rPr>
          <w:rFonts w:eastAsia="等线"/>
        </w:rPr>
        <w:t>If the S-NG-RAN node admits a modification of the UE context requiring the M-NG-RAN node to report about the success of the RRC connection reconfiguration procedure, the S-NG-RAN node shall start the timer TXn</w:t>
      </w:r>
      <w:r w:rsidRPr="001447A2">
        <w:rPr>
          <w:rFonts w:eastAsia="等线"/>
          <w:vertAlign w:val="subscript"/>
        </w:rPr>
        <w:t>DCoverall</w:t>
      </w:r>
      <w:r w:rsidRPr="001447A2">
        <w:rPr>
          <w:rFonts w:eastAsia="等线"/>
        </w:rPr>
        <w:t xml:space="preserve"> when sending the S-NODE MODIFICATION REQUEST ACKNOWLEDGE message to the M-NG-RAN node </w:t>
      </w:r>
      <w:r w:rsidRPr="001447A2">
        <w:rPr>
          <w:rFonts w:eastAsia="PMingLiU" w:hint="eastAsia"/>
          <w:lang w:eastAsia="zh-TW"/>
        </w:rPr>
        <w:t>e</w:t>
      </w:r>
      <w:r w:rsidRPr="001447A2">
        <w:rPr>
          <w:rFonts w:eastAsia="PMingLiU"/>
          <w:lang w:eastAsia="zh-TW"/>
        </w:rPr>
        <w:t xml:space="preserve">xcept for a </w:t>
      </w:r>
      <w:r w:rsidRPr="001447A2">
        <w:rPr>
          <w:rFonts w:eastAsia="等线"/>
        </w:rPr>
        <w:t>request for conditional configuration. The reception of the S-NG-RAN node RECONFIGURATION COMPLETE message shall stop the timer TXn</w:t>
      </w:r>
      <w:r w:rsidRPr="001447A2">
        <w:rPr>
          <w:rFonts w:eastAsia="等线"/>
          <w:vertAlign w:val="subscript"/>
        </w:rPr>
        <w:t>DCoverall</w:t>
      </w:r>
      <w:r w:rsidRPr="001447A2">
        <w:rPr>
          <w:rFonts w:eastAsia="等线"/>
        </w:rPr>
        <w:t xml:space="preserve"> if TXn</w:t>
      </w:r>
      <w:r w:rsidRPr="001447A2">
        <w:rPr>
          <w:rFonts w:eastAsia="等线"/>
          <w:vertAlign w:val="subscript"/>
        </w:rPr>
        <w:t>DCoverall</w:t>
      </w:r>
      <w:r w:rsidRPr="001447A2">
        <w:rPr>
          <w:rFonts w:eastAsia="等线"/>
        </w:rPr>
        <w:t xml:space="preserve"> is running.</w:t>
      </w:r>
    </w:p>
    <w:p w14:paraId="27A2E2EF" w14:textId="77777777" w:rsidR="001447A2" w:rsidRPr="001447A2" w:rsidRDefault="001447A2" w:rsidP="001447A2">
      <w:pPr>
        <w:jc w:val="center"/>
        <w:rPr>
          <w:rFonts w:eastAsia="等线"/>
          <w:color w:val="FF0000"/>
        </w:rPr>
      </w:pPr>
      <w:r w:rsidRPr="001447A2">
        <w:rPr>
          <w:rFonts w:eastAsia="等线"/>
          <w:color w:val="FF0000"/>
        </w:rPr>
        <w:t>&gt;&gt;&gt;&gt;&gt;&gt;&gt;&gt;&gt;&gt;&gt;&gt;&gt;&gt;&gt;&gt;&gt;&gt;Unchanged parts are skipped&lt;&lt;&lt;&lt;&lt;&lt;&lt;&lt;&lt;&lt;&lt;&lt;&lt;&lt;&lt;&lt;&lt;&lt;</w:t>
      </w:r>
    </w:p>
    <w:p w14:paraId="346EFBE4" w14:textId="77777777" w:rsidR="001447A2" w:rsidRPr="001447A2" w:rsidRDefault="001447A2" w:rsidP="001447A2">
      <w:pPr>
        <w:jc w:val="center"/>
        <w:rPr>
          <w:rFonts w:eastAsia="等线"/>
        </w:rPr>
      </w:pPr>
      <w:r w:rsidRPr="001447A2">
        <w:rPr>
          <w:rFonts w:eastAsia="等线"/>
          <w:highlight w:val="yellow"/>
        </w:rPr>
        <w:t>-------------------------------------------Next change-------------------------------------------</w:t>
      </w:r>
    </w:p>
    <w:p w14:paraId="6107A5CC" w14:textId="77777777" w:rsidR="003A4B1F" w:rsidRPr="003A4B1F" w:rsidRDefault="003A4B1F" w:rsidP="003A4B1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0" w:name="_Toc20955103"/>
      <w:bookmarkStart w:id="131" w:name="_Toc29991290"/>
      <w:bookmarkStart w:id="132" w:name="_Toc36555690"/>
      <w:bookmarkStart w:id="133" w:name="_Toc44497368"/>
      <w:bookmarkStart w:id="134" w:name="_Toc45107756"/>
      <w:bookmarkStart w:id="135" w:name="_Toc45901376"/>
      <w:bookmarkStart w:id="136" w:name="_Toc51850455"/>
      <w:bookmarkStart w:id="137" w:name="_Toc56693458"/>
      <w:bookmarkStart w:id="138" w:name="_Toc64447001"/>
      <w:bookmarkStart w:id="139" w:name="_Toc66286495"/>
      <w:bookmarkStart w:id="140" w:name="_Toc74151190"/>
      <w:bookmarkStart w:id="141" w:name="_Toc88653662"/>
      <w:bookmarkStart w:id="142" w:name="_Toc97904018"/>
      <w:bookmarkStart w:id="143" w:name="_Toc98868044"/>
      <w:bookmarkStart w:id="144" w:name="_Toc105174328"/>
      <w:bookmarkStart w:id="145" w:name="_Toc106109165"/>
      <w:bookmarkStart w:id="146" w:name="_Toc113824986"/>
      <w:bookmarkStart w:id="147" w:name="_Toc146227585"/>
      <w:r w:rsidRPr="003A4B1F">
        <w:rPr>
          <w:rFonts w:ascii="Arial" w:eastAsia="宋体" w:hAnsi="Arial"/>
          <w:sz w:val="28"/>
          <w:lang w:eastAsia="ko-KR"/>
        </w:rPr>
        <w:t>8.3.5</w:t>
      </w:r>
      <w:r w:rsidRPr="003A4B1F">
        <w:rPr>
          <w:rFonts w:ascii="Arial" w:eastAsia="宋体" w:hAnsi="Arial"/>
          <w:sz w:val="28"/>
          <w:lang w:eastAsia="ko-KR"/>
        </w:rPr>
        <w:tab/>
        <w:t xml:space="preserve">S-NG-RAN </w:t>
      </w:r>
      <w:proofErr w:type="gramStart"/>
      <w:r w:rsidRPr="003A4B1F">
        <w:rPr>
          <w:rFonts w:ascii="Arial" w:eastAsia="宋体" w:hAnsi="Arial"/>
          <w:sz w:val="28"/>
          <w:lang w:eastAsia="ko-KR"/>
        </w:rPr>
        <w:t>node initiated</w:t>
      </w:r>
      <w:proofErr w:type="gramEnd"/>
      <w:r w:rsidRPr="003A4B1F">
        <w:rPr>
          <w:rFonts w:ascii="Arial" w:eastAsia="宋体" w:hAnsi="Arial"/>
          <w:sz w:val="28"/>
          <w:lang w:eastAsia="ko-KR"/>
        </w:rPr>
        <w:t xml:space="preserve"> S-NG-RAN node Change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D706CFB" w14:textId="77777777" w:rsidR="003A4B1F" w:rsidRPr="003A4B1F" w:rsidRDefault="003A4B1F" w:rsidP="003A4B1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8" w:name="_Toc20955104"/>
      <w:bookmarkStart w:id="149" w:name="_Toc29991291"/>
      <w:bookmarkStart w:id="150" w:name="_Toc36555691"/>
      <w:bookmarkStart w:id="151" w:name="_Toc44497369"/>
      <w:bookmarkStart w:id="152" w:name="_Toc45107757"/>
      <w:bookmarkStart w:id="153" w:name="_Toc45901377"/>
      <w:bookmarkStart w:id="154" w:name="_Toc51850456"/>
      <w:bookmarkStart w:id="155" w:name="_Toc56693459"/>
      <w:bookmarkStart w:id="156" w:name="_Toc64447002"/>
      <w:bookmarkStart w:id="157" w:name="_Toc66286496"/>
      <w:bookmarkStart w:id="158" w:name="_Toc74151191"/>
      <w:bookmarkStart w:id="159" w:name="_Toc88653663"/>
      <w:bookmarkStart w:id="160" w:name="_Toc97904019"/>
      <w:bookmarkStart w:id="161" w:name="_Toc98868045"/>
      <w:bookmarkStart w:id="162" w:name="_Toc105174329"/>
      <w:bookmarkStart w:id="163" w:name="_Toc106109166"/>
      <w:bookmarkStart w:id="164" w:name="_Toc113824987"/>
      <w:bookmarkStart w:id="165" w:name="_Toc146227586"/>
      <w:r w:rsidRPr="003A4B1F">
        <w:rPr>
          <w:rFonts w:ascii="Arial" w:eastAsia="宋体" w:hAnsi="Arial"/>
          <w:sz w:val="24"/>
          <w:lang w:eastAsia="ko-KR"/>
        </w:rPr>
        <w:t>8.3.5.1</w:t>
      </w:r>
      <w:r w:rsidRPr="003A4B1F">
        <w:rPr>
          <w:rFonts w:ascii="Arial" w:eastAsia="宋体" w:hAnsi="Arial"/>
          <w:sz w:val="24"/>
          <w:lang w:eastAsia="ko-KR"/>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11CC46" w14:textId="77777777" w:rsidR="003A4B1F" w:rsidRPr="003A4B1F" w:rsidRDefault="003A4B1F" w:rsidP="003A4B1F">
      <w:pPr>
        <w:overflowPunct w:val="0"/>
        <w:autoSpaceDE w:val="0"/>
        <w:autoSpaceDN w:val="0"/>
        <w:adjustRightInd w:val="0"/>
        <w:textAlignment w:val="baseline"/>
        <w:rPr>
          <w:rFonts w:eastAsia="宋体"/>
          <w:lang w:eastAsia="zh-CN"/>
        </w:rPr>
      </w:pPr>
      <w:r w:rsidRPr="003A4B1F">
        <w:rPr>
          <w:rFonts w:eastAsia="宋体"/>
          <w:lang w:eastAsia="zh-CN"/>
        </w:rPr>
        <w:t>This procedure is used by the S-NG-RAN node to trigger the change of the S-NG-RAN node.</w:t>
      </w:r>
    </w:p>
    <w:p w14:paraId="0ED67346"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The procedure uses </w:t>
      </w:r>
      <w:r w:rsidRPr="003A4B1F">
        <w:rPr>
          <w:rFonts w:eastAsia="宋体"/>
          <w:lang w:eastAsia="zh-CN"/>
        </w:rPr>
        <w:t>UE-associated signalling</w:t>
      </w:r>
      <w:r w:rsidRPr="003A4B1F">
        <w:rPr>
          <w:rFonts w:eastAsia="宋体"/>
          <w:lang w:eastAsia="ko-KR"/>
        </w:rPr>
        <w:t>.</w:t>
      </w:r>
    </w:p>
    <w:p w14:paraId="5410EFBD" w14:textId="77777777" w:rsidR="003A4B1F" w:rsidRPr="003A4B1F" w:rsidRDefault="003A4B1F" w:rsidP="003A4B1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66" w:name="_Toc20955105"/>
      <w:bookmarkStart w:id="167" w:name="_Toc29991292"/>
      <w:bookmarkStart w:id="168" w:name="_Toc36555692"/>
      <w:bookmarkStart w:id="169" w:name="_Toc44497370"/>
      <w:bookmarkStart w:id="170" w:name="_Toc45107758"/>
      <w:bookmarkStart w:id="171" w:name="_Toc45901378"/>
      <w:bookmarkStart w:id="172" w:name="_Toc51850457"/>
      <w:bookmarkStart w:id="173" w:name="_Toc56693460"/>
      <w:bookmarkStart w:id="174" w:name="_Toc64447003"/>
      <w:bookmarkStart w:id="175" w:name="_Toc66286497"/>
      <w:bookmarkStart w:id="176" w:name="_Toc74151192"/>
      <w:bookmarkStart w:id="177" w:name="_Toc88653664"/>
      <w:bookmarkStart w:id="178" w:name="_Toc97904020"/>
      <w:bookmarkStart w:id="179" w:name="_Toc98868046"/>
      <w:bookmarkStart w:id="180" w:name="_Toc105174330"/>
      <w:bookmarkStart w:id="181" w:name="_Toc106109167"/>
      <w:bookmarkStart w:id="182" w:name="_Toc113824988"/>
      <w:bookmarkStart w:id="183" w:name="_Toc146227587"/>
      <w:r w:rsidRPr="003A4B1F">
        <w:rPr>
          <w:rFonts w:ascii="Arial" w:eastAsia="宋体" w:hAnsi="Arial"/>
          <w:sz w:val="24"/>
          <w:lang w:eastAsia="ko-KR"/>
        </w:rPr>
        <w:t>8.3.5.2</w:t>
      </w:r>
      <w:r w:rsidRPr="003A4B1F">
        <w:rPr>
          <w:rFonts w:ascii="Arial" w:eastAsia="宋体" w:hAnsi="Arial"/>
          <w:sz w:val="24"/>
          <w:lang w:eastAsia="ko-KR"/>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8C9FF0D" w14:textId="77777777" w:rsidR="003A4B1F" w:rsidRPr="003A4B1F" w:rsidRDefault="003A4B1F" w:rsidP="003A4B1F">
      <w:pPr>
        <w:keepNext/>
        <w:keepLines/>
        <w:overflowPunct w:val="0"/>
        <w:autoSpaceDE w:val="0"/>
        <w:autoSpaceDN w:val="0"/>
        <w:adjustRightInd w:val="0"/>
        <w:spacing w:before="60"/>
        <w:jc w:val="center"/>
        <w:textAlignment w:val="baseline"/>
        <w:rPr>
          <w:rFonts w:ascii="Arial" w:eastAsia="宋体" w:hAnsi="Arial"/>
          <w:b/>
          <w:lang w:eastAsia="ko-KR"/>
        </w:rPr>
      </w:pPr>
      <w:r w:rsidRPr="003A4B1F">
        <w:rPr>
          <w:rFonts w:ascii="Arial" w:eastAsia="宋体" w:hAnsi="Arial"/>
          <w:b/>
          <w:lang w:eastAsia="ko-KR"/>
        </w:rPr>
        <w:object w:dxaOrig="7050" w:dyaOrig="2295" w14:anchorId="09973EFA">
          <v:shape id="_x0000_i1027" type="#_x0000_t75" style="width:352.95pt;height:113.95pt" o:ole="">
            <v:imagedata r:id="rId12" o:title=""/>
          </v:shape>
          <o:OLEObject Type="Embed" ProgID="Visio.Drawing.15" ShapeID="_x0000_i1027" DrawAspect="Content" ObjectID="_1760527017" r:id="rId13"/>
        </w:object>
      </w:r>
    </w:p>
    <w:p w14:paraId="684A63F2" w14:textId="77777777" w:rsidR="003A4B1F" w:rsidRPr="003A4B1F" w:rsidRDefault="003A4B1F" w:rsidP="003A4B1F">
      <w:pPr>
        <w:keepLines/>
        <w:overflowPunct w:val="0"/>
        <w:autoSpaceDE w:val="0"/>
        <w:autoSpaceDN w:val="0"/>
        <w:adjustRightInd w:val="0"/>
        <w:spacing w:after="240"/>
        <w:jc w:val="center"/>
        <w:textAlignment w:val="baseline"/>
        <w:rPr>
          <w:rFonts w:ascii="Arial" w:eastAsia="宋体" w:hAnsi="Arial"/>
          <w:b/>
          <w:lang w:eastAsia="ko-KR"/>
        </w:rPr>
      </w:pPr>
      <w:r w:rsidRPr="003A4B1F">
        <w:rPr>
          <w:rFonts w:ascii="Arial" w:eastAsia="宋体" w:hAnsi="Arial"/>
          <w:b/>
          <w:lang w:eastAsia="ko-KR"/>
        </w:rPr>
        <w:t>Figure 8.3.5.2-1: S-NG-RAN node initiated S-NG-RAN node Change, successful operation.</w:t>
      </w:r>
    </w:p>
    <w:p w14:paraId="08E92D09"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The S-NG-RAN node initiates the procedure by sending the S-NODE CHANGE REQUIRED message to the M-NG-RAN node including the </w:t>
      </w:r>
      <w:r w:rsidRPr="003A4B1F">
        <w:rPr>
          <w:rFonts w:eastAsia="宋体"/>
          <w:i/>
          <w:lang w:eastAsia="ko-KR"/>
        </w:rPr>
        <w:t xml:space="preserve">Target S-NG-RAN node ID </w:t>
      </w:r>
      <w:r w:rsidRPr="003A4B1F">
        <w:rPr>
          <w:rFonts w:eastAsia="宋体"/>
          <w:lang w:eastAsia="ko-KR"/>
        </w:rPr>
        <w:t>IE. When the S-NG-RAN node sends the S-NODE CHANGE REQUIRED message, it shall start the timer TXn</w:t>
      </w:r>
      <w:r w:rsidRPr="003A4B1F">
        <w:rPr>
          <w:rFonts w:eastAsia="宋体"/>
          <w:vertAlign w:val="subscript"/>
          <w:lang w:eastAsia="ko-KR"/>
        </w:rPr>
        <w:t>DCoverall</w:t>
      </w:r>
      <w:r w:rsidRPr="003A4B1F">
        <w:rPr>
          <w:rFonts w:eastAsia="宋体"/>
          <w:lang w:eastAsia="ko-KR"/>
        </w:rPr>
        <w:t>.</w:t>
      </w:r>
    </w:p>
    <w:p w14:paraId="747157E1"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The S-NODE CHANGE REQUIRED message may contain</w:t>
      </w:r>
    </w:p>
    <w:p w14:paraId="3B4559FC" w14:textId="77777777" w:rsidR="003A4B1F" w:rsidRPr="003A4B1F" w:rsidRDefault="003A4B1F" w:rsidP="003A4B1F">
      <w:pPr>
        <w:overflowPunct w:val="0"/>
        <w:autoSpaceDE w:val="0"/>
        <w:autoSpaceDN w:val="0"/>
        <w:adjustRightInd w:val="0"/>
        <w:ind w:left="568"/>
        <w:textAlignment w:val="baseline"/>
        <w:rPr>
          <w:rFonts w:eastAsia="宋体"/>
          <w:lang w:eastAsia="zh-CN"/>
        </w:rPr>
      </w:pPr>
      <w:r w:rsidRPr="003A4B1F">
        <w:rPr>
          <w:rFonts w:eastAsia="宋体"/>
          <w:lang w:eastAsia="ko-KR"/>
        </w:rPr>
        <w:t>-</w:t>
      </w:r>
      <w:r w:rsidRPr="003A4B1F">
        <w:rPr>
          <w:rFonts w:eastAsia="宋体"/>
          <w:lang w:eastAsia="ko-KR"/>
        </w:rPr>
        <w:tab/>
        <w:t xml:space="preserve">the </w:t>
      </w:r>
      <w:r w:rsidRPr="003A4B1F">
        <w:rPr>
          <w:rFonts w:eastAsia="宋体"/>
          <w:i/>
          <w:lang w:eastAsia="zh-CN"/>
        </w:rPr>
        <w:t>S-NG-RAN node to S-NG-RAN node Container</w:t>
      </w:r>
      <w:r w:rsidRPr="003A4B1F">
        <w:rPr>
          <w:rFonts w:eastAsia="宋体"/>
          <w:i/>
          <w:lang w:eastAsia="ko-KR"/>
        </w:rPr>
        <w:t xml:space="preserve"> </w:t>
      </w:r>
      <w:r w:rsidRPr="003A4B1F">
        <w:rPr>
          <w:rFonts w:eastAsia="宋体"/>
          <w:lang w:eastAsia="ko-KR"/>
        </w:rPr>
        <w:t>IE.</w:t>
      </w:r>
    </w:p>
    <w:p w14:paraId="6E99ED23" w14:textId="77777777" w:rsidR="003A4B1F" w:rsidRPr="003A4B1F" w:rsidRDefault="003A4B1F" w:rsidP="003A4B1F">
      <w:pPr>
        <w:overflowPunct w:val="0"/>
        <w:autoSpaceDE w:val="0"/>
        <w:autoSpaceDN w:val="0"/>
        <w:adjustRightInd w:val="0"/>
        <w:textAlignment w:val="baseline"/>
        <w:rPr>
          <w:rFonts w:eastAsia="宋体"/>
          <w:lang w:eastAsia="zh-CN"/>
        </w:rPr>
      </w:pPr>
      <w:r w:rsidRPr="003A4B1F">
        <w:rPr>
          <w:rFonts w:eastAsia="宋体"/>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3A4B1F">
        <w:rPr>
          <w:rFonts w:eastAsia="宋体"/>
          <w:i/>
          <w:lang w:eastAsia="zh-CN"/>
        </w:rPr>
        <w:t>Data Forwarding Info from target NG-RAN node</w:t>
      </w:r>
      <w:r w:rsidRPr="003A4B1F">
        <w:rPr>
          <w:rFonts w:eastAsia="宋体"/>
          <w:lang w:eastAsia="zh-CN"/>
        </w:rPr>
        <w:t xml:space="preserve"> IE.</w:t>
      </w:r>
    </w:p>
    <w:p w14:paraId="222B5AB1"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If the </w:t>
      </w:r>
      <w:r w:rsidRPr="003A4B1F">
        <w:rPr>
          <w:rFonts w:eastAsia="宋体"/>
          <w:lang w:eastAsia="zh-CN"/>
        </w:rPr>
        <w:t xml:space="preserve">S-NODE </w:t>
      </w:r>
      <w:r w:rsidRPr="003A4B1F">
        <w:rPr>
          <w:rFonts w:eastAsia="宋体"/>
          <w:lang w:eastAsia="ko-KR"/>
        </w:rPr>
        <w:t>CHANGE</w:t>
      </w:r>
      <w:r w:rsidRPr="003A4B1F">
        <w:rPr>
          <w:rFonts w:eastAsia="宋体"/>
          <w:lang w:eastAsia="zh-CN"/>
        </w:rPr>
        <w:t xml:space="preserve"> CONFIRM message</w:t>
      </w:r>
      <w:r w:rsidRPr="003A4B1F">
        <w:rPr>
          <w:rFonts w:eastAsia="宋体"/>
          <w:lang w:eastAsia="ko-KR"/>
        </w:rPr>
        <w:t xml:space="preserve"> includes the </w:t>
      </w:r>
      <w:r w:rsidRPr="003A4B1F">
        <w:rPr>
          <w:rFonts w:eastAsia="Batang"/>
          <w:i/>
          <w:lang w:eastAsia="ja-JP"/>
        </w:rPr>
        <w:t>DRB IDs taken into use</w:t>
      </w:r>
      <w:r w:rsidRPr="003A4B1F">
        <w:rPr>
          <w:rFonts w:eastAsia="Batang"/>
          <w:lang w:eastAsia="ja-JP"/>
        </w:rPr>
        <w:t xml:space="preserve"> IE, the S-NG-RAN node shall, if applicable, act as specified in TS 37.340 [8].</w:t>
      </w:r>
    </w:p>
    <w:p w14:paraId="7442FF41"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The S-NG-RAN node may start data forwarding and stop providing user data to the UE and shall stop the timer TXn</w:t>
      </w:r>
      <w:r w:rsidRPr="003A4B1F">
        <w:rPr>
          <w:rFonts w:eastAsia="宋体"/>
          <w:vertAlign w:val="subscript"/>
          <w:lang w:eastAsia="ko-KR"/>
        </w:rPr>
        <w:t>DCoverall</w:t>
      </w:r>
      <w:r w:rsidRPr="003A4B1F">
        <w:rPr>
          <w:rFonts w:eastAsia="宋体"/>
          <w:lang w:eastAsia="ko-KR"/>
        </w:rPr>
        <w:t xml:space="preserve"> upon reception of the S-NODE CHANGE CONFIRM message.</w:t>
      </w:r>
    </w:p>
    <w:p w14:paraId="49476157" w14:textId="77777777" w:rsidR="003A4B1F" w:rsidRPr="003A4B1F" w:rsidRDefault="003A4B1F" w:rsidP="003A4B1F">
      <w:pPr>
        <w:overflowPunct w:val="0"/>
        <w:autoSpaceDE w:val="0"/>
        <w:autoSpaceDN w:val="0"/>
        <w:adjustRightInd w:val="0"/>
        <w:textAlignment w:val="baseline"/>
        <w:rPr>
          <w:rFonts w:eastAsia="宋体"/>
          <w:snapToGrid w:val="0"/>
          <w:lang w:eastAsia="ko-KR"/>
        </w:rPr>
      </w:pPr>
      <w:bookmarkStart w:id="184" w:name="_Toc20955106"/>
      <w:bookmarkStart w:id="185" w:name="_Toc29991293"/>
      <w:bookmarkStart w:id="186" w:name="_Toc36555693"/>
      <w:bookmarkStart w:id="187" w:name="_Toc44497371"/>
      <w:bookmarkStart w:id="188" w:name="_Toc45107759"/>
      <w:bookmarkStart w:id="189" w:name="_Toc45901379"/>
      <w:bookmarkStart w:id="190" w:name="_Toc51850458"/>
      <w:bookmarkStart w:id="191" w:name="_Toc56693461"/>
      <w:bookmarkStart w:id="192" w:name="_Toc64447004"/>
      <w:bookmarkStart w:id="193" w:name="_Toc66286498"/>
      <w:bookmarkStart w:id="194" w:name="_Toc74151193"/>
      <w:bookmarkStart w:id="195" w:name="_Toc88653665"/>
      <w:bookmarkStart w:id="196" w:name="_Toc97904021"/>
      <w:r w:rsidRPr="003A4B1F">
        <w:rPr>
          <w:rFonts w:eastAsia="宋体"/>
          <w:snapToGrid w:val="0"/>
          <w:lang w:eastAsia="ko-KR"/>
        </w:rPr>
        <w:lastRenderedPageBreak/>
        <w:t xml:space="preserve">If the </w:t>
      </w:r>
      <w:r w:rsidRPr="003A4B1F">
        <w:rPr>
          <w:rFonts w:eastAsia="宋体" w:hint="eastAsia"/>
          <w:snapToGrid w:val="0"/>
          <w:lang w:eastAsia="ko-KR"/>
        </w:rPr>
        <w:t>S-NODE CHANGE REQUIRED message</w:t>
      </w:r>
      <w:r w:rsidRPr="003A4B1F">
        <w:rPr>
          <w:rFonts w:eastAsia="宋体"/>
          <w:snapToGrid w:val="0"/>
          <w:lang w:eastAsia="ko-KR"/>
        </w:rPr>
        <w:t xml:space="preserve"> includes </w:t>
      </w:r>
      <w:r w:rsidRPr="003A4B1F">
        <w:rPr>
          <w:rFonts w:eastAsia="宋体" w:hint="eastAsia"/>
          <w:snapToGrid w:val="0"/>
          <w:lang w:eastAsia="ko-KR"/>
        </w:rPr>
        <w:t xml:space="preserve">the </w:t>
      </w:r>
      <w:r w:rsidRPr="003A4B1F">
        <w:rPr>
          <w:rFonts w:eastAsia="宋体" w:hint="eastAsia"/>
          <w:i/>
          <w:iCs/>
          <w:snapToGrid w:val="0"/>
          <w:lang w:eastAsia="ko-KR"/>
        </w:rPr>
        <w:t>SCG UE History Information</w:t>
      </w:r>
      <w:r w:rsidRPr="003A4B1F">
        <w:rPr>
          <w:rFonts w:eastAsia="宋体" w:hint="eastAsia"/>
          <w:snapToGrid w:val="0"/>
          <w:lang w:eastAsia="ko-KR"/>
        </w:rPr>
        <w:t xml:space="preserve"> IE, the </w:t>
      </w:r>
      <w:r w:rsidRPr="003A4B1F">
        <w:rPr>
          <w:rFonts w:eastAsia="宋体" w:hint="eastAsia"/>
          <w:lang w:val="en-US" w:eastAsia="zh-CN"/>
        </w:rPr>
        <w:t>M</w:t>
      </w:r>
      <w:r w:rsidRPr="003A4B1F">
        <w:rPr>
          <w:rFonts w:eastAsia="宋体" w:hint="eastAsia"/>
          <w:lang w:eastAsia="ko-KR"/>
        </w:rPr>
        <w:t>-NG-RAN</w:t>
      </w:r>
      <w:r w:rsidRPr="003A4B1F">
        <w:rPr>
          <w:rFonts w:eastAsia="宋体" w:hint="eastAsia"/>
          <w:lang w:val="en-US" w:eastAsia="zh-CN"/>
        </w:rPr>
        <w:t xml:space="preserve"> node</w:t>
      </w:r>
      <w:r w:rsidRPr="003A4B1F">
        <w:rPr>
          <w:rFonts w:eastAsia="宋体" w:hint="eastAsia"/>
          <w:snapToGrid w:val="0"/>
          <w:lang w:eastAsia="ko-KR"/>
        </w:rPr>
        <w:t xml:space="preserve"> shall</w:t>
      </w:r>
      <w:r w:rsidRPr="003A4B1F">
        <w:rPr>
          <w:rFonts w:eastAsia="宋体"/>
          <w:snapToGrid w:val="0"/>
          <w:lang w:eastAsia="ko-KR"/>
        </w:rPr>
        <w:t>, if supported,</w:t>
      </w:r>
      <w:r w:rsidRPr="003A4B1F">
        <w:rPr>
          <w:rFonts w:eastAsia="宋体" w:hint="eastAsia"/>
          <w:snapToGrid w:val="0"/>
          <w:lang w:eastAsia="ko-KR"/>
        </w:rPr>
        <w:t xml:space="preserve"> use the information to update UE History Information with PSCell history.</w:t>
      </w:r>
    </w:p>
    <w:p w14:paraId="526E22D7" w14:textId="77777777" w:rsidR="003A4B1F" w:rsidRPr="003A4B1F" w:rsidRDefault="003A4B1F" w:rsidP="003A4B1F">
      <w:pPr>
        <w:overflowPunct w:val="0"/>
        <w:autoSpaceDE w:val="0"/>
        <w:autoSpaceDN w:val="0"/>
        <w:adjustRightInd w:val="0"/>
        <w:textAlignment w:val="baseline"/>
        <w:rPr>
          <w:rFonts w:eastAsia="宋体"/>
          <w:snapToGrid w:val="0"/>
          <w:lang w:eastAsia="ko-KR"/>
        </w:rPr>
      </w:pPr>
      <w:r w:rsidRPr="003A4B1F">
        <w:rPr>
          <w:rFonts w:eastAsia="宋体"/>
          <w:snapToGrid w:val="0"/>
          <w:lang w:eastAsia="ko-KR"/>
        </w:rPr>
        <w:t xml:space="preserve">If the </w:t>
      </w:r>
      <w:r w:rsidRPr="003A4B1F">
        <w:rPr>
          <w:rFonts w:eastAsia="宋体"/>
          <w:lang w:eastAsia="ko-KR"/>
        </w:rPr>
        <w:t xml:space="preserve">S-NODE CHANGE REQUIRED </w:t>
      </w:r>
      <w:r w:rsidRPr="003A4B1F">
        <w:rPr>
          <w:rFonts w:eastAsia="宋体"/>
          <w:snapToGrid w:val="0"/>
          <w:lang w:eastAsia="ko-KR"/>
        </w:rPr>
        <w:t xml:space="preserve">message </w:t>
      </w:r>
      <w:r w:rsidRPr="003A4B1F">
        <w:rPr>
          <w:rFonts w:eastAsia="宋体"/>
          <w:lang w:eastAsia="ko-KR"/>
        </w:rPr>
        <w:t xml:space="preserve">includes </w:t>
      </w:r>
      <w:r w:rsidRPr="003A4B1F">
        <w:rPr>
          <w:rFonts w:eastAsia="宋体"/>
          <w:snapToGrid w:val="0"/>
          <w:lang w:eastAsia="ko-KR"/>
        </w:rPr>
        <w:t xml:space="preserve">the </w:t>
      </w:r>
      <w:r w:rsidRPr="003A4B1F">
        <w:rPr>
          <w:rFonts w:eastAsia="宋体"/>
          <w:i/>
          <w:snapToGrid w:val="0"/>
          <w:lang w:eastAsia="ko-KR"/>
        </w:rPr>
        <w:t>SN Mobility Information</w:t>
      </w:r>
      <w:r w:rsidRPr="003A4B1F">
        <w:rPr>
          <w:rFonts w:eastAsia="宋体"/>
          <w:snapToGrid w:val="0"/>
          <w:lang w:eastAsia="ko-KR"/>
        </w:rPr>
        <w:t xml:space="preserve"> IE, the M-NG-RAN node shall, if supported, store this information and use it as defined in TS 38.300 [9].</w:t>
      </w:r>
    </w:p>
    <w:p w14:paraId="663B82F2"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If the </w:t>
      </w:r>
      <w:r w:rsidRPr="003A4B1F">
        <w:rPr>
          <w:rFonts w:eastAsia="宋体"/>
          <w:lang w:eastAsia="zh-CN"/>
        </w:rPr>
        <w:t xml:space="preserve">S-NODE </w:t>
      </w:r>
      <w:r w:rsidRPr="003A4B1F">
        <w:rPr>
          <w:rFonts w:eastAsia="宋体"/>
          <w:lang w:eastAsia="ko-KR"/>
        </w:rPr>
        <w:t>CHANGE</w:t>
      </w:r>
      <w:r w:rsidRPr="003A4B1F">
        <w:rPr>
          <w:rFonts w:eastAsia="宋体"/>
          <w:lang w:eastAsia="zh-CN"/>
        </w:rPr>
        <w:t xml:space="preserve"> REQUIRED message</w:t>
      </w:r>
      <w:r w:rsidRPr="003A4B1F">
        <w:rPr>
          <w:rFonts w:eastAsia="宋体"/>
          <w:lang w:eastAsia="ko-KR"/>
        </w:rPr>
        <w:t xml:space="preserve"> includes the </w:t>
      </w:r>
      <w:r w:rsidRPr="003A4B1F">
        <w:rPr>
          <w:rFonts w:eastAsia="Batang"/>
          <w:i/>
          <w:lang w:eastAsia="ja-JP"/>
        </w:rPr>
        <w:t>Source PSCell</w:t>
      </w:r>
      <w:r w:rsidRPr="003A4B1F">
        <w:rPr>
          <w:rFonts w:eastAsia="Batang"/>
          <w:lang w:eastAsia="ja-JP"/>
        </w:rPr>
        <w:t xml:space="preserve"> </w:t>
      </w:r>
      <w:r w:rsidRPr="003A4B1F">
        <w:rPr>
          <w:rFonts w:eastAsia="Batang"/>
          <w:i/>
          <w:iCs/>
          <w:lang w:eastAsia="ja-JP"/>
        </w:rPr>
        <w:t>ID</w:t>
      </w:r>
      <w:r w:rsidRPr="003A4B1F">
        <w:rPr>
          <w:rFonts w:eastAsia="Batang"/>
          <w:lang w:eastAsia="ja-JP"/>
        </w:rPr>
        <w:t xml:space="preserve"> IE, the M-NG-RAN node shall, if supported, store the information and act as specified in </w:t>
      </w:r>
      <w:r w:rsidRPr="003A4B1F">
        <w:rPr>
          <w:rFonts w:eastAsia="宋体"/>
          <w:snapToGrid w:val="0"/>
          <w:lang w:eastAsia="ko-KR"/>
        </w:rPr>
        <w:t>TS 38.300 [9]</w:t>
      </w:r>
      <w:r w:rsidRPr="003A4B1F">
        <w:rPr>
          <w:rFonts w:eastAsia="Batang"/>
          <w:lang w:eastAsia="ja-JP"/>
        </w:rPr>
        <w:t>.</w:t>
      </w:r>
    </w:p>
    <w:p w14:paraId="141B6CE3"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The M-NG-RAN node may also provide configuration information in the </w:t>
      </w:r>
      <w:r w:rsidRPr="003A4B1F">
        <w:rPr>
          <w:rFonts w:eastAsia="宋体"/>
          <w:i/>
          <w:lang w:eastAsia="zh-CN"/>
        </w:rPr>
        <w:t>M-NG-RAN node to S-NG-RAN node Container</w:t>
      </w:r>
      <w:r w:rsidRPr="003A4B1F">
        <w:rPr>
          <w:rFonts w:eastAsia="宋体"/>
          <w:lang w:eastAsia="ko-KR"/>
        </w:rPr>
        <w:t xml:space="preserve"> IE.</w:t>
      </w:r>
    </w:p>
    <w:p w14:paraId="7B2CF450"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If the </w:t>
      </w:r>
      <w:r w:rsidRPr="003A4B1F">
        <w:rPr>
          <w:rFonts w:eastAsia="Malgun Gothic" w:hint="eastAsia"/>
          <w:i/>
          <w:lang w:eastAsia="ko-KR"/>
        </w:rPr>
        <w:t xml:space="preserve">Conditional PSCell </w:t>
      </w:r>
      <w:r w:rsidRPr="003A4B1F">
        <w:rPr>
          <w:rFonts w:eastAsia="Malgun Gothic"/>
          <w:i/>
          <w:lang w:eastAsia="ko-KR"/>
        </w:rPr>
        <w:t>Change</w:t>
      </w:r>
      <w:r w:rsidRPr="003A4B1F">
        <w:rPr>
          <w:rFonts w:eastAsia="Malgun Gothic" w:hint="eastAsia"/>
          <w:i/>
          <w:lang w:eastAsia="ko-KR"/>
        </w:rPr>
        <w:t xml:space="preserve"> Information</w:t>
      </w:r>
      <w:r w:rsidRPr="003A4B1F">
        <w:rPr>
          <w:rFonts w:eastAsia="Malgun Gothic"/>
          <w:i/>
          <w:lang w:eastAsia="ko-KR"/>
        </w:rPr>
        <w:t xml:space="preserve"> Required</w:t>
      </w:r>
      <w:r w:rsidRPr="003A4B1F">
        <w:rPr>
          <w:rFonts w:eastAsia="Malgun Gothic" w:hint="eastAsia"/>
          <w:i/>
          <w:lang w:eastAsia="ko-KR"/>
        </w:rPr>
        <w:t xml:space="preserve"> </w:t>
      </w:r>
      <w:r w:rsidRPr="003A4B1F">
        <w:rPr>
          <w:rFonts w:eastAsia="宋体"/>
          <w:lang w:eastAsia="ko-KR"/>
        </w:rPr>
        <w:t>IE is included in the S-NODE CHANGE REQUIRED message, the M-NG-RAN</w:t>
      </w:r>
      <w:r w:rsidRPr="003A4B1F">
        <w:rPr>
          <w:rFonts w:eastAsia="宋体" w:hint="eastAsia"/>
          <w:lang w:eastAsia="ko-KR"/>
        </w:rPr>
        <w:t xml:space="preserve"> </w:t>
      </w:r>
      <w:r w:rsidRPr="003A4B1F">
        <w:rPr>
          <w:rFonts w:eastAsia="宋体"/>
          <w:lang w:eastAsia="ko-KR"/>
        </w:rPr>
        <w:t>node shall, if supported, consider that the requirement concerns CPAC, as described in TS 3</w:t>
      </w:r>
      <w:r w:rsidRPr="003A4B1F">
        <w:rPr>
          <w:rFonts w:eastAsia="宋体" w:hint="eastAsia"/>
          <w:lang w:eastAsia="ko-KR"/>
        </w:rPr>
        <w:t>7</w:t>
      </w:r>
      <w:r w:rsidRPr="003A4B1F">
        <w:rPr>
          <w:rFonts w:eastAsia="宋体"/>
          <w:lang w:eastAsia="ko-KR"/>
        </w:rPr>
        <w:t xml:space="preserve">.340 [8]. The </w:t>
      </w:r>
      <w:r w:rsidRPr="003A4B1F">
        <w:rPr>
          <w:rFonts w:eastAsia="宋体"/>
          <w:i/>
          <w:lang w:eastAsia="ko-KR"/>
        </w:rPr>
        <w:t xml:space="preserve">S-NG-RAN node to M-NG-RAN node Container </w:t>
      </w:r>
      <w:r w:rsidRPr="003A4B1F">
        <w:rPr>
          <w:rFonts w:eastAsia="宋体"/>
          <w:lang w:eastAsia="ko-KR"/>
        </w:rPr>
        <w:t xml:space="preserve">IE within the </w:t>
      </w:r>
      <w:r w:rsidRPr="003A4B1F">
        <w:rPr>
          <w:rFonts w:eastAsia="Malgun Gothic" w:hint="eastAsia"/>
          <w:i/>
          <w:lang w:eastAsia="ko-KR"/>
        </w:rPr>
        <w:t xml:space="preserve">Conditional PSCell </w:t>
      </w:r>
      <w:r w:rsidRPr="003A4B1F">
        <w:rPr>
          <w:rFonts w:eastAsia="Malgun Gothic"/>
          <w:i/>
          <w:lang w:eastAsia="ko-KR"/>
        </w:rPr>
        <w:t>Change</w:t>
      </w:r>
      <w:r w:rsidRPr="003A4B1F">
        <w:rPr>
          <w:rFonts w:eastAsia="Malgun Gothic" w:hint="eastAsia"/>
          <w:i/>
          <w:lang w:eastAsia="ko-KR"/>
        </w:rPr>
        <w:t xml:space="preserve"> Information</w:t>
      </w:r>
      <w:r w:rsidRPr="003A4B1F">
        <w:rPr>
          <w:rFonts w:eastAsia="Malgun Gothic"/>
          <w:i/>
          <w:lang w:eastAsia="ko-KR"/>
        </w:rPr>
        <w:t xml:space="preserve"> Required</w:t>
      </w:r>
      <w:r w:rsidRPr="003A4B1F">
        <w:rPr>
          <w:rFonts w:eastAsia="Malgun Gothic" w:hint="eastAsia"/>
          <w:i/>
          <w:lang w:eastAsia="ko-KR"/>
        </w:rPr>
        <w:t xml:space="preserve"> </w:t>
      </w:r>
      <w:r w:rsidRPr="003A4B1F">
        <w:rPr>
          <w:rFonts w:eastAsia="宋体"/>
          <w:lang w:eastAsia="ko-KR"/>
        </w:rPr>
        <w:t>IE contains at least the suggested PSCell list for each candidate target S-NG-RAN node. Accordingly, the M-NG-RAN</w:t>
      </w:r>
      <w:r w:rsidRPr="003A4B1F">
        <w:rPr>
          <w:rFonts w:eastAsia="宋体" w:hint="eastAsia"/>
          <w:lang w:eastAsia="ko-KR"/>
        </w:rPr>
        <w:t xml:space="preserve"> </w:t>
      </w:r>
      <w:r w:rsidRPr="003A4B1F">
        <w:rPr>
          <w:rFonts w:eastAsia="宋体"/>
          <w:lang w:eastAsia="ko-KR"/>
        </w:rPr>
        <w:t xml:space="preserve">node may include the </w:t>
      </w:r>
      <w:r w:rsidRPr="003A4B1F">
        <w:rPr>
          <w:rFonts w:eastAsia="Malgun Gothic" w:hint="eastAsia"/>
          <w:i/>
          <w:lang w:eastAsia="ko-KR"/>
        </w:rPr>
        <w:t xml:space="preserve">Conditional PSCell </w:t>
      </w:r>
      <w:r w:rsidRPr="003A4B1F">
        <w:rPr>
          <w:rFonts w:eastAsia="Malgun Gothic"/>
          <w:i/>
          <w:lang w:eastAsia="ko-KR"/>
        </w:rPr>
        <w:t>Change Information Confirm</w:t>
      </w:r>
      <w:r w:rsidRPr="003A4B1F">
        <w:rPr>
          <w:rFonts w:eastAsia="Malgun Gothic" w:hint="eastAsia"/>
          <w:i/>
          <w:lang w:eastAsia="ko-KR"/>
        </w:rPr>
        <w:t xml:space="preserve"> </w:t>
      </w:r>
      <w:r w:rsidRPr="003A4B1F">
        <w:rPr>
          <w:rFonts w:eastAsia="宋体"/>
          <w:lang w:eastAsia="ko-KR"/>
        </w:rPr>
        <w:t xml:space="preserve">IE in the S-NODE CHANGE CONFIRM message. </w:t>
      </w:r>
    </w:p>
    <w:p w14:paraId="06A59594"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lang w:eastAsia="ko-KR"/>
        </w:rPr>
        <w:t xml:space="preserve">If the </w:t>
      </w:r>
      <w:r w:rsidRPr="003A4B1F">
        <w:rPr>
          <w:rFonts w:eastAsia="宋体"/>
          <w:i/>
          <w:iCs/>
          <w:lang w:eastAsia="ko-KR"/>
        </w:rPr>
        <w:t>Estimated Arrival Probability</w:t>
      </w:r>
      <w:r w:rsidRPr="003A4B1F">
        <w:rPr>
          <w:rFonts w:eastAsia="宋体"/>
          <w:lang w:eastAsia="ko-KR"/>
        </w:rPr>
        <w:t xml:space="preserve"> IE is contained in the </w:t>
      </w:r>
      <w:r w:rsidRPr="003A4B1F">
        <w:rPr>
          <w:rFonts w:eastAsia="Malgun Gothic" w:hint="eastAsia"/>
          <w:i/>
          <w:lang w:eastAsia="ko-KR"/>
        </w:rPr>
        <w:t xml:space="preserve">Conditional PSCell </w:t>
      </w:r>
      <w:r w:rsidRPr="003A4B1F">
        <w:rPr>
          <w:rFonts w:eastAsia="Malgun Gothic"/>
          <w:i/>
          <w:lang w:eastAsia="ko-KR"/>
        </w:rPr>
        <w:t>Change</w:t>
      </w:r>
      <w:r w:rsidRPr="003A4B1F">
        <w:rPr>
          <w:rFonts w:eastAsia="Malgun Gothic" w:hint="eastAsia"/>
          <w:i/>
          <w:lang w:eastAsia="ko-KR"/>
        </w:rPr>
        <w:t xml:space="preserve"> Information</w:t>
      </w:r>
      <w:r w:rsidRPr="003A4B1F">
        <w:rPr>
          <w:rFonts w:eastAsia="Malgun Gothic"/>
          <w:i/>
          <w:lang w:eastAsia="ko-KR"/>
        </w:rPr>
        <w:t xml:space="preserve"> Required</w:t>
      </w:r>
      <w:r w:rsidRPr="003A4B1F">
        <w:rPr>
          <w:rFonts w:eastAsia="宋体"/>
          <w:lang w:eastAsia="ko-KR"/>
        </w:rPr>
        <w:t xml:space="preserve"> IE included in the S-NODE CHANGE REQUIRED message, the M-NG-RAN</w:t>
      </w:r>
      <w:r w:rsidRPr="003A4B1F">
        <w:rPr>
          <w:rFonts w:eastAsia="宋体" w:hint="eastAsia"/>
          <w:lang w:eastAsia="ko-KR"/>
        </w:rPr>
        <w:t xml:space="preserve"> </w:t>
      </w:r>
      <w:r w:rsidRPr="003A4B1F">
        <w:rPr>
          <w:rFonts w:eastAsia="宋体"/>
          <w:lang w:eastAsia="ko-KR"/>
        </w:rPr>
        <w:t xml:space="preserve">node shall, if supported, forward this information to the candidate target </w:t>
      </w:r>
      <w:r w:rsidRPr="003A4B1F">
        <w:rPr>
          <w:rFonts w:eastAsia="宋体"/>
          <w:lang w:val="en-US" w:eastAsia="ko-KR"/>
        </w:rPr>
        <w:t>S-NG-RAN node,</w:t>
      </w:r>
      <w:r w:rsidRPr="003A4B1F">
        <w:rPr>
          <w:rFonts w:eastAsia="宋体"/>
          <w:lang w:eastAsia="ko-KR"/>
        </w:rPr>
        <w:t xml:space="preserve"> then the candidate target </w:t>
      </w:r>
      <w:r w:rsidRPr="003A4B1F">
        <w:rPr>
          <w:rFonts w:eastAsia="宋体"/>
          <w:lang w:val="en-US" w:eastAsia="ko-KR"/>
        </w:rPr>
        <w:t>S-NG-RAN node</w:t>
      </w:r>
      <w:r w:rsidRPr="003A4B1F">
        <w:rPr>
          <w:rFonts w:eastAsia="宋体"/>
          <w:lang w:eastAsia="ko-KR"/>
        </w:rPr>
        <w:t xml:space="preserve"> may use the information to allocate necessary resources for the incoming CPAC procedure.</w:t>
      </w:r>
    </w:p>
    <w:p w14:paraId="196813A1" w14:textId="77777777" w:rsidR="003A4B1F" w:rsidRDefault="003A4B1F" w:rsidP="003A4B1F">
      <w:pPr>
        <w:overflowPunct w:val="0"/>
        <w:autoSpaceDE w:val="0"/>
        <w:autoSpaceDN w:val="0"/>
        <w:adjustRightInd w:val="0"/>
        <w:textAlignment w:val="baseline"/>
        <w:rPr>
          <w:ins w:id="197" w:author="Huawei" w:date="2023-10-30T10:38:00Z"/>
          <w:rFonts w:eastAsia="宋体"/>
          <w:lang w:eastAsia="ko-KR"/>
        </w:rPr>
      </w:pPr>
      <w:r w:rsidRPr="003A4B1F">
        <w:rPr>
          <w:rFonts w:eastAsia="宋体" w:hint="eastAsia"/>
          <w:lang w:eastAsia="zh-CN"/>
        </w:rPr>
        <w:t>I</w:t>
      </w:r>
      <w:r w:rsidRPr="003A4B1F">
        <w:rPr>
          <w:rFonts w:eastAsia="宋体"/>
          <w:lang w:eastAsia="zh-CN"/>
        </w:rPr>
        <w:t xml:space="preserve">f the </w:t>
      </w:r>
      <w:r w:rsidRPr="003A4B1F">
        <w:rPr>
          <w:rFonts w:eastAsia="宋体"/>
          <w:i/>
          <w:lang w:eastAsia="zh-CN"/>
        </w:rPr>
        <w:t xml:space="preserve">Multiple Target S-NG-RAN Node List </w:t>
      </w:r>
      <w:r w:rsidRPr="003A4B1F">
        <w:rPr>
          <w:rFonts w:eastAsia="宋体"/>
          <w:lang w:eastAsia="zh-CN"/>
        </w:rPr>
        <w:t xml:space="preserve">IE </w:t>
      </w:r>
      <w:bookmarkStart w:id="198" w:name="_Hlk109749112"/>
      <w:r w:rsidRPr="003A4B1F">
        <w:rPr>
          <w:rFonts w:eastAsia="宋体"/>
          <w:lang w:eastAsia="zh-CN"/>
        </w:rPr>
        <w:t xml:space="preserve">is included in the </w:t>
      </w:r>
      <w:r w:rsidRPr="003A4B1F">
        <w:rPr>
          <w:rFonts w:eastAsia="宋体"/>
          <w:lang w:eastAsia="ko-KR"/>
        </w:rPr>
        <w:t xml:space="preserve">S-NODE CHANGE REQUIRED message, if multiple Target S-NG-RAN nodes are prepared, the M-NG-RAN node may include the </w:t>
      </w:r>
      <w:r w:rsidRPr="003A4B1F">
        <w:rPr>
          <w:rFonts w:eastAsia="宋体"/>
          <w:i/>
          <w:lang w:eastAsia="zh-CN"/>
        </w:rPr>
        <w:t>Additional List of PDU Session Resource Change Confirm Info – SN Terminated</w:t>
      </w:r>
      <w:r w:rsidRPr="003A4B1F">
        <w:rPr>
          <w:rFonts w:eastAsia="宋体"/>
          <w:lang w:eastAsia="zh-CN"/>
        </w:rPr>
        <w:t xml:space="preserve"> IE in the </w:t>
      </w:r>
      <w:r w:rsidRPr="003A4B1F">
        <w:rPr>
          <w:rFonts w:eastAsia="宋体"/>
          <w:lang w:eastAsia="ko-KR"/>
        </w:rPr>
        <w:t>S-NODE CHANGE CONFIRM message to provide different data forwarding addresses for different Target S-NG-RAN nodes.</w:t>
      </w:r>
      <w:bookmarkEnd w:id="198"/>
    </w:p>
    <w:p w14:paraId="21DE0B51" w14:textId="0F8A36EB" w:rsidR="003A4B1F" w:rsidRDefault="003A4B1F" w:rsidP="003A4B1F">
      <w:pPr>
        <w:rPr>
          <w:ins w:id="199" w:author="Huawei" w:date="2023-10-30T10:38:00Z"/>
        </w:rPr>
      </w:pPr>
      <w:ins w:id="200" w:author="Huawei" w:date="2023-10-30T10:38:00Z">
        <w:r w:rsidRPr="00484A1D">
          <w:t xml:space="preserve">If the </w:t>
        </w:r>
        <w:r>
          <w:rPr>
            <w:i/>
            <w:iCs/>
          </w:rPr>
          <w:t>QMC Configuration</w:t>
        </w:r>
        <w:r w:rsidRPr="00426830">
          <w:rPr>
            <w:i/>
            <w:iCs/>
          </w:rPr>
          <w:t xml:space="preserve"> Information</w:t>
        </w:r>
        <w:r>
          <w:rPr>
            <w:i/>
          </w:rPr>
          <w:t xml:space="preserve"> </w:t>
        </w:r>
        <w:r w:rsidRPr="00484A1D">
          <w:t xml:space="preserve">IE </w:t>
        </w:r>
        <w:r w:rsidRPr="003A4B1F">
          <w:rPr>
            <w:rFonts w:eastAsia="宋体"/>
            <w:lang w:eastAsia="zh-CN"/>
          </w:rPr>
          <w:t xml:space="preserve">is included in the </w:t>
        </w:r>
        <w:r w:rsidRPr="003A4B1F">
          <w:rPr>
            <w:rFonts w:eastAsia="宋体"/>
            <w:lang w:eastAsia="ko-KR"/>
          </w:rPr>
          <w:t>S-NODE CHANGE REQUIRED message</w:t>
        </w:r>
        <w:r>
          <w:t xml:space="preserve">, the </w:t>
        </w:r>
        <w:r w:rsidRPr="003A4B1F">
          <w:rPr>
            <w:rFonts w:eastAsia="宋体"/>
            <w:lang w:eastAsia="ko-KR"/>
          </w:rPr>
          <w:t>M-NG-RAN</w:t>
        </w:r>
        <w:r w:rsidRPr="001447A2">
          <w:rPr>
            <w:rFonts w:eastAsia="等线"/>
          </w:rPr>
          <w:t xml:space="preserve"> node</w:t>
        </w:r>
        <w:r>
          <w:t xml:space="preserve"> shall, if supported, take it into account for QoE measurements handling, as described in TS 37.340 [8]</w:t>
        </w:r>
        <w:r w:rsidRPr="00484A1D">
          <w:t>.</w:t>
        </w:r>
      </w:ins>
    </w:p>
    <w:p w14:paraId="7A82D679" w14:textId="77777777" w:rsidR="003A4B1F" w:rsidRPr="003A4B1F" w:rsidRDefault="003A4B1F" w:rsidP="003A4B1F">
      <w:pPr>
        <w:overflowPunct w:val="0"/>
        <w:autoSpaceDE w:val="0"/>
        <w:autoSpaceDN w:val="0"/>
        <w:adjustRightInd w:val="0"/>
        <w:textAlignment w:val="baseline"/>
        <w:rPr>
          <w:rFonts w:eastAsia="宋体"/>
          <w:lang w:eastAsia="ko-KR"/>
        </w:rPr>
      </w:pPr>
    </w:p>
    <w:p w14:paraId="48C5B831" w14:textId="77777777" w:rsidR="003A4B1F" w:rsidRPr="003A4B1F" w:rsidRDefault="003A4B1F" w:rsidP="003A4B1F">
      <w:pPr>
        <w:overflowPunct w:val="0"/>
        <w:autoSpaceDE w:val="0"/>
        <w:autoSpaceDN w:val="0"/>
        <w:adjustRightInd w:val="0"/>
        <w:textAlignment w:val="baseline"/>
        <w:rPr>
          <w:rFonts w:eastAsia="宋体"/>
          <w:b/>
          <w:lang w:eastAsia="zh-CN"/>
        </w:rPr>
      </w:pPr>
      <w:r w:rsidRPr="003A4B1F">
        <w:rPr>
          <w:rFonts w:eastAsia="宋体"/>
          <w:b/>
          <w:lang w:eastAsia="zh-CN"/>
        </w:rPr>
        <w:t>Interaction with M-NG-RAN node initiated S-NG-RAN node Release:</w:t>
      </w:r>
    </w:p>
    <w:p w14:paraId="64380C2F" w14:textId="77777777" w:rsidR="003A4B1F" w:rsidRPr="003A4B1F" w:rsidRDefault="003A4B1F" w:rsidP="003A4B1F">
      <w:pPr>
        <w:overflowPunct w:val="0"/>
        <w:autoSpaceDE w:val="0"/>
        <w:autoSpaceDN w:val="0"/>
        <w:adjustRightInd w:val="0"/>
        <w:textAlignment w:val="baseline"/>
        <w:rPr>
          <w:rFonts w:eastAsia="宋体"/>
          <w:lang w:eastAsia="ko-KR"/>
        </w:rPr>
      </w:pPr>
      <w:r w:rsidRPr="003A4B1F">
        <w:rPr>
          <w:rFonts w:eastAsia="宋体"/>
          <w:bCs/>
          <w:lang w:eastAsia="zh-CN"/>
        </w:rPr>
        <w:t xml:space="preserve">If the M-NG-RAN node receives the </w:t>
      </w:r>
      <w:r w:rsidRPr="003A4B1F">
        <w:rPr>
          <w:rFonts w:eastAsia="宋体"/>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bookmarkEnd w:id="184"/>
    <w:bookmarkEnd w:id="185"/>
    <w:bookmarkEnd w:id="186"/>
    <w:bookmarkEnd w:id="187"/>
    <w:bookmarkEnd w:id="188"/>
    <w:bookmarkEnd w:id="189"/>
    <w:bookmarkEnd w:id="190"/>
    <w:bookmarkEnd w:id="191"/>
    <w:bookmarkEnd w:id="192"/>
    <w:bookmarkEnd w:id="193"/>
    <w:bookmarkEnd w:id="194"/>
    <w:bookmarkEnd w:id="195"/>
    <w:bookmarkEnd w:id="196"/>
    <w:p w14:paraId="42524702" w14:textId="77777777" w:rsidR="003A4B1F" w:rsidRPr="001447A2" w:rsidRDefault="003A4B1F" w:rsidP="003A4B1F">
      <w:pPr>
        <w:jc w:val="center"/>
        <w:rPr>
          <w:rFonts w:eastAsia="等线"/>
          <w:color w:val="FF0000"/>
        </w:rPr>
      </w:pPr>
      <w:r w:rsidRPr="001447A2">
        <w:rPr>
          <w:rFonts w:eastAsia="等线"/>
          <w:color w:val="FF0000"/>
        </w:rPr>
        <w:t>&gt;&gt;&gt;&gt;&gt;&gt;&gt;&gt;&gt;&gt;&gt;&gt;&gt;&gt;&gt;&gt;&gt;&gt;Unchanged parts are skipped&lt;&lt;&lt;&lt;&lt;&lt;&lt;&lt;&lt;&lt;&lt;&lt;&lt;&lt;&lt;&lt;&lt;&lt;</w:t>
      </w:r>
    </w:p>
    <w:p w14:paraId="2190CCD3" w14:textId="77777777" w:rsidR="001447A2" w:rsidRDefault="001447A2" w:rsidP="00B837AE">
      <w:pPr>
        <w:rPr>
          <w:rFonts w:eastAsia="宋体"/>
          <w:lang w:eastAsia="zh-CN"/>
        </w:rPr>
      </w:pPr>
    </w:p>
    <w:p w14:paraId="00D0F934" w14:textId="77777777" w:rsidR="003A4B1F" w:rsidRPr="001447A2" w:rsidRDefault="003A4B1F" w:rsidP="003A4B1F">
      <w:pPr>
        <w:jc w:val="center"/>
        <w:rPr>
          <w:rFonts w:eastAsia="等线"/>
        </w:rPr>
      </w:pPr>
      <w:r w:rsidRPr="001447A2">
        <w:rPr>
          <w:rFonts w:eastAsia="等线"/>
          <w:highlight w:val="yellow"/>
        </w:rPr>
        <w:t>-------------------------------------------Next change-------------------------------------------</w:t>
      </w:r>
    </w:p>
    <w:p w14:paraId="62C9E862" w14:textId="77777777" w:rsidR="003A4B1F" w:rsidRDefault="003A4B1F" w:rsidP="00B837AE">
      <w:pPr>
        <w:rPr>
          <w:rFonts w:eastAsia="宋体"/>
          <w:lang w:eastAsia="zh-CN"/>
        </w:rPr>
      </w:pPr>
    </w:p>
    <w:p w14:paraId="4F70ACE4" w14:textId="77777777" w:rsidR="003A4B1F" w:rsidRPr="00FD0425" w:rsidRDefault="003A4B1F" w:rsidP="003A4B1F">
      <w:pPr>
        <w:pStyle w:val="3"/>
        <w:keepNext w:val="0"/>
        <w:keepLines w:val="0"/>
        <w:widowControl w:val="0"/>
      </w:pPr>
      <w:bookmarkStart w:id="201" w:name="_Toc98868216"/>
      <w:bookmarkStart w:id="202" w:name="_Toc105174500"/>
      <w:bookmarkStart w:id="203" w:name="_Toc106109337"/>
      <w:bookmarkStart w:id="204" w:name="_Toc113825158"/>
      <w:bookmarkStart w:id="205" w:name="_Toc138863289"/>
      <w:r w:rsidRPr="00FD0425">
        <w:t>9.1.2</w:t>
      </w:r>
      <w:r w:rsidRPr="00FD0425">
        <w:tab/>
        <w:t>Messages for Dual Connectivity Procedures</w:t>
      </w:r>
      <w:bookmarkEnd w:id="201"/>
      <w:bookmarkEnd w:id="202"/>
      <w:bookmarkEnd w:id="203"/>
      <w:bookmarkEnd w:id="204"/>
      <w:bookmarkEnd w:id="205"/>
    </w:p>
    <w:p w14:paraId="30A57F52" w14:textId="77777777" w:rsidR="003A4B1F" w:rsidRPr="00FD0425" w:rsidRDefault="003A4B1F" w:rsidP="003A4B1F">
      <w:pPr>
        <w:pStyle w:val="41"/>
        <w:keepNext w:val="0"/>
        <w:keepLines w:val="0"/>
        <w:widowControl w:val="0"/>
      </w:pPr>
      <w:bookmarkStart w:id="206" w:name="_Toc146227758"/>
      <w:r w:rsidRPr="00FD0425">
        <w:t>9.1.2.1</w:t>
      </w:r>
      <w:r w:rsidRPr="00FD0425">
        <w:tab/>
      </w:r>
      <w:r w:rsidRPr="00FD0425">
        <w:rPr>
          <w:lang w:eastAsia="zh-CN"/>
        </w:rPr>
        <w:t>S-NODE ADDITION REQUEST</w:t>
      </w:r>
      <w:bookmarkEnd w:id="206"/>
    </w:p>
    <w:p w14:paraId="5812341F" w14:textId="77777777" w:rsidR="003A4B1F" w:rsidRPr="00FD0425" w:rsidRDefault="003A4B1F" w:rsidP="003A4B1F">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D66601A" w14:textId="77777777" w:rsidR="003A4B1F" w:rsidRPr="00FD0425" w:rsidRDefault="003A4B1F" w:rsidP="003A4B1F">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4B1F" w:rsidRPr="00FD0425" w14:paraId="12F962C6" w14:textId="77777777" w:rsidTr="003A4B1F">
        <w:trPr>
          <w:tblHeader/>
        </w:trPr>
        <w:tc>
          <w:tcPr>
            <w:tcW w:w="2160" w:type="dxa"/>
          </w:tcPr>
          <w:p w14:paraId="6B81B34A" w14:textId="77777777" w:rsidR="003A4B1F" w:rsidRPr="00FD0425" w:rsidRDefault="003A4B1F" w:rsidP="003A4B1F">
            <w:pPr>
              <w:pStyle w:val="TAH"/>
              <w:keepNext w:val="0"/>
              <w:keepLines w:val="0"/>
              <w:widowControl w:val="0"/>
              <w:rPr>
                <w:lang w:eastAsia="ja-JP"/>
              </w:rPr>
            </w:pPr>
            <w:r w:rsidRPr="00FD0425">
              <w:rPr>
                <w:lang w:eastAsia="ja-JP"/>
              </w:rPr>
              <w:t>IE/Group Name</w:t>
            </w:r>
          </w:p>
        </w:tc>
        <w:tc>
          <w:tcPr>
            <w:tcW w:w="1080" w:type="dxa"/>
          </w:tcPr>
          <w:p w14:paraId="69C802A9" w14:textId="77777777" w:rsidR="003A4B1F" w:rsidRPr="00FD0425" w:rsidRDefault="003A4B1F" w:rsidP="003A4B1F">
            <w:pPr>
              <w:pStyle w:val="TAH"/>
              <w:keepNext w:val="0"/>
              <w:keepLines w:val="0"/>
              <w:widowControl w:val="0"/>
              <w:rPr>
                <w:lang w:eastAsia="ja-JP"/>
              </w:rPr>
            </w:pPr>
            <w:r w:rsidRPr="00FD0425">
              <w:rPr>
                <w:lang w:eastAsia="ja-JP"/>
              </w:rPr>
              <w:t>Presence</w:t>
            </w:r>
          </w:p>
        </w:tc>
        <w:tc>
          <w:tcPr>
            <w:tcW w:w="1080" w:type="dxa"/>
          </w:tcPr>
          <w:p w14:paraId="391AF313" w14:textId="77777777" w:rsidR="003A4B1F" w:rsidRPr="00FD0425" w:rsidRDefault="003A4B1F" w:rsidP="003A4B1F">
            <w:pPr>
              <w:pStyle w:val="TAH"/>
              <w:keepNext w:val="0"/>
              <w:keepLines w:val="0"/>
              <w:widowControl w:val="0"/>
              <w:rPr>
                <w:lang w:eastAsia="ja-JP"/>
              </w:rPr>
            </w:pPr>
            <w:r w:rsidRPr="00FD0425">
              <w:rPr>
                <w:lang w:eastAsia="ja-JP"/>
              </w:rPr>
              <w:t>Range</w:t>
            </w:r>
          </w:p>
        </w:tc>
        <w:tc>
          <w:tcPr>
            <w:tcW w:w="1512" w:type="dxa"/>
          </w:tcPr>
          <w:p w14:paraId="59EBE609" w14:textId="77777777" w:rsidR="003A4B1F" w:rsidRPr="00FD0425" w:rsidRDefault="003A4B1F" w:rsidP="003A4B1F">
            <w:pPr>
              <w:pStyle w:val="TAH"/>
              <w:keepNext w:val="0"/>
              <w:keepLines w:val="0"/>
              <w:widowControl w:val="0"/>
              <w:rPr>
                <w:lang w:eastAsia="ja-JP"/>
              </w:rPr>
            </w:pPr>
            <w:r w:rsidRPr="00FD0425">
              <w:rPr>
                <w:lang w:eastAsia="ja-JP"/>
              </w:rPr>
              <w:t>IE type and reference</w:t>
            </w:r>
          </w:p>
        </w:tc>
        <w:tc>
          <w:tcPr>
            <w:tcW w:w="1728" w:type="dxa"/>
          </w:tcPr>
          <w:p w14:paraId="49E4C1B5" w14:textId="77777777" w:rsidR="003A4B1F" w:rsidRPr="00FD0425" w:rsidRDefault="003A4B1F" w:rsidP="003A4B1F">
            <w:pPr>
              <w:pStyle w:val="TAH"/>
              <w:keepNext w:val="0"/>
              <w:keepLines w:val="0"/>
              <w:widowControl w:val="0"/>
              <w:rPr>
                <w:lang w:eastAsia="ja-JP"/>
              </w:rPr>
            </w:pPr>
            <w:r w:rsidRPr="00FD0425">
              <w:rPr>
                <w:lang w:eastAsia="ja-JP"/>
              </w:rPr>
              <w:t>Semantics description</w:t>
            </w:r>
          </w:p>
        </w:tc>
        <w:tc>
          <w:tcPr>
            <w:tcW w:w="1080" w:type="dxa"/>
          </w:tcPr>
          <w:p w14:paraId="67E81FCF" w14:textId="77777777" w:rsidR="003A4B1F" w:rsidRPr="00FD0425" w:rsidRDefault="003A4B1F" w:rsidP="003A4B1F">
            <w:pPr>
              <w:pStyle w:val="TAH"/>
              <w:keepNext w:val="0"/>
              <w:keepLines w:val="0"/>
              <w:widowControl w:val="0"/>
              <w:rPr>
                <w:b w:val="0"/>
                <w:lang w:eastAsia="ja-JP"/>
              </w:rPr>
            </w:pPr>
            <w:r w:rsidRPr="00FD0425">
              <w:rPr>
                <w:lang w:eastAsia="ja-JP"/>
              </w:rPr>
              <w:t>Criticality</w:t>
            </w:r>
          </w:p>
        </w:tc>
        <w:tc>
          <w:tcPr>
            <w:tcW w:w="1080" w:type="dxa"/>
          </w:tcPr>
          <w:p w14:paraId="4F1926FC" w14:textId="77777777" w:rsidR="003A4B1F" w:rsidRPr="00FD0425" w:rsidRDefault="003A4B1F" w:rsidP="003A4B1F">
            <w:pPr>
              <w:pStyle w:val="TAH"/>
              <w:keepNext w:val="0"/>
              <w:keepLines w:val="0"/>
              <w:widowControl w:val="0"/>
              <w:rPr>
                <w:b w:val="0"/>
                <w:lang w:eastAsia="ja-JP"/>
              </w:rPr>
            </w:pPr>
            <w:r w:rsidRPr="00FD0425">
              <w:rPr>
                <w:lang w:eastAsia="ja-JP"/>
              </w:rPr>
              <w:t>Assigned Criticality</w:t>
            </w:r>
          </w:p>
        </w:tc>
      </w:tr>
      <w:tr w:rsidR="003A4B1F" w:rsidRPr="00FD0425" w14:paraId="30329AF0" w14:textId="77777777" w:rsidTr="003A4B1F">
        <w:tc>
          <w:tcPr>
            <w:tcW w:w="2160" w:type="dxa"/>
          </w:tcPr>
          <w:p w14:paraId="044EF583" w14:textId="77777777" w:rsidR="003A4B1F" w:rsidRPr="00FD0425" w:rsidRDefault="003A4B1F" w:rsidP="003A4B1F">
            <w:pPr>
              <w:pStyle w:val="TAL"/>
              <w:keepNext w:val="0"/>
              <w:keepLines w:val="0"/>
              <w:widowControl w:val="0"/>
              <w:rPr>
                <w:lang w:eastAsia="ja-JP"/>
              </w:rPr>
            </w:pPr>
            <w:r w:rsidRPr="00FD0425">
              <w:rPr>
                <w:lang w:eastAsia="ja-JP"/>
              </w:rPr>
              <w:t>Message Type</w:t>
            </w:r>
          </w:p>
        </w:tc>
        <w:tc>
          <w:tcPr>
            <w:tcW w:w="1080" w:type="dxa"/>
          </w:tcPr>
          <w:p w14:paraId="642D632D"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3C42A537" w14:textId="77777777" w:rsidR="003A4B1F" w:rsidRPr="00FD0425" w:rsidRDefault="003A4B1F" w:rsidP="003A4B1F">
            <w:pPr>
              <w:pStyle w:val="TAL"/>
              <w:keepNext w:val="0"/>
              <w:keepLines w:val="0"/>
              <w:widowControl w:val="0"/>
              <w:rPr>
                <w:szCs w:val="18"/>
                <w:lang w:eastAsia="ja-JP"/>
              </w:rPr>
            </w:pPr>
          </w:p>
        </w:tc>
        <w:tc>
          <w:tcPr>
            <w:tcW w:w="1512" w:type="dxa"/>
          </w:tcPr>
          <w:p w14:paraId="63C91016" w14:textId="77777777" w:rsidR="003A4B1F" w:rsidRPr="00FD0425" w:rsidRDefault="003A4B1F" w:rsidP="003A4B1F">
            <w:pPr>
              <w:pStyle w:val="TAL"/>
              <w:keepNext w:val="0"/>
              <w:keepLines w:val="0"/>
              <w:widowControl w:val="0"/>
              <w:rPr>
                <w:lang w:eastAsia="ja-JP"/>
              </w:rPr>
            </w:pPr>
            <w:r w:rsidRPr="00FD0425">
              <w:rPr>
                <w:lang w:eastAsia="ja-JP"/>
              </w:rPr>
              <w:t>9.2.3.1</w:t>
            </w:r>
          </w:p>
        </w:tc>
        <w:tc>
          <w:tcPr>
            <w:tcW w:w="1728" w:type="dxa"/>
          </w:tcPr>
          <w:p w14:paraId="337B056B" w14:textId="77777777" w:rsidR="003A4B1F" w:rsidRPr="00FD0425" w:rsidRDefault="003A4B1F" w:rsidP="003A4B1F">
            <w:pPr>
              <w:pStyle w:val="TAL"/>
              <w:keepNext w:val="0"/>
              <w:keepLines w:val="0"/>
              <w:widowControl w:val="0"/>
              <w:rPr>
                <w:szCs w:val="18"/>
                <w:lang w:eastAsia="ja-JP"/>
              </w:rPr>
            </w:pPr>
          </w:p>
        </w:tc>
        <w:tc>
          <w:tcPr>
            <w:tcW w:w="1080" w:type="dxa"/>
          </w:tcPr>
          <w:p w14:paraId="118BA327"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34FEDB5F" w14:textId="77777777" w:rsidR="003A4B1F" w:rsidRPr="00FD0425" w:rsidRDefault="003A4B1F" w:rsidP="003A4B1F">
            <w:pPr>
              <w:pStyle w:val="TAC"/>
              <w:keepNext w:val="0"/>
              <w:keepLines w:val="0"/>
              <w:widowControl w:val="0"/>
              <w:rPr>
                <w:lang w:eastAsia="ja-JP"/>
              </w:rPr>
            </w:pPr>
            <w:r w:rsidRPr="00FD0425">
              <w:rPr>
                <w:lang w:eastAsia="ja-JP"/>
              </w:rPr>
              <w:t>reject</w:t>
            </w:r>
          </w:p>
        </w:tc>
      </w:tr>
      <w:tr w:rsidR="003A4B1F" w:rsidRPr="00FD0425" w14:paraId="2141EC21" w14:textId="77777777" w:rsidTr="003A4B1F">
        <w:tc>
          <w:tcPr>
            <w:tcW w:w="2160" w:type="dxa"/>
          </w:tcPr>
          <w:p w14:paraId="206EB158" w14:textId="77777777" w:rsidR="003A4B1F" w:rsidRPr="00FD0425" w:rsidRDefault="003A4B1F" w:rsidP="003A4B1F">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519653BC"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0F173A2D" w14:textId="77777777" w:rsidR="003A4B1F" w:rsidRPr="00FD0425" w:rsidRDefault="003A4B1F" w:rsidP="003A4B1F">
            <w:pPr>
              <w:pStyle w:val="TAL"/>
              <w:keepNext w:val="0"/>
              <w:keepLines w:val="0"/>
              <w:widowControl w:val="0"/>
              <w:rPr>
                <w:szCs w:val="18"/>
                <w:lang w:eastAsia="ja-JP"/>
              </w:rPr>
            </w:pPr>
          </w:p>
        </w:tc>
        <w:tc>
          <w:tcPr>
            <w:tcW w:w="1512" w:type="dxa"/>
          </w:tcPr>
          <w:p w14:paraId="091F92E3" w14:textId="77777777" w:rsidR="003A4B1F" w:rsidRPr="00FD0425" w:rsidRDefault="003A4B1F" w:rsidP="003A4B1F">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1B52CD55" w14:textId="77777777" w:rsidR="003A4B1F" w:rsidRPr="00FD0425" w:rsidRDefault="003A4B1F" w:rsidP="003A4B1F">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29BF890"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449B9F7A" w14:textId="77777777" w:rsidR="003A4B1F" w:rsidRPr="00FD0425" w:rsidRDefault="003A4B1F" w:rsidP="003A4B1F">
            <w:pPr>
              <w:pStyle w:val="TAC"/>
              <w:keepNext w:val="0"/>
              <w:keepLines w:val="0"/>
              <w:widowControl w:val="0"/>
              <w:rPr>
                <w:lang w:eastAsia="ja-JP"/>
              </w:rPr>
            </w:pPr>
            <w:r w:rsidRPr="00FD0425">
              <w:rPr>
                <w:lang w:eastAsia="ja-JP"/>
              </w:rPr>
              <w:t>reject</w:t>
            </w:r>
          </w:p>
        </w:tc>
      </w:tr>
      <w:tr w:rsidR="003A4B1F" w:rsidRPr="00FD0425" w14:paraId="0890A3CC" w14:textId="77777777" w:rsidTr="003A4B1F">
        <w:tc>
          <w:tcPr>
            <w:tcW w:w="2160" w:type="dxa"/>
          </w:tcPr>
          <w:p w14:paraId="790C7B89" w14:textId="77777777" w:rsidR="003A4B1F" w:rsidRPr="00FD0425" w:rsidRDefault="003A4B1F" w:rsidP="003A4B1F">
            <w:pPr>
              <w:pStyle w:val="TAL"/>
              <w:keepNext w:val="0"/>
              <w:keepLines w:val="0"/>
              <w:widowControl w:val="0"/>
              <w:rPr>
                <w:lang w:eastAsia="zh-CN"/>
              </w:rPr>
            </w:pPr>
            <w:r w:rsidRPr="00FD0425">
              <w:rPr>
                <w:bCs/>
                <w:lang w:eastAsia="ja-JP"/>
              </w:rPr>
              <w:t>UE Security Capabilities</w:t>
            </w:r>
          </w:p>
        </w:tc>
        <w:tc>
          <w:tcPr>
            <w:tcW w:w="1080" w:type="dxa"/>
          </w:tcPr>
          <w:p w14:paraId="6EEC36E5" w14:textId="77777777" w:rsidR="003A4B1F" w:rsidRPr="00FD0425" w:rsidRDefault="003A4B1F" w:rsidP="003A4B1F">
            <w:pPr>
              <w:pStyle w:val="TAL"/>
              <w:keepNext w:val="0"/>
              <w:keepLines w:val="0"/>
              <w:widowControl w:val="0"/>
              <w:rPr>
                <w:lang w:eastAsia="ja-JP"/>
              </w:rPr>
            </w:pPr>
            <w:r w:rsidRPr="00FD0425">
              <w:rPr>
                <w:lang w:eastAsia="zh-CN"/>
              </w:rPr>
              <w:t>M</w:t>
            </w:r>
          </w:p>
        </w:tc>
        <w:tc>
          <w:tcPr>
            <w:tcW w:w="1080" w:type="dxa"/>
          </w:tcPr>
          <w:p w14:paraId="7702E068" w14:textId="77777777" w:rsidR="003A4B1F" w:rsidRPr="00FD0425" w:rsidRDefault="003A4B1F" w:rsidP="003A4B1F">
            <w:pPr>
              <w:pStyle w:val="TAL"/>
              <w:keepNext w:val="0"/>
              <w:keepLines w:val="0"/>
              <w:widowControl w:val="0"/>
            </w:pPr>
          </w:p>
        </w:tc>
        <w:tc>
          <w:tcPr>
            <w:tcW w:w="1512" w:type="dxa"/>
          </w:tcPr>
          <w:p w14:paraId="4467E14E" w14:textId="77777777" w:rsidR="003A4B1F" w:rsidRPr="00FD0425" w:rsidRDefault="003A4B1F" w:rsidP="003A4B1F">
            <w:pPr>
              <w:pStyle w:val="TAL"/>
              <w:keepNext w:val="0"/>
              <w:keepLines w:val="0"/>
              <w:widowControl w:val="0"/>
              <w:rPr>
                <w:snapToGrid w:val="0"/>
                <w:lang w:eastAsia="ja-JP"/>
              </w:rPr>
            </w:pPr>
            <w:r w:rsidRPr="00FD0425">
              <w:rPr>
                <w:lang w:eastAsia="ja-JP"/>
              </w:rPr>
              <w:t>9.2.3.49</w:t>
            </w:r>
          </w:p>
        </w:tc>
        <w:tc>
          <w:tcPr>
            <w:tcW w:w="1728" w:type="dxa"/>
          </w:tcPr>
          <w:p w14:paraId="603B39FC" w14:textId="77777777" w:rsidR="003A4B1F" w:rsidRPr="00FD0425" w:rsidRDefault="003A4B1F" w:rsidP="003A4B1F">
            <w:pPr>
              <w:pStyle w:val="TAL"/>
              <w:keepNext w:val="0"/>
              <w:keepLines w:val="0"/>
              <w:widowControl w:val="0"/>
              <w:rPr>
                <w:lang w:eastAsia="ja-JP"/>
              </w:rPr>
            </w:pPr>
          </w:p>
        </w:tc>
        <w:tc>
          <w:tcPr>
            <w:tcW w:w="1080" w:type="dxa"/>
          </w:tcPr>
          <w:p w14:paraId="5B2C71C8" w14:textId="77777777" w:rsidR="003A4B1F" w:rsidRPr="00FD0425" w:rsidRDefault="003A4B1F" w:rsidP="003A4B1F">
            <w:pPr>
              <w:pStyle w:val="TAC"/>
              <w:keepNext w:val="0"/>
              <w:keepLines w:val="0"/>
              <w:widowControl w:val="0"/>
              <w:rPr>
                <w:lang w:eastAsia="ja-JP"/>
              </w:rPr>
            </w:pPr>
            <w:r w:rsidRPr="00FD0425">
              <w:rPr>
                <w:lang w:eastAsia="zh-CN"/>
              </w:rPr>
              <w:t>YES</w:t>
            </w:r>
          </w:p>
        </w:tc>
        <w:tc>
          <w:tcPr>
            <w:tcW w:w="1080" w:type="dxa"/>
          </w:tcPr>
          <w:p w14:paraId="5315DB73" w14:textId="77777777" w:rsidR="003A4B1F" w:rsidRPr="00FD0425" w:rsidRDefault="003A4B1F" w:rsidP="003A4B1F">
            <w:pPr>
              <w:pStyle w:val="TAC"/>
              <w:keepNext w:val="0"/>
              <w:keepLines w:val="0"/>
              <w:widowControl w:val="0"/>
              <w:rPr>
                <w:lang w:eastAsia="ja-JP"/>
              </w:rPr>
            </w:pPr>
            <w:r w:rsidRPr="00FD0425">
              <w:rPr>
                <w:lang w:eastAsia="zh-CN"/>
              </w:rPr>
              <w:t>reject</w:t>
            </w:r>
          </w:p>
        </w:tc>
      </w:tr>
      <w:tr w:rsidR="003A4B1F" w:rsidRPr="00FD0425" w14:paraId="2CD7BC04" w14:textId="77777777" w:rsidTr="003A4B1F">
        <w:tc>
          <w:tcPr>
            <w:tcW w:w="2160" w:type="dxa"/>
          </w:tcPr>
          <w:p w14:paraId="2FE8747F" w14:textId="77777777" w:rsidR="003A4B1F" w:rsidRPr="00FD0425" w:rsidRDefault="003A4B1F" w:rsidP="003A4B1F">
            <w:pPr>
              <w:pStyle w:val="TAL"/>
              <w:keepNext w:val="0"/>
              <w:keepLines w:val="0"/>
              <w:widowControl w:val="0"/>
              <w:rPr>
                <w:bCs/>
                <w:lang w:eastAsia="ja-JP"/>
              </w:rPr>
            </w:pPr>
            <w:r w:rsidRPr="00FD0425">
              <w:rPr>
                <w:bCs/>
                <w:lang w:eastAsia="ja-JP"/>
              </w:rPr>
              <w:lastRenderedPageBreak/>
              <w:t>S-NG-RAN node Security Key</w:t>
            </w:r>
          </w:p>
        </w:tc>
        <w:tc>
          <w:tcPr>
            <w:tcW w:w="1080" w:type="dxa"/>
          </w:tcPr>
          <w:p w14:paraId="03C9E623" w14:textId="77777777" w:rsidR="003A4B1F" w:rsidRPr="00FD0425" w:rsidRDefault="003A4B1F" w:rsidP="003A4B1F">
            <w:pPr>
              <w:pStyle w:val="TAL"/>
              <w:keepNext w:val="0"/>
              <w:keepLines w:val="0"/>
              <w:widowControl w:val="0"/>
              <w:rPr>
                <w:lang w:eastAsia="zh-CN"/>
              </w:rPr>
            </w:pPr>
            <w:r w:rsidRPr="00FD0425">
              <w:rPr>
                <w:lang w:eastAsia="zh-CN"/>
              </w:rPr>
              <w:t>M</w:t>
            </w:r>
          </w:p>
        </w:tc>
        <w:tc>
          <w:tcPr>
            <w:tcW w:w="1080" w:type="dxa"/>
          </w:tcPr>
          <w:p w14:paraId="738E7074" w14:textId="77777777" w:rsidR="003A4B1F" w:rsidRPr="00FD0425" w:rsidRDefault="003A4B1F" w:rsidP="003A4B1F">
            <w:pPr>
              <w:pStyle w:val="TAL"/>
              <w:keepNext w:val="0"/>
              <w:keepLines w:val="0"/>
              <w:widowControl w:val="0"/>
            </w:pPr>
          </w:p>
        </w:tc>
        <w:tc>
          <w:tcPr>
            <w:tcW w:w="1512" w:type="dxa"/>
          </w:tcPr>
          <w:p w14:paraId="3A7D04A2" w14:textId="77777777" w:rsidR="003A4B1F" w:rsidRPr="00FD0425" w:rsidRDefault="003A4B1F" w:rsidP="003A4B1F">
            <w:pPr>
              <w:pStyle w:val="TAL"/>
              <w:keepNext w:val="0"/>
              <w:keepLines w:val="0"/>
              <w:widowControl w:val="0"/>
              <w:rPr>
                <w:lang w:eastAsia="ja-JP"/>
              </w:rPr>
            </w:pPr>
            <w:r w:rsidRPr="00FD0425">
              <w:rPr>
                <w:lang w:eastAsia="ja-JP"/>
              </w:rPr>
              <w:t>9.2.3.51</w:t>
            </w:r>
          </w:p>
        </w:tc>
        <w:tc>
          <w:tcPr>
            <w:tcW w:w="1728" w:type="dxa"/>
          </w:tcPr>
          <w:p w14:paraId="6927834E" w14:textId="77777777" w:rsidR="003A4B1F" w:rsidRPr="00FD0425" w:rsidRDefault="003A4B1F" w:rsidP="003A4B1F">
            <w:pPr>
              <w:pStyle w:val="TAL"/>
              <w:keepNext w:val="0"/>
              <w:keepLines w:val="0"/>
              <w:widowControl w:val="0"/>
              <w:rPr>
                <w:lang w:eastAsia="ja-JP"/>
              </w:rPr>
            </w:pPr>
          </w:p>
        </w:tc>
        <w:tc>
          <w:tcPr>
            <w:tcW w:w="1080" w:type="dxa"/>
          </w:tcPr>
          <w:p w14:paraId="2BE539FA"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13EE0237"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0EEA8A2F" w14:textId="77777777" w:rsidTr="003A4B1F">
        <w:tc>
          <w:tcPr>
            <w:tcW w:w="2160" w:type="dxa"/>
          </w:tcPr>
          <w:p w14:paraId="6B54BC98" w14:textId="77777777" w:rsidR="003A4B1F" w:rsidRPr="00FD0425" w:rsidRDefault="003A4B1F" w:rsidP="003A4B1F">
            <w:pPr>
              <w:pStyle w:val="TAL"/>
              <w:keepNext w:val="0"/>
              <w:keepLines w:val="0"/>
              <w:widowControl w:val="0"/>
              <w:rPr>
                <w:bCs/>
                <w:lang w:eastAsia="ja-JP"/>
              </w:rPr>
            </w:pPr>
            <w:r w:rsidRPr="00FD0425">
              <w:rPr>
                <w:bCs/>
                <w:lang w:eastAsia="ja-JP"/>
              </w:rPr>
              <w:t>S-NG-RAN node UE Aggregate Maximum Bit Rate</w:t>
            </w:r>
          </w:p>
        </w:tc>
        <w:tc>
          <w:tcPr>
            <w:tcW w:w="1080" w:type="dxa"/>
          </w:tcPr>
          <w:p w14:paraId="2CD3F693" w14:textId="77777777" w:rsidR="003A4B1F" w:rsidRPr="00FD0425" w:rsidRDefault="003A4B1F" w:rsidP="003A4B1F">
            <w:pPr>
              <w:pStyle w:val="TAL"/>
              <w:keepNext w:val="0"/>
              <w:keepLines w:val="0"/>
              <w:widowControl w:val="0"/>
              <w:rPr>
                <w:lang w:eastAsia="zh-CN"/>
              </w:rPr>
            </w:pPr>
            <w:r w:rsidRPr="00FD0425">
              <w:rPr>
                <w:lang w:eastAsia="zh-CN"/>
              </w:rPr>
              <w:t>M</w:t>
            </w:r>
          </w:p>
        </w:tc>
        <w:tc>
          <w:tcPr>
            <w:tcW w:w="1080" w:type="dxa"/>
          </w:tcPr>
          <w:p w14:paraId="5AA739D8" w14:textId="77777777" w:rsidR="003A4B1F" w:rsidRPr="00FD0425" w:rsidRDefault="003A4B1F" w:rsidP="003A4B1F">
            <w:pPr>
              <w:pStyle w:val="TAL"/>
              <w:keepNext w:val="0"/>
              <w:keepLines w:val="0"/>
              <w:widowControl w:val="0"/>
            </w:pPr>
          </w:p>
        </w:tc>
        <w:tc>
          <w:tcPr>
            <w:tcW w:w="1512" w:type="dxa"/>
          </w:tcPr>
          <w:p w14:paraId="5C630881" w14:textId="77777777" w:rsidR="003A4B1F" w:rsidRPr="00FD0425" w:rsidRDefault="003A4B1F" w:rsidP="003A4B1F">
            <w:pPr>
              <w:pStyle w:val="TAL"/>
              <w:keepNext w:val="0"/>
              <w:keepLines w:val="0"/>
              <w:widowControl w:val="0"/>
              <w:rPr>
                <w:lang w:eastAsia="zh-CN"/>
              </w:rPr>
            </w:pPr>
            <w:r w:rsidRPr="00FD0425">
              <w:rPr>
                <w:lang w:eastAsia="ja-JP"/>
              </w:rPr>
              <w:t>UE Aggregate Maximum Bit Rate</w:t>
            </w:r>
          </w:p>
          <w:p w14:paraId="5E4A326D" w14:textId="77777777" w:rsidR="003A4B1F" w:rsidRPr="00FD0425" w:rsidRDefault="003A4B1F" w:rsidP="003A4B1F">
            <w:pPr>
              <w:pStyle w:val="TAL"/>
              <w:keepNext w:val="0"/>
              <w:keepLines w:val="0"/>
              <w:widowControl w:val="0"/>
              <w:rPr>
                <w:lang w:eastAsia="ja-JP"/>
              </w:rPr>
            </w:pPr>
            <w:r w:rsidRPr="00FD0425">
              <w:rPr>
                <w:lang w:eastAsia="ja-JP"/>
              </w:rPr>
              <w:t>9.2.3.17</w:t>
            </w:r>
          </w:p>
        </w:tc>
        <w:tc>
          <w:tcPr>
            <w:tcW w:w="1728" w:type="dxa"/>
          </w:tcPr>
          <w:p w14:paraId="5F7D5936" w14:textId="77777777" w:rsidR="003A4B1F" w:rsidRPr="00FD0425" w:rsidRDefault="003A4B1F" w:rsidP="003A4B1F">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66D44FBF"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7A043823"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08088A46" w14:textId="77777777" w:rsidTr="003A4B1F">
        <w:tc>
          <w:tcPr>
            <w:tcW w:w="2160" w:type="dxa"/>
          </w:tcPr>
          <w:p w14:paraId="56C3DD1A" w14:textId="77777777" w:rsidR="003A4B1F" w:rsidRPr="00FD0425" w:rsidRDefault="003A4B1F" w:rsidP="003A4B1F">
            <w:pPr>
              <w:pStyle w:val="TAL"/>
              <w:keepNext w:val="0"/>
              <w:keepLines w:val="0"/>
              <w:widowControl w:val="0"/>
              <w:rPr>
                <w:bCs/>
                <w:lang w:eastAsia="ja-JP"/>
              </w:rPr>
            </w:pPr>
            <w:r w:rsidRPr="00FD0425">
              <w:rPr>
                <w:bCs/>
                <w:lang w:eastAsia="ja-JP"/>
              </w:rPr>
              <w:t>Selected PLMN</w:t>
            </w:r>
          </w:p>
        </w:tc>
        <w:tc>
          <w:tcPr>
            <w:tcW w:w="1080" w:type="dxa"/>
          </w:tcPr>
          <w:p w14:paraId="330618D8" w14:textId="77777777" w:rsidR="003A4B1F" w:rsidRPr="00FD0425" w:rsidRDefault="003A4B1F" w:rsidP="003A4B1F">
            <w:pPr>
              <w:pStyle w:val="TAL"/>
              <w:keepNext w:val="0"/>
              <w:keepLines w:val="0"/>
              <w:widowControl w:val="0"/>
              <w:rPr>
                <w:lang w:eastAsia="zh-CN"/>
              </w:rPr>
            </w:pPr>
            <w:r w:rsidRPr="00FD0425">
              <w:rPr>
                <w:lang w:eastAsia="zh-CN"/>
              </w:rPr>
              <w:t>O</w:t>
            </w:r>
          </w:p>
        </w:tc>
        <w:tc>
          <w:tcPr>
            <w:tcW w:w="1080" w:type="dxa"/>
          </w:tcPr>
          <w:p w14:paraId="0BF3ED9D" w14:textId="77777777" w:rsidR="003A4B1F" w:rsidRPr="00FD0425" w:rsidRDefault="003A4B1F" w:rsidP="003A4B1F">
            <w:pPr>
              <w:pStyle w:val="TAL"/>
              <w:keepNext w:val="0"/>
              <w:keepLines w:val="0"/>
              <w:widowControl w:val="0"/>
            </w:pPr>
          </w:p>
        </w:tc>
        <w:tc>
          <w:tcPr>
            <w:tcW w:w="1512" w:type="dxa"/>
          </w:tcPr>
          <w:p w14:paraId="27EF5D07" w14:textId="77777777" w:rsidR="003A4B1F" w:rsidRPr="00FD0425" w:rsidRDefault="003A4B1F" w:rsidP="003A4B1F">
            <w:pPr>
              <w:pStyle w:val="TAL"/>
              <w:keepNext w:val="0"/>
              <w:keepLines w:val="0"/>
              <w:widowControl w:val="0"/>
              <w:rPr>
                <w:rFonts w:eastAsia="MS Mincho"/>
                <w:lang w:eastAsia="ja-JP"/>
              </w:rPr>
            </w:pPr>
            <w:r w:rsidRPr="00FD0425">
              <w:rPr>
                <w:rFonts w:eastAsia="MS Mincho"/>
                <w:lang w:eastAsia="ja-JP"/>
              </w:rPr>
              <w:t>PLMN Identity</w:t>
            </w:r>
          </w:p>
          <w:p w14:paraId="24D0A9D7" w14:textId="77777777" w:rsidR="003A4B1F" w:rsidRPr="00FD0425" w:rsidRDefault="003A4B1F" w:rsidP="003A4B1F">
            <w:pPr>
              <w:pStyle w:val="TAL"/>
              <w:keepNext w:val="0"/>
              <w:keepLines w:val="0"/>
              <w:widowControl w:val="0"/>
              <w:rPr>
                <w:lang w:eastAsia="ja-JP"/>
              </w:rPr>
            </w:pPr>
            <w:r w:rsidRPr="00FD0425">
              <w:rPr>
                <w:lang w:eastAsia="ja-JP"/>
              </w:rPr>
              <w:t>9.2.2.4</w:t>
            </w:r>
          </w:p>
        </w:tc>
        <w:tc>
          <w:tcPr>
            <w:tcW w:w="1728" w:type="dxa"/>
          </w:tcPr>
          <w:p w14:paraId="74105DD7" w14:textId="77777777" w:rsidR="003A4B1F" w:rsidRPr="00FD0425" w:rsidRDefault="003A4B1F" w:rsidP="003A4B1F">
            <w:pPr>
              <w:pStyle w:val="TAL"/>
              <w:keepNext w:val="0"/>
              <w:keepLines w:val="0"/>
              <w:widowControl w:val="0"/>
              <w:rPr>
                <w:lang w:eastAsia="zh-CN"/>
              </w:rPr>
            </w:pPr>
            <w:r w:rsidRPr="00FD0425">
              <w:rPr>
                <w:lang w:eastAsia="zh-CN"/>
              </w:rPr>
              <w:t>The selected PLMN of the SCG in the S-NG-RAN node.</w:t>
            </w:r>
          </w:p>
        </w:tc>
        <w:tc>
          <w:tcPr>
            <w:tcW w:w="1080" w:type="dxa"/>
          </w:tcPr>
          <w:p w14:paraId="32ECFEE9" w14:textId="77777777" w:rsidR="003A4B1F" w:rsidRPr="00FD0425" w:rsidRDefault="003A4B1F" w:rsidP="003A4B1F">
            <w:pPr>
              <w:pStyle w:val="TAC"/>
              <w:keepNext w:val="0"/>
              <w:keepLines w:val="0"/>
              <w:widowControl w:val="0"/>
              <w:rPr>
                <w:lang w:eastAsia="zh-CN"/>
              </w:rPr>
            </w:pPr>
            <w:r w:rsidRPr="00FD0425">
              <w:rPr>
                <w:bCs/>
                <w:lang w:eastAsia="zh-CN"/>
              </w:rPr>
              <w:t>YES</w:t>
            </w:r>
          </w:p>
        </w:tc>
        <w:tc>
          <w:tcPr>
            <w:tcW w:w="1080" w:type="dxa"/>
          </w:tcPr>
          <w:p w14:paraId="48FC0996"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3F5CA517" w14:textId="77777777" w:rsidTr="003A4B1F">
        <w:tc>
          <w:tcPr>
            <w:tcW w:w="2160" w:type="dxa"/>
          </w:tcPr>
          <w:p w14:paraId="4AAD5D8B" w14:textId="77777777" w:rsidR="003A4B1F" w:rsidRPr="00FD0425" w:rsidRDefault="003A4B1F" w:rsidP="003A4B1F">
            <w:pPr>
              <w:pStyle w:val="TAL"/>
              <w:keepNext w:val="0"/>
              <w:keepLines w:val="0"/>
              <w:widowControl w:val="0"/>
              <w:rPr>
                <w:bCs/>
                <w:lang w:eastAsia="ja-JP"/>
              </w:rPr>
            </w:pPr>
            <w:r w:rsidRPr="00FD0425">
              <w:rPr>
                <w:lang w:eastAsia="ja-JP"/>
              </w:rPr>
              <w:t>Mobility Restriction List</w:t>
            </w:r>
          </w:p>
        </w:tc>
        <w:tc>
          <w:tcPr>
            <w:tcW w:w="1080" w:type="dxa"/>
          </w:tcPr>
          <w:p w14:paraId="77EA8D96" w14:textId="77777777" w:rsidR="003A4B1F" w:rsidRPr="00FD0425" w:rsidRDefault="003A4B1F" w:rsidP="003A4B1F">
            <w:pPr>
              <w:pStyle w:val="TAL"/>
              <w:keepNext w:val="0"/>
              <w:keepLines w:val="0"/>
              <w:widowControl w:val="0"/>
              <w:rPr>
                <w:lang w:eastAsia="zh-CN"/>
              </w:rPr>
            </w:pPr>
            <w:r w:rsidRPr="00FD0425">
              <w:rPr>
                <w:rFonts w:eastAsia="宋体" w:hint="eastAsia"/>
                <w:lang w:eastAsia="zh-CN"/>
              </w:rPr>
              <w:t>O</w:t>
            </w:r>
          </w:p>
        </w:tc>
        <w:tc>
          <w:tcPr>
            <w:tcW w:w="1080" w:type="dxa"/>
          </w:tcPr>
          <w:p w14:paraId="7C46A980" w14:textId="77777777" w:rsidR="003A4B1F" w:rsidRPr="00FD0425" w:rsidRDefault="003A4B1F" w:rsidP="003A4B1F">
            <w:pPr>
              <w:pStyle w:val="TAL"/>
              <w:keepNext w:val="0"/>
              <w:keepLines w:val="0"/>
              <w:widowControl w:val="0"/>
            </w:pPr>
          </w:p>
        </w:tc>
        <w:tc>
          <w:tcPr>
            <w:tcW w:w="1512" w:type="dxa"/>
          </w:tcPr>
          <w:p w14:paraId="3DE19700" w14:textId="77777777" w:rsidR="003A4B1F" w:rsidRPr="00FD0425" w:rsidRDefault="003A4B1F" w:rsidP="003A4B1F">
            <w:pPr>
              <w:pStyle w:val="TAL"/>
              <w:keepNext w:val="0"/>
              <w:keepLines w:val="0"/>
              <w:widowControl w:val="0"/>
              <w:rPr>
                <w:rFonts w:eastAsia="MS Mincho"/>
                <w:lang w:eastAsia="ja-JP"/>
              </w:rPr>
            </w:pPr>
            <w:r w:rsidRPr="00FD0425">
              <w:rPr>
                <w:lang w:eastAsia="ja-JP"/>
              </w:rPr>
              <w:t>9.2.3.53</w:t>
            </w:r>
          </w:p>
        </w:tc>
        <w:tc>
          <w:tcPr>
            <w:tcW w:w="1728" w:type="dxa"/>
          </w:tcPr>
          <w:p w14:paraId="126AAC73" w14:textId="77777777" w:rsidR="003A4B1F" w:rsidRPr="00FD0425" w:rsidRDefault="003A4B1F" w:rsidP="003A4B1F">
            <w:pPr>
              <w:pStyle w:val="TAL"/>
              <w:keepNext w:val="0"/>
              <w:keepLines w:val="0"/>
              <w:widowControl w:val="0"/>
              <w:rPr>
                <w:lang w:eastAsia="zh-CN"/>
              </w:rPr>
            </w:pPr>
          </w:p>
        </w:tc>
        <w:tc>
          <w:tcPr>
            <w:tcW w:w="1080" w:type="dxa"/>
          </w:tcPr>
          <w:p w14:paraId="21667C44" w14:textId="77777777" w:rsidR="003A4B1F" w:rsidRPr="00FD0425" w:rsidRDefault="003A4B1F" w:rsidP="003A4B1F">
            <w:pPr>
              <w:pStyle w:val="TAC"/>
              <w:keepNext w:val="0"/>
              <w:keepLines w:val="0"/>
              <w:widowControl w:val="0"/>
              <w:rPr>
                <w:bCs/>
                <w:lang w:eastAsia="zh-CN"/>
              </w:rPr>
            </w:pPr>
            <w:r w:rsidRPr="00FD0425">
              <w:rPr>
                <w:bCs/>
                <w:lang w:eastAsia="zh-CN"/>
              </w:rPr>
              <w:t>YES</w:t>
            </w:r>
          </w:p>
        </w:tc>
        <w:tc>
          <w:tcPr>
            <w:tcW w:w="1080" w:type="dxa"/>
          </w:tcPr>
          <w:p w14:paraId="73B9F0ED"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2F93E7E4" w14:textId="77777777" w:rsidTr="003A4B1F">
        <w:tc>
          <w:tcPr>
            <w:tcW w:w="2160" w:type="dxa"/>
          </w:tcPr>
          <w:p w14:paraId="603639E5" w14:textId="77777777" w:rsidR="003A4B1F" w:rsidRPr="00FD0425" w:rsidRDefault="003A4B1F" w:rsidP="003A4B1F">
            <w:pPr>
              <w:pStyle w:val="TAL"/>
              <w:keepNext w:val="0"/>
              <w:keepLines w:val="0"/>
              <w:widowControl w:val="0"/>
              <w:rPr>
                <w:lang w:eastAsia="ja-JP"/>
              </w:rPr>
            </w:pPr>
            <w:r w:rsidRPr="00FD0425">
              <w:t>Index to RAT/Frequency Selection Priority</w:t>
            </w:r>
          </w:p>
        </w:tc>
        <w:tc>
          <w:tcPr>
            <w:tcW w:w="1080" w:type="dxa"/>
          </w:tcPr>
          <w:p w14:paraId="1B57FE87" w14:textId="77777777" w:rsidR="003A4B1F" w:rsidRPr="00FD0425" w:rsidRDefault="003A4B1F" w:rsidP="003A4B1F">
            <w:pPr>
              <w:pStyle w:val="TAL"/>
              <w:keepNext w:val="0"/>
              <w:keepLines w:val="0"/>
              <w:widowControl w:val="0"/>
              <w:rPr>
                <w:rFonts w:eastAsia="宋体"/>
                <w:lang w:eastAsia="zh-CN"/>
              </w:rPr>
            </w:pPr>
            <w:r w:rsidRPr="00FD0425">
              <w:rPr>
                <w:lang w:eastAsia="ja-JP"/>
              </w:rPr>
              <w:t>O</w:t>
            </w:r>
          </w:p>
        </w:tc>
        <w:tc>
          <w:tcPr>
            <w:tcW w:w="1080" w:type="dxa"/>
          </w:tcPr>
          <w:p w14:paraId="19CC4FF2" w14:textId="77777777" w:rsidR="003A4B1F" w:rsidRPr="00FD0425" w:rsidRDefault="003A4B1F" w:rsidP="003A4B1F">
            <w:pPr>
              <w:pStyle w:val="TAL"/>
              <w:keepNext w:val="0"/>
              <w:keepLines w:val="0"/>
              <w:widowControl w:val="0"/>
            </w:pPr>
          </w:p>
        </w:tc>
        <w:tc>
          <w:tcPr>
            <w:tcW w:w="1512" w:type="dxa"/>
          </w:tcPr>
          <w:p w14:paraId="4E23B4A8" w14:textId="77777777" w:rsidR="003A4B1F" w:rsidRPr="00FD0425" w:rsidRDefault="003A4B1F" w:rsidP="003A4B1F">
            <w:pPr>
              <w:pStyle w:val="TAL"/>
              <w:keepNext w:val="0"/>
              <w:keepLines w:val="0"/>
              <w:widowControl w:val="0"/>
              <w:rPr>
                <w:lang w:eastAsia="ja-JP"/>
              </w:rPr>
            </w:pPr>
            <w:r w:rsidRPr="00FD0425">
              <w:rPr>
                <w:lang w:eastAsia="ja-JP"/>
              </w:rPr>
              <w:t>9.2.3.23</w:t>
            </w:r>
          </w:p>
        </w:tc>
        <w:tc>
          <w:tcPr>
            <w:tcW w:w="1728" w:type="dxa"/>
          </w:tcPr>
          <w:p w14:paraId="4AD65E48" w14:textId="77777777" w:rsidR="003A4B1F" w:rsidRPr="00FD0425" w:rsidRDefault="003A4B1F" w:rsidP="003A4B1F">
            <w:pPr>
              <w:pStyle w:val="TAL"/>
              <w:keepNext w:val="0"/>
              <w:keepLines w:val="0"/>
              <w:widowControl w:val="0"/>
              <w:rPr>
                <w:lang w:eastAsia="zh-CN"/>
              </w:rPr>
            </w:pPr>
          </w:p>
        </w:tc>
        <w:tc>
          <w:tcPr>
            <w:tcW w:w="1080" w:type="dxa"/>
          </w:tcPr>
          <w:p w14:paraId="1CEBD46A" w14:textId="77777777" w:rsidR="003A4B1F" w:rsidRPr="00FD0425" w:rsidRDefault="003A4B1F" w:rsidP="003A4B1F">
            <w:pPr>
              <w:pStyle w:val="TAC"/>
              <w:keepNext w:val="0"/>
              <w:keepLines w:val="0"/>
              <w:widowControl w:val="0"/>
              <w:rPr>
                <w:bCs/>
                <w:lang w:eastAsia="zh-CN"/>
              </w:rPr>
            </w:pPr>
            <w:r w:rsidRPr="00FD0425">
              <w:rPr>
                <w:bCs/>
                <w:lang w:eastAsia="zh-CN"/>
              </w:rPr>
              <w:t>YES</w:t>
            </w:r>
          </w:p>
        </w:tc>
        <w:tc>
          <w:tcPr>
            <w:tcW w:w="1080" w:type="dxa"/>
          </w:tcPr>
          <w:p w14:paraId="1E409B56"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0B5F8549" w14:textId="77777777" w:rsidTr="003A4B1F">
        <w:tc>
          <w:tcPr>
            <w:tcW w:w="2160" w:type="dxa"/>
          </w:tcPr>
          <w:p w14:paraId="5833F1C4" w14:textId="77777777" w:rsidR="003A4B1F" w:rsidRPr="00FD0425" w:rsidRDefault="003A4B1F" w:rsidP="003A4B1F">
            <w:pPr>
              <w:pStyle w:val="TAL"/>
              <w:keepNext w:val="0"/>
              <w:keepLines w:val="0"/>
              <w:widowControl w:val="0"/>
              <w:rPr>
                <w:bCs/>
                <w:lang w:eastAsia="ja-JP"/>
              </w:rPr>
            </w:pPr>
            <w:r w:rsidRPr="00FD0425">
              <w:rPr>
                <w:b/>
                <w:lang w:eastAsia="ja-JP"/>
              </w:rPr>
              <w:t>PDU Session Resources To Be Added List</w:t>
            </w:r>
          </w:p>
        </w:tc>
        <w:tc>
          <w:tcPr>
            <w:tcW w:w="1080" w:type="dxa"/>
          </w:tcPr>
          <w:p w14:paraId="5BCEC12C" w14:textId="77777777" w:rsidR="003A4B1F" w:rsidRPr="00FD0425" w:rsidRDefault="003A4B1F" w:rsidP="003A4B1F">
            <w:pPr>
              <w:pStyle w:val="TAL"/>
              <w:keepNext w:val="0"/>
              <w:keepLines w:val="0"/>
              <w:widowControl w:val="0"/>
              <w:rPr>
                <w:lang w:eastAsia="zh-CN"/>
              </w:rPr>
            </w:pPr>
          </w:p>
        </w:tc>
        <w:tc>
          <w:tcPr>
            <w:tcW w:w="1080" w:type="dxa"/>
          </w:tcPr>
          <w:p w14:paraId="25D58E13" w14:textId="77777777" w:rsidR="003A4B1F" w:rsidRPr="00FD0425" w:rsidRDefault="003A4B1F" w:rsidP="003A4B1F">
            <w:pPr>
              <w:pStyle w:val="TAL"/>
              <w:keepNext w:val="0"/>
              <w:keepLines w:val="0"/>
              <w:widowControl w:val="0"/>
              <w:rPr>
                <w:i/>
              </w:rPr>
            </w:pPr>
            <w:r w:rsidRPr="00FD0425">
              <w:rPr>
                <w:i/>
              </w:rPr>
              <w:t>1</w:t>
            </w:r>
          </w:p>
        </w:tc>
        <w:tc>
          <w:tcPr>
            <w:tcW w:w="1512" w:type="dxa"/>
          </w:tcPr>
          <w:p w14:paraId="0CB8479F" w14:textId="77777777" w:rsidR="003A4B1F" w:rsidRPr="00FD0425" w:rsidRDefault="003A4B1F" w:rsidP="003A4B1F">
            <w:pPr>
              <w:pStyle w:val="TAL"/>
              <w:keepNext w:val="0"/>
              <w:keepLines w:val="0"/>
              <w:widowControl w:val="0"/>
              <w:rPr>
                <w:rFonts w:eastAsia="MS Mincho"/>
                <w:lang w:eastAsia="ja-JP"/>
              </w:rPr>
            </w:pPr>
          </w:p>
        </w:tc>
        <w:tc>
          <w:tcPr>
            <w:tcW w:w="1728" w:type="dxa"/>
          </w:tcPr>
          <w:p w14:paraId="14A054A3" w14:textId="77777777" w:rsidR="003A4B1F" w:rsidRPr="00FD0425" w:rsidRDefault="003A4B1F" w:rsidP="003A4B1F">
            <w:pPr>
              <w:pStyle w:val="TAL"/>
              <w:keepNext w:val="0"/>
              <w:keepLines w:val="0"/>
              <w:widowControl w:val="0"/>
              <w:rPr>
                <w:lang w:eastAsia="zh-CN"/>
              </w:rPr>
            </w:pPr>
          </w:p>
        </w:tc>
        <w:tc>
          <w:tcPr>
            <w:tcW w:w="1080" w:type="dxa"/>
          </w:tcPr>
          <w:p w14:paraId="65DBBBB1" w14:textId="77777777" w:rsidR="003A4B1F" w:rsidRPr="00FD0425" w:rsidRDefault="003A4B1F" w:rsidP="003A4B1F">
            <w:pPr>
              <w:pStyle w:val="TAC"/>
              <w:keepNext w:val="0"/>
              <w:keepLines w:val="0"/>
              <w:widowControl w:val="0"/>
              <w:rPr>
                <w:bCs/>
                <w:lang w:eastAsia="zh-CN"/>
              </w:rPr>
            </w:pPr>
            <w:r w:rsidRPr="00FD0425">
              <w:rPr>
                <w:bCs/>
                <w:lang w:eastAsia="ja-JP"/>
              </w:rPr>
              <w:t>YES</w:t>
            </w:r>
          </w:p>
        </w:tc>
        <w:tc>
          <w:tcPr>
            <w:tcW w:w="1080" w:type="dxa"/>
          </w:tcPr>
          <w:p w14:paraId="39BC6445" w14:textId="77777777" w:rsidR="003A4B1F" w:rsidRPr="00FD0425" w:rsidRDefault="003A4B1F" w:rsidP="003A4B1F">
            <w:pPr>
              <w:pStyle w:val="TAC"/>
              <w:keepNext w:val="0"/>
              <w:keepLines w:val="0"/>
              <w:widowControl w:val="0"/>
              <w:rPr>
                <w:lang w:eastAsia="zh-CN"/>
              </w:rPr>
            </w:pPr>
            <w:r w:rsidRPr="00FD0425">
              <w:rPr>
                <w:lang w:eastAsia="ja-JP"/>
              </w:rPr>
              <w:t>reject</w:t>
            </w:r>
          </w:p>
        </w:tc>
      </w:tr>
      <w:tr w:rsidR="003A4B1F" w:rsidRPr="00FD0425" w14:paraId="37B9C319" w14:textId="77777777" w:rsidTr="003A4B1F">
        <w:tc>
          <w:tcPr>
            <w:tcW w:w="2160" w:type="dxa"/>
          </w:tcPr>
          <w:p w14:paraId="6A88E94E" w14:textId="77777777" w:rsidR="003A4B1F" w:rsidRPr="00FD0425" w:rsidRDefault="003A4B1F" w:rsidP="003A4B1F">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216B407C" w14:textId="77777777" w:rsidR="003A4B1F" w:rsidRPr="00FD0425" w:rsidRDefault="003A4B1F" w:rsidP="003A4B1F">
            <w:pPr>
              <w:pStyle w:val="TAL"/>
              <w:keepNext w:val="0"/>
              <w:keepLines w:val="0"/>
              <w:widowControl w:val="0"/>
              <w:rPr>
                <w:lang w:eastAsia="zh-CN"/>
              </w:rPr>
            </w:pPr>
          </w:p>
        </w:tc>
        <w:tc>
          <w:tcPr>
            <w:tcW w:w="1080" w:type="dxa"/>
          </w:tcPr>
          <w:p w14:paraId="2A95A526" w14:textId="77777777" w:rsidR="003A4B1F" w:rsidRPr="00FD0425" w:rsidRDefault="003A4B1F" w:rsidP="003A4B1F">
            <w:pPr>
              <w:pStyle w:val="TAL"/>
              <w:keepNext w:val="0"/>
              <w:keepLines w:val="0"/>
              <w:widowControl w:val="0"/>
              <w:rPr>
                <w:i/>
              </w:rPr>
            </w:pPr>
            <w:r w:rsidRPr="00FD0425">
              <w:rPr>
                <w:i/>
              </w:rPr>
              <w:t>1 .. &lt;maxnoofPDUSessions&gt;</w:t>
            </w:r>
          </w:p>
        </w:tc>
        <w:tc>
          <w:tcPr>
            <w:tcW w:w="1512" w:type="dxa"/>
          </w:tcPr>
          <w:p w14:paraId="49ED5CF3" w14:textId="77777777" w:rsidR="003A4B1F" w:rsidRPr="00FD0425" w:rsidRDefault="003A4B1F" w:rsidP="003A4B1F">
            <w:pPr>
              <w:pStyle w:val="TAL"/>
              <w:keepNext w:val="0"/>
              <w:keepLines w:val="0"/>
              <w:widowControl w:val="0"/>
              <w:rPr>
                <w:rFonts w:eastAsia="MS Mincho"/>
                <w:lang w:eastAsia="ja-JP"/>
              </w:rPr>
            </w:pPr>
          </w:p>
        </w:tc>
        <w:tc>
          <w:tcPr>
            <w:tcW w:w="1728" w:type="dxa"/>
          </w:tcPr>
          <w:p w14:paraId="3213AE52" w14:textId="77777777" w:rsidR="003A4B1F" w:rsidRPr="00FD0425" w:rsidRDefault="003A4B1F" w:rsidP="003A4B1F">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81343AD" w14:textId="77777777" w:rsidR="003A4B1F" w:rsidRPr="00FD0425" w:rsidRDefault="003A4B1F" w:rsidP="003A4B1F">
            <w:pPr>
              <w:pStyle w:val="TAL"/>
              <w:keepNext w:val="0"/>
              <w:keepLines w:val="0"/>
              <w:widowControl w:val="0"/>
              <w:rPr>
                <w:lang w:eastAsia="ja-JP"/>
              </w:rPr>
            </w:pPr>
            <w:r w:rsidRPr="00FD0425">
              <w:rPr>
                <w:lang w:eastAsia="ja-JP"/>
              </w:rPr>
              <w:t>nor the</w:t>
            </w:r>
          </w:p>
          <w:p w14:paraId="56180D0D" w14:textId="77777777" w:rsidR="003A4B1F" w:rsidRPr="00FD0425" w:rsidRDefault="003A4B1F" w:rsidP="003A4B1F">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73B99751" w14:textId="77777777" w:rsidR="003A4B1F" w:rsidRPr="00FD0425" w:rsidRDefault="003A4B1F" w:rsidP="003A4B1F">
            <w:pPr>
              <w:pStyle w:val="TAC"/>
              <w:keepNext w:val="0"/>
              <w:keepLines w:val="0"/>
              <w:widowControl w:val="0"/>
              <w:rPr>
                <w:bCs/>
                <w:lang w:eastAsia="ja-JP"/>
              </w:rPr>
            </w:pPr>
            <w:r w:rsidRPr="00FD0425">
              <w:rPr>
                <w:lang w:eastAsia="ja-JP"/>
              </w:rPr>
              <w:t>–</w:t>
            </w:r>
          </w:p>
        </w:tc>
        <w:tc>
          <w:tcPr>
            <w:tcW w:w="1080" w:type="dxa"/>
          </w:tcPr>
          <w:p w14:paraId="31EEF856" w14:textId="77777777" w:rsidR="003A4B1F" w:rsidRPr="00FD0425" w:rsidRDefault="003A4B1F" w:rsidP="003A4B1F">
            <w:pPr>
              <w:pStyle w:val="TAC"/>
              <w:keepNext w:val="0"/>
              <w:keepLines w:val="0"/>
              <w:widowControl w:val="0"/>
              <w:rPr>
                <w:lang w:eastAsia="ja-JP"/>
              </w:rPr>
            </w:pPr>
          </w:p>
        </w:tc>
      </w:tr>
      <w:tr w:rsidR="003A4B1F" w:rsidRPr="00FD0425" w14:paraId="564F520F" w14:textId="77777777" w:rsidTr="003A4B1F">
        <w:tc>
          <w:tcPr>
            <w:tcW w:w="2160" w:type="dxa"/>
          </w:tcPr>
          <w:p w14:paraId="6C7E7756" w14:textId="77777777" w:rsidR="003A4B1F" w:rsidRPr="00FD0425" w:rsidRDefault="003A4B1F" w:rsidP="003A4B1F">
            <w:pPr>
              <w:pStyle w:val="TAL"/>
              <w:keepNext w:val="0"/>
              <w:keepLines w:val="0"/>
              <w:widowControl w:val="0"/>
              <w:ind w:left="227"/>
              <w:rPr>
                <w:lang w:eastAsia="ja-JP"/>
              </w:rPr>
            </w:pPr>
            <w:r w:rsidRPr="00FD0425">
              <w:rPr>
                <w:lang w:eastAsia="ja-JP"/>
              </w:rPr>
              <w:t>&gt;&gt;PDU Session ID</w:t>
            </w:r>
          </w:p>
        </w:tc>
        <w:tc>
          <w:tcPr>
            <w:tcW w:w="1080" w:type="dxa"/>
          </w:tcPr>
          <w:p w14:paraId="4AB5159A"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200A9C6C" w14:textId="77777777" w:rsidR="003A4B1F" w:rsidRPr="00FD0425" w:rsidRDefault="003A4B1F" w:rsidP="003A4B1F">
            <w:pPr>
              <w:pStyle w:val="TAL"/>
              <w:keepNext w:val="0"/>
              <w:keepLines w:val="0"/>
              <w:widowControl w:val="0"/>
            </w:pPr>
          </w:p>
        </w:tc>
        <w:tc>
          <w:tcPr>
            <w:tcW w:w="1512" w:type="dxa"/>
          </w:tcPr>
          <w:p w14:paraId="521FAF27" w14:textId="77777777" w:rsidR="003A4B1F" w:rsidRPr="00FD0425" w:rsidRDefault="003A4B1F" w:rsidP="003A4B1F">
            <w:pPr>
              <w:pStyle w:val="TAL"/>
              <w:keepNext w:val="0"/>
              <w:keepLines w:val="0"/>
              <w:widowControl w:val="0"/>
              <w:rPr>
                <w:rFonts w:eastAsia="MS Mincho"/>
                <w:lang w:eastAsia="ja-JP"/>
              </w:rPr>
            </w:pPr>
            <w:r w:rsidRPr="00FD0425">
              <w:rPr>
                <w:lang w:eastAsia="ja-JP"/>
              </w:rPr>
              <w:t>9.2.3.18</w:t>
            </w:r>
          </w:p>
        </w:tc>
        <w:tc>
          <w:tcPr>
            <w:tcW w:w="1728" w:type="dxa"/>
          </w:tcPr>
          <w:p w14:paraId="248F55CB" w14:textId="77777777" w:rsidR="003A4B1F" w:rsidRPr="00FD0425" w:rsidRDefault="003A4B1F" w:rsidP="003A4B1F">
            <w:pPr>
              <w:pStyle w:val="TAL"/>
              <w:keepNext w:val="0"/>
              <w:keepLines w:val="0"/>
              <w:widowControl w:val="0"/>
              <w:rPr>
                <w:lang w:eastAsia="zh-CN"/>
              </w:rPr>
            </w:pPr>
          </w:p>
        </w:tc>
        <w:tc>
          <w:tcPr>
            <w:tcW w:w="1080" w:type="dxa"/>
          </w:tcPr>
          <w:p w14:paraId="29DB126E"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545EDCF4" w14:textId="77777777" w:rsidR="003A4B1F" w:rsidRPr="00FD0425" w:rsidRDefault="003A4B1F" w:rsidP="003A4B1F">
            <w:pPr>
              <w:pStyle w:val="TAC"/>
              <w:keepNext w:val="0"/>
              <w:keepLines w:val="0"/>
              <w:widowControl w:val="0"/>
              <w:rPr>
                <w:lang w:eastAsia="zh-CN"/>
              </w:rPr>
            </w:pPr>
          </w:p>
        </w:tc>
      </w:tr>
      <w:tr w:rsidR="003A4B1F" w:rsidRPr="00FD0425" w14:paraId="7F41F9B4" w14:textId="77777777" w:rsidTr="003A4B1F">
        <w:tc>
          <w:tcPr>
            <w:tcW w:w="2160" w:type="dxa"/>
          </w:tcPr>
          <w:p w14:paraId="3C0BE5FC" w14:textId="77777777" w:rsidR="003A4B1F" w:rsidRPr="00FD0425" w:rsidRDefault="003A4B1F" w:rsidP="003A4B1F">
            <w:pPr>
              <w:pStyle w:val="TAL"/>
              <w:keepNext w:val="0"/>
              <w:keepLines w:val="0"/>
              <w:widowControl w:val="0"/>
              <w:ind w:left="227"/>
              <w:rPr>
                <w:lang w:eastAsia="ja-JP"/>
              </w:rPr>
            </w:pPr>
            <w:r w:rsidRPr="00FD0425">
              <w:rPr>
                <w:lang w:eastAsia="ja-JP"/>
              </w:rPr>
              <w:t>&gt;&gt;S-NSSAI</w:t>
            </w:r>
          </w:p>
        </w:tc>
        <w:tc>
          <w:tcPr>
            <w:tcW w:w="1080" w:type="dxa"/>
          </w:tcPr>
          <w:p w14:paraId="2F82DAE6"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4A14880A" w14:textId="77777777" w:rsidR="003A4B1F" w:rsidRPr="00FD0425" w:rsidRDefault="003A4B1F" w:rsidP="003A4B1F">
            <w:pPr>
              <w:pStyle w:val="TAL"/>
              <w:keepNext w:val="0"/>
              <w:keepLines w:val="0"/>
              <w:widowControl w:val="0"/>
            </w:pPr>
          </w:p>
        </w:tc>
        <w:tc>
          <w:tcPr>
            <w:tcW w:w="1512" w:type="dxa"/>
          </w:tcPr>
          <w:p w14:paraId="10B3C359" w14:textId="77777777" w:rsidR="003A4B1F" w:rsidRPr="00FD0425" w:rsidRDefault="003A4B1F" w:rsidP="003A4B1F">
            <w:pPr>
              <w:pStyle w:val="TAL"/>
              <w:keepNext w:val="0"/>
              <w:keepLines w:val="0"/>
              <w:widowControl w:val="0"/>
              <w:rPr>
                <w:lang w:eastAsia="ja-JP"/>
              </w:rPr>
            </w:pPr>
            <w:r w:rsidRPr="00FD0425">
              <w:rPr>
                <w:lang w:eastAsia="ja-JP"/>
              </w:rPr>
              <w:t>9.2.3.21</w:t>
            </w:r>
          </w:p>
        </w:tc>
        <w:tc>
          <w:tcPr>
            <w:tcW w:w="1728" w:type="dxa"/>
          </w:tcPr>
          <w:p w14:paraId="5B59ED65" w14:textId="77777777" w:rsidR="003A4B1F" w:rsidRPr="00FD0425" w:rsidRDefault="003A4B1F" w:rsidP="003A4B1F">
            <w:pPr>
              <w:pStyle w:val="TAL"/>
              <w:keepNext w:val="0"/>
              <w:keepLines w:val="0"/>
              <w:widowControl w:val="0"/>
              <w:rPr>
                <w:lang w:eastAsia="zh-CN"/>
              </w:rPr>
            </w:pPr>
          </w:p>
        </w:tc>
        <w:tc>
          <w:tcPr>
            <w:tcW w:w="1080" w:type="dxa"/>
          </w:tcPr>
          <w:p w14:paraId="23F52125"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0E056009" w14:textId="77777777" w:rsidR="003A4B1F" w:rsidRPr="00FD0425" w:rsidRDefault="003A4B1F" w:rsidP="003A4B1F">
            <w:pPr>
              <w:pStyle w:val="TAC"/>
              <w:keepNext w:val="0"/>
              <w:keepLines w:val="0"/>
              <w:widowControl w:val="0"/>
              <w:rPr>
                <w:lang w:eastAsia="ja-JP"/>
              </w:rPr>
            </w:pPr>
          </w:p>
        </w:tc>
      </w:tr>
      <w:tr w:rsidR="003A4B1F" w:rsidRPr="00FD0425" w14:paraId="7787BB98" w14:textId="77777777" w:rsidTr="003A4B1F">
        <w:tc>
          <w:tcPr>
            <w:tcW w:w="2160" w:type="dxa"/>
          </w:tcPr>
          <w:p w14:paraId="211576B0" w14:textId="77777777" w:rsidR="003A4B1F" w:rsidRPr="00FD0425" w:rsidRDefault="003A4B1F" w:rsidP="003A4B1F">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4F7700FF" w14:textId="77777777" w:rsidR="003A4B1F" w:rsidRPr="00FD0425" w:rsidRDefault="003A4B1F" w:rsidP="003A4B1F">
            <w:pPr>
              <w:pStyle w:val="TAL"/>
              <w:keepNext w:val="0"/>
              <w:keepLines w:val="0"/>
              <w:widowControl w:val="0"/>
              <w:rPr>
                <w:lang w:eastAsia="ja-JP"/>
              </w:rPr>
            </w:pPr>
            <w:r w:rsidRPr="00FD0425">
              <w:rPr>
                <w:rFonts w:hint="eastAsia"/>
                <w:lang w:val="en-US" w:eastAsia="zh-CN"/>
              </w:rPr>
              <w:t>O</w:t>
            </w:r>
          </w:p>
        </w:tc>
        <w:tc>
          <w:tcPr>
            <w:tcW w:w="1080" w:type="dxa"/>
          </w:tcPr>
          <w:p w14:paraId="236E2648" w14:textId="77777777" w:rsidR="003A4B1F" w:rsidRPr="00FD0425" w:rsidRDefault="003A4B1F" w:rsidP="003A4B1F">
            <w:pPr>
              <w:pStyle w:val="TAL"/>
              <w:keepNext w:val="0"/>
              <w:keepLines w:val="0"/>
              <w:widowControl w:val="0"/>
            </w:pPr>
          </w:p>
        </w:tc>
        <w:tc>
          <w:tcPr>
            <w:tcW w:w="1512" w:type="dxa"/>
          </w:tcPr>
          <w:p w14:paraId="53BF645C" w14:textId="77777777" w:rsidR="003A4B1F" w:rsidRPr="00FD0425" w:rsidRDefault="003A4B1F" w:rsidP="003A4B1F">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7079ECD8" w14:textId="77777777" w:rsidR="003A4B1F" w:rsidRPr="00FD0425" w:rsidRDefault="003A4B1F" w:rsidP="003A4B1F">
            <w:pPr>
              <w:pStyle w:val="TAL"/>
              <w:keepNext w:val="0"/>
              <w:keepLines w:val="0"/>
              <w:widowControl w:val="0"/>
              <w:rPr>
                <w:lang w:eastAsia="zh-CN"/>
              </w:rPr>
            </w:pPr>
          </w:p>
        </w:tc>
        <w:tc>
          <w:tcPr>
            <w:tcW w:w="1080" w:type="dxa"/>
          </w:tcPr>
          <w:p w14:paraId="108008FE"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1AE5A8C1" w14:textId="77777777" w:rsidR="003A4B1F" w:rsidRPr="00FD0425" w:rsidRDefault="003A4B1F" w:rsidP="003A4B1F">
            <w:pPr>
              <w:pStyle w:val="TAC"/>
              <w:keepNext w:val="0"/>
              <w:keepLines w:val="0"/>
              <w:widowControl w:val="0"/>
              <w:rPr>
                <w:lang w:eastAsia="ja-JP"/>
              </w:rPr>
            </w:pPr>
          </w:p>
        </w:tc>
      </w:tr>
      <w:tr w:rsidR="003A4B1F" w:rsidRPr="00FD0425" w14:paraId="0039FE91" w14:textId="77777777" w:rsidTr="003A4B1F">
        <w:tc>
          <w:tcPr>
            <w:tcW w:w="2160" w:type="dxa"/>
          </w:tcPr>
          <w:p w14:paraId="2D349B00" w14:textId="77777777" w:rsidR="003A4B1F" w:rsidRPr="00FD0425" w:rsidRDefault="003A4B1F" w:rsidP="003A4B1F">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562B0E50"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4CD0FF8F" w14:textId="77777777" w:rsidR="003A4B1F" w:rsidRPr="00FD0425" w:rsidRDefault="003A4B1F" w:rsidP="003A4B1F">
            <w:pPr>
              <w:pStyle w:val="TAL"/>
              <w:keepNext w:val="0"/>
              <w:keepLines w:val="0"/>
              <w:widowControl w:val="0"/>
            </w:pPr>
          </w:p>
        </w:tc>
        <w:tc>
          <w:tcPr>
            <w:tcW w:w="1512" w:type="dxa"/>
          </w:tcPr>
          <w:p w14:paraId="08E8EB64" w14:textId="77777777" w:rsidR="003A4B1F" w:rsidRPr="00FD0425" w:rsidRDefault="003A4B1F" w:rsidP="003A4B1F">
            <w:pPr>
              <w:pStyle w:val="TAL"/>
              <w:keepNext w:val="0"/>
              <w:keepLines w:val="0"/>
              <w:widowControl w:val="0"/>
              <w:rPr>
                <w:snapToGrid w:val="0"/>
                <w:lang w:eastAsia="ja-JP"/>
              </w:rPr>
            </w:pPr>
            <w:r w:rsidRPr="00FD0425">
              <w:rPr>
                <w:lang w:eastAsia="ja-JP"/>
              </w:rPr>
              <w:t>9.2.1.5</w:t>
            </w:r>
          </w:p>
        </w:tc>
        <w:tc>
          <w:tcPr>
            <w:tcW w:w="1728" w:type="dxa"/>
          </w:tcPr>
          <w:p w14:paraId="6A9B1805" w14:textId="77777777" w:rsidR="003A4B1F" w:rsidRPr="00FD0425" w:rsidRDefault="003A4B1F" w:rsidP="003A4B1F">
            <w:pPr>
              <w:pStyle w:val="TAL"/>
              <w:keepNext w:val="0"/>
              <w:keepLines w:val="0"/>
              <w:widowControl w:val="0"/>
              <w:rPr>
                <w:lang w:eastAsia="zh-CN"/>
              </w:rPr>
            </w:pPr>
          </w:p>
        </w:tc>
        <w:tc>
          <w:tcPr>
            <w:tcW w:w="1080" w:type="dxa"/>
          </w:tcPr>
          <w:p w14:paraId="5AF55699"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1108232C" w14:textId="77777777" w:rsidR="003A4B1F" w:rsidRPr="00FD0425" w:rsidRDefault="003A4B1F" w:rsidP="003A4B1F">
            <w:pPr>
              <w:pStyle w:val="TAC"/>
              <w:keepNext w:val="0"/>
              <w:keepLines w:val="0"/>
              <w:widowControl w:val="0"/>
              <w:rPr>
                <w:lang w:eastAsia="ja-JP"/>
              </w:rPr>
            </w:pPr>
          </w:p>
        </w:tc>
      </w:tr>
      <w:tr w:rsidR="003A4B1F" w:rsidRPr="00FD0425" w14:paraId="03736130" w14:textId="77777777" w:rsidTr="003A4B1F">
        <w:tc>
          <w:tcPr>
            <w:tcW w:w="2160" w:type="dxa"/>
          </w:tcPr>
          <w:p w14:paraId="4BE7C143" w14:textId="77777777" w:rsidR="003A4B1F" w:rsidRPr="00FD0425" w:rsidRDefault="003A4B1F" w:rsidP="003A4B1F">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14EE1736"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0CFD3BC0" w14:textId="77777777" w:rsidR="003A4B1F" w:rsidRPr="00FD0425" w:rsidRDefault="003A4B1F" w:rsidP="003A4B1F">
            <w:pPr>
              <w:pStyle w:val="TAL"/>
              <w:keepNext w:val="0"/>
              <w:keepLines w:val="0"/>
              <w:widowControl w:val="0"/>
            </w:pPr>
          </w:p>
        </w:tc>
        <w:tc>
          <w:tcPr>
            <w:tcW w:w="1512" w:type="dxa"/>
          </w:tcPr>
          <w:p w14:paraId="69E9F303" w14:textId="77777777" w:rsidR="003A4B1F" w:rsidRPr="00FD0425" w:rsidRDefault="003A4B1F" w:rsidP="003A4B1F">
            <w:pPr>
              <w:pStyle w:val="TAL"/>
              <w:keepNext w:val="0"/>
              <w:keepLines w:val="0"/>
              <w:widowControl w:val="0"/>
              <w:rPr>
                <w:snapToGrid w:val="0"/>
                <w:lang w:eastAsia="ja-JP"/>
              </w:rPr>
            </w:pPr>
            <w:r w:rsidRPr="00FD0425">
              <w:rPr>
                <w:lang w:eastAsia="ja-JP"/>
              </w:rPr>
              <w:t>9.2.1.7</w:t>
            </w:r>
          </w:p>
        </w:tc>
        <w:tc>
          <w:tcPr>
            <w:tcW w:w="1728" w:type="dxa"/>
          </w:tcPr>
          <w:p w14:paraId="4F1CB81E" w14:textId="77777777" w:rsidR="003A4B1F" w:rsidRPr="00FD0425" w:rsidRDefault="003A4B1F" w:rsidP="003A4B1F">
            <w:pPr>
              <w:pStyle w:val="TAL"/>
              <w:keepNext w:val="0"/>
              <w:keepLines w:val="0"/>
              <w:widowControl w:val="0"/>
              <w:rPr>
                <w:lang w:eastAsia="ja-JP"/>
              </w:rPr>
            </w:pPr>
          </w:p>
        </w:tc>
        <w:tc>
          <w:tcPr>
            <w:tcW w:w="1080" w:type="dxa"/>
          </w:tcPr>
          <w:p w14:paraId="1BD044AC"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1FE731EF" w14:textId="77777777" w:rsidR="003A4B1F" w:rsidRPr="00FD0425" w:rsidRDefault="003A4B1F" w:rsidP="003A4B1F">
            <w:pPr>
              <w:pStyle w:val="TAC"/>
              <w:keepNext w:val="0"/>
              <w:keepLines w:val="0"/>
              <w:widowControl w:val="0"/>
              <w:rPr>
                <w:lang w:eastAsia="ja-JP"/>
              </w:rPr>
            </w:pPr>
          </w:p>
        </w:tc>
      </w:tr>
      <w:tr w:rsidR="003A4B1F" w:rsidRPr="00FD0425" w14:paraId="72492DA3" w14:textId="77777777" w:rsidTr="003A4B1F">
        <w:tc>
          <w:tcPr>
            <w:tcW w:w="2160" w:type="dxa"/>
          </w:tcPr>
          <w:p w14:paraId="7C642D39" w14:textId="77777777" w:rsidR="003A4B1F" w:rsidRPr="00FD0425" w:rsidRDefault="003A4B1F" w:rsidP="003A4B1F">
            <w:pPr>
              <w:pStyle w:val="TAL"/>
              <w:keepNext w:val="0"/>
              <w:keepLines w:val="0"/>
              <w:widowControl w:val="0"/>
              <w:rPr>
                <w:lang w:eastAsia="ja-JP"/>
              </w:rPr>
            </w:pPr>
            <w:r w:rsidRPr="00FD0425">
              <w:rPr>
                <w:lang w:eastAsia="zh-CN"/>
              </w:rPr>
              <w:t>M-NG-RAN node to S-NG-RAN node Container</w:t>
            </w:r>
          </w:p>
        </w:tc>
        <w:tc>
          <w:tcPr>
            <w:tcW w:w="1080" w:type="dxa"/>
          </w:tcPr>
          <w:p w14:paraId="2A27EC27" w14:textId="77777777" w:rsidR="003A4B1F" w:rsidRPr="00FD0425" w:rsidRDefault="003A4B1F" w:rsidP="003A4B1F">
            <w:pPr>
              <w:pStyle w:val="TAL"/>
              <w:keepNext w:val="0"/>
              <w:keepLines w:val="0"/>
              <w:widowControl w:val="0"/>
              <w:rPr>
                <w:rFonts w:eastAsia="Batang"/>
                <w:lang w:eastAsia="ja-JP"/>
              </w:rPr>
            </w:pPr>
            <w:r w:rsidRPr="00FD0425">
              <w:rPr>
                <w:lang w:eastAsia="ja-JP"/>
              </w:rPr>
              <w:t>M</w:t>
            </w:r>
          </w:p>
        </w:tc>
        <w:tc>
          <w:tcPr>
            <w:tcW w:w="1080" w:type="dxa"/>
          </w:tcPr>
          <w:p w14:paraId="589B652A" w14:textId="77777777" w:rsidR="003A4B1F" w:rsidRPr="00FD0425" w:rsidRDefault="003A4B1F" w:rsidP="003A4B1F">
            <w:pPr>
              <w:pStyle w:val="TAL"/>
              <w:keepNext w:val="0"/>
              <w:keepLines w:val="0"/>
              <w:widowControl w:val="0"/>
            </w:pPr>
          </w:p>
        </w:tc>
        <w:tc>
          <w:tcPr>
            <w:tcW w:w="1512" w:type="dxa"/>
          </w:tcPr>
          <w:p w14:paraId="5C84E3A8" w14:textId="77777777" w:rsidR="003A4B1F" w:rsidRPr="00FD0425" w:rsidRDefault="003A4B1F" w:rsidP="003A4B1F">
            <w:pPr>
              <w:pStyle w:val="TAL"/>
              <w:keepNext w:val="0"/>
              <w:keepLines w:val="0"/>
              <w:widowControl w:val="0"/>
              <w:rPr>
                <w:lang w:eastAsia="ja-JP"/>
              </w:rPr>
            </w:pPr>
            <w:r w:rsidRPr="00FD0425">
              <w:rPr>
                <w:snapToGrid w:val="0"/>
                <w:lang w:eastAsia="ja-JP"/>
              </w:rPr>
              <w:t>OCTET STRING</w:t>
            </w:r>
          </w:p>
        </w:tc>
        <w:tc>
          <w:tcPr>
            <w:tcW w:w="1728" w:type="dxa"/>
          </w:tcPr>
          <w:p w14:paraId="711E9758" w14:textId="77777777" w:rsidR="003A4B1F" w:rsidRPr="00FD0425" w:rsidRDefault="003A4B1F" w:rsidP="003A4B1F">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3DA0F9B7" w14:textId="77777777" w:rsidR="003A4B1F" w:rsidRPr="00FD0425" w:rsidRDefault="003A4B1F" w:rsidP="003A4B1F">
            <w:pPr>
              <w:pStyle w:val="TAC"/>
              <w:keepNext w:val="0"/>
              <w:keepLines w:val="0"/>
              <w:widowControl w:val="0"/>
              <w:rPr>
                <w:bCs/>
                <w:lang w:eastAsia="ja-JP"/>
              </w:rPr>
            </w:pPr>
            <w:r w:rsidRPr="00FD0425">
              <w:rPr>
                <w:bCs/>
                <w:lang w:eastAsia="zh-CN"/>
              </w:rPr>
              <w:t>YES</w:t>
            </w:r>
          </w:p>
        </w:tc>
        <w:tc>
          <w:tcPr>
            <w:tcW w:w="1080" w:type="dxa"/>
          </w:tcPr>
          <w:p w14:paraId="6398A6F0" w14:textId="77777777" w:rsidR="003A4B1F" w:rsidRPr="00FD0425" w:rsidRDefault="003A4B1F" w:rsidP="003A4B1F">
            <w:pPr>
              <w:pStyle w:val="TAC"/>
              <w:keepNext w:val="0"/>
              <w:keepLines w:val="0"/>
              <w:widowControl w:val="0"/>
              <w:rPr>
                <w:lang w:eastAsia="ja-JP"/>
              </w:rPr>
            </w:pPr>
            <w:r w:rsidRPr="00FD0425">
              <w:rPr>
                <w:lang w:eastAsia="zh-CN"/>
              </w:rPr>
              <w:t>reject</w:t>
            </w:r>
          </w:p>
        </w:tc>
      </w:tr>
      <w:tr w:rsidR="003A4B1F" w:rsidRPr="00FD0425" w14:paraId="265CD0E1" w14:textId="77777777" w:rsidTr="003A4B1F">
        <w:tc>
          <w:tcPr>
            <w:tcW w:w="2160" w:type="dxa"/>
          </w:tcPr>
          <w:p w14:paraId="7C68A7FE" w14:textId="77777777" w:rsidR="003A4B1F" w:rsidRPr="00FD0425" w:rsidRDefault="003A4B1F" w:rsidP="003A4B1F">
            <w:pPr>
              <w:pStyle w:val="TAL"/>
              <w:keepNext w:val="0"/>
              <w:keepLines w:val="0"/>
              <w:widowControl w:val="0"/>
              <w:rPr>
                <w:lang w:eastAsia="zh-CN"/>
              </w:rPr>
            </w:pPr>
            <w:r w:rsidRPr="00FD0425">
              <w:rPr>
                <w:rFonts w:cs="Arial"/>
                <w:lang w:eastAsia="zh-CN"/>
              </w:rPr>
              <w:lastRenderedPageBreak/>
              <w:t>S-NG-RAN node</w:t>
            </w:r>
            <w:r w:rsidRPr="00FD0425">
              <w:rPr>
                <w:rFonts w:cs="Arial"/>
                <w:lang w:eastAsia="ja-JP"/>
              </w:rPr>
              <w:t xml:space="preserve"> UE XnAP ID</w:t>
            </w:r>
          </w:p>
        </w:tc>
        <w:tc>
          <w:tcPr>
            <w:tcW w:w="1080" w:type="dxa"/>
          </w:tcPr>
          <w:p w14:paraId="5601BD20" w14:textId="77777777" w:rsidR="003A4B1F" w:rsidRPr="00FD0425" w:rsidRDefault="003A4B1F" w:rsidP="003A4B1F">
            <w:pPr>
              <w:pStyle w:val="TAL"/>
              <w:keepNext w:val="0"/>
              <w:keepLines w:val="0"/>
              <w:widowControl w:val="0"/>
              <w:rPr>
                <w:lang w:eastAsia="ja-JP"/>
              </w:rPr>
            </w:pPr>
            <w:r w:rsidRPr="00FD0425">
              <w:rPr>
                <w:rFonts w:cs="Arial"/>
                <w:lang w:eastAsia="ja-JP"/>
              </w:rPr>
              <w:t>O</w:t>
            </w:r>
          </w:p>
        </w:tc>
        <w:tc>
          <w:tcPr>
            <w:tcW w:w="1080" w:type="dxa"/>
          </w:tcPr>
          <w:p w14:paraId="1BC14639" w14:textId="77777777" w:rsidR="003A4B1F" w:rsidRPr="00FD0425" w:rsidRDefault="003A4B1F" w:rsidP="003A4B1F">
            <w:pPr>
              <w:pStyle w:val="TAL"/>
              <w:keepNext w:val="0"/>
              <w:keepLines w:val="0"/>
              <w:widowControl w:val="0"/>
            </w:pPr>
          </w:p>
        </w:tc>
        <w:tc>
          <w:tcPr>
            <w:tcW w:w="1512" w:type="dxa"/>
          </w:tcPr>
          <w:p w14:paraId="60AFCB20" w14:textId="77777777" w:rsidR="003A4B1F" w:rsidRPr="00FD0425" w:rsidRDefault="003A4B1F" w:rsidP="003A4B1F">
            <w:pPr>
              <w:pStyle w:val="TAL"/>
              <w:keepNext w:val="0"/>
              <w:keepLines w:val="0"/>
              <w:widowControl w:val="0"/>
              <w:rPr>
                <w:rFonts w:cs="Arial"/>
                <w:lang w:eastAsia="ja-JP"/>
              </w:rPr>
            </w:pPr>
            <w:r w:rsidRPr="00FD0425">
              <w:rPr>
                <w:rFonts w:cs="Arial"/>
                <w:lang w:eastAsia="ja-JP"/>
              </w:rPr>
              <w:t>NG-RAN node UE XnAP ID</w:t>
            </w:r>
          </w:p>
          <w:p w14:paraId="53108355" w14:textId="77777777" w:rsidR="003A4B1F" w:rsidRPr="00FD0425" w:rsidRDefault="003A4B1F" w:rsidP="003A4B1F">
            <w:pPr>
              <w:pStyle w:val="TAL"/>
              <w:keepNext w:val="0"/>
              <w:keepLines w:val="0"/>
              <w:widowControl w:val="0"/>
              <w:rPr>
                <w:snapToGrid w:val="0"/>
                <w:lang w:eastAsia="ja-JP"/>
              </w:rPr>
            </w:pPr>
            <w:r w:rsidRPr="00FD0425">
              <w:rPr>
                <w:lang w:eastAsia="ja-JP"/>
              </w:rPr>
              <w:t>9.2.3.16</w:t>
            </w:r>
          </w:p>
        </w:tc>
        <w:tc>
          <w:tcPr>
            <w:tcW w:w="1728" w:type="dxa"/>
          </w:tcPr>
          <w:p w14:paraId="3B8B459F" w14:textId="77777777" w:rsidR="003A4B1F" w:rsidRPr="00FD0425" w:rsidRDefault="003A4B1F" w:rsidP="003A4B1F">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68FAB442" w14:textId="77777777" w:rsidR="003A4B1F" w:rsidRPr="00FD0425" w:rsidRDefault="003A4B1F" w:rsidP="003A4B1F">
            <w:pPr>
              <w:pStyle w:val="TAC"/>
              <w:keepNext w:val="0"/>
              <w:keepLines w:val="0"/>
              <w:widowControl w:val="0"/>
              <w:rPr>
                <w:bCs/>
                <w:lang w:eastAsia="zh-CN"/>
              </w:rPr>
            </w:pPr>
            <w:r w:rsidRPr="00FD0425">
              <w:rPr>
                <w:lang w:eastAsia="zh-CN"/>
              </w:rPr>
              <w:t>YES</w:t>
            </w:r>
          </w:p>
        </w:tc>
        <w:tc>
          <w:tcPr>
            <w:tcW w:w="1080" w:type="dxa"/>
          </w:tcPr>
          <w:p w14:paraId="74E23D76"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59395813" w14:textId="77777777" w:rsidTr="003A4B1F">
        <w:tc>
          <w:tcPr>
            <w:tcW w:w="2160" w:type="dxa"/>
          </w:tcPr>
          <w:p w14:paraId="51C608B3" w14:textId="77777777" w:rsidR="003A4B1F" w:rsidRPr="00FD0425" w:rsidRDefault="003A4B1F" w:rsidP="003A4B1F">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548A760" w14:textId="77777777" w:rsidR="003A4B1F" w:rsidRPr="00FD0425" w:rsidRDefault="003A4B1F" w:rsidP="003A4B1F">
            <w:pPr>
              <w:pStyle w:val="TAL"/>
              <w:keepNext w:val="0"/>
              <w:keepLines w:val="0"/>
              <w:widowControl w:val="0"/>
              <w:rPr>
                <w:rFonts w:cs="Arial"/>
                <w:lang w:eastAsia="ja-JP"/>
              </w:rPr>
            </w:pPr>
            <w:r w:rsidRPr="00FD0425">
              <w:rPr>
                <w:rFonts w:cs="Arial"/>
                <w:lang w:eastAsia="ja-JP"/>
              </w:rPr>
              <w:t>O</w:t>
            </w:r>
          </w:p>
        </w:tc>
        <w:tc>
          <w:tcPr>
            <w:tcW w:w="1080" w:type="dxa"/>
          </w:tcPr>
          <w:p w14:paraId="3F49DA61" w14:textId="77777777" w:rsidR="003A4B1F" w:rsidRPr="00FD0425" w:rsidRDefault="003A4B1F" w:rsidP="003A4B1F">
            <w:pPr>
              <w:pStyle w:val="TAL"/>
              <w:keepNext w:val="0"/>
              <w:keepLines w:val="0"/>
              <w:widowControl w:val="0"/>
            </w:pPr>
          </w:p>
        </w:tc>
        <w:tc>
          <w:tcPr>
            <w:tcW w:w="1512" w:type="dxa"/>
          </w:tcPr>
          <w:p w14:paraId="0F4B802D" w14:textId="77777777" w:rsidR="003A4B1F" w:rsidRPr="00FD0425" w:rsidRDefault="003A4B1F" w:rsidP="003A4B1F">
            <w:pPr>
              <w:pStyle w:val="TAL"/>
              <w:keepNext w:val="0"/>
              <w:keepLines w:val="0"/>
              <w:widowControl w:val="0"/>
              <w:rPr>
                <w:rFonts w:cs="Arial"/>
                <w:lang w:eastAsia="ja-JP"/>
              </w:rPr>
            </w:pPr>
            <w:r w:rsidRPr="00FD0425">
              <w:rPr>
                <w:lang w:eastAsia="ja-JP"/>
              </w:rPr>
              <w:t>9.2.3.81</w:t>
            </w:r>
          </w:p>
        </w:tc>
        <w:tc>
          <w:tcPr>
            <w:tcW w:w="1728" w:type="dxa"/>
          </w:tcPr>
          <w:p w14:paraId="5E80F605" w14:textId="77777777" w:rsidR="003A4B1F" w:rsidRPr="00FD0425" w:rsidRDefault="003A4B1F" w:rsidP="003A4B1F">
            <w:pPr>
              <w:pStyle w:val="TAL"/>
              <w:keepNext w:val="0"/>
              <w:keepLines w:val="0"/>
              <w:widowControl w:val="0"/>
              <w:rPr>
                <w:rFonts w:cs="Arial"/>
                <w:szCs w:val="18"/>
                <w:lang w:eastAsia="ja-JP"/>
              </w:rPr>
            </w:pPr>
          </w:p>
        </w:tc>
        <w:tc>
          <w:tcPr>
            <w:tcW w:w="1080" w:type="dxa"/>
          </w:tcPr>
          <w:p w14:paraId="146AF616"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666F5C6B"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322109B1" w14:textId="77777777" w:rsidTr="003A4B1F">
        <w:tc>
          <w:tcPr>
            <w:tcW w:w="2160" w:type="dxa"/>
          </w:tcPr>
          <w:p w14:paraId="07F4BDA1" w14:textId="77777777" w:rsidR="003A4B1F" w:rsidRPr="00FD0425" w:rsidRDefault="003A4B1F" w:rsidP="003A4B1F">
            <w:pPr>
              <w:pStyle w:val="TAL"/>
              <w:keepNext w:val="0"/>
              <w:keepLines w:val="0"/>
              <w:widowControl w:val="0"/>
              <w:rPr>
                <w:rFonts w:cs="Arial"/>
                <w:lang w:eastAsia="zh-CN"/>
              </w:rPr>
            </w:pPr>
            <w:r w:rsidRPr="00FD0425">
              <w:t>Requested Split SRBs</w:t>
            </w:r>
          </w:p>
        </w:tc>
        <w:tc>
          <w:tcPr>
            <w:tcW w:w="1080" w:type="dxa"/>
          </w:tcPr>
          <w:p w14:paraId="531B6C1B" w14:textId="77777777" w:rsidR="003A4B1F" w:rsidRPr="00FD0425" w:rsidRDefault="003A4B1F" w:rsidP="003A4B1F">
            <w:pPr>
              <w:pStyle w:val="TAL"/>
              <w:keepNext w:val="0"/>
              <w:keepLines w:val="0"/>
              <w:widowControl w:val="0"/>
              <w:rPr>
                <w:rFonts w:cs="Arial"/>
                <w:lang w:eastAsia="ja-JP"/>
              </w:rPr>
            </w:pPr>
            <w:r w:rsidRPr="00FD0425">
              <w:t>O</w:t>
            </w:r>
          </w:p>
        </w:tc>
        <w:tc>
          <w:tcPr>
            <w:tcW w:w="1080" w:type="dxa"/>
          </w:tcPr>
          <w:p w14:paraId="5E0F1E80" w14:textId="77777777" w:rsidR="003A4B1F" w:rsidRPr="00FD0425" w:rsidRDefault="003A4B1F" w:rsidP="003A4B1F">
            <w:pPr>
              <w:pStyle w:val="TAL"/>
              <w:keepNext w:val="0"/>
              <w:keepLines w:val="0"/>
              <w:widowControl w:val="0"/>
            </w:pPr>
          </w:p>
        </w:tc>
        <w:tc>
          <w:tcPr>
            <w:tcW w:w="1512" w:type="dxa"/>
          </w:tcPr>
          <w:p w14:paraId="0511F46A" w14:textId="77777777" w:rsidR="003A4B1F" w:rsidRPr="00FD0425" w:rsidRDefault="003A4B1F" w:rsidP="003A4B1F">
            <w:pPr>
              <w:pStyle w:val="TAL"/>
              <w:keepNext w:val="0"/>
              <w:keepLines w:val="0"/>
              <w:widowControl w:val="0"/>
              <w:rPr>
                <w:lang w:eastAsia="ja-JP"/>
              </w:rPr>
            </w:pPr>
            <w:r w:rsidRPr="00FD0425">
              <w:t>ENUMERATED (srb1, srb2, srb1&amp;2, ...)</w:t>
            </w:r>
          </w:p>
        </w:tc>
        <w:tc>
          <w:tcPr>
            <w:tcW w:w="1728" w:type="dxa"/>
          </w:tcPr>
          <w:p w14:paraId="1CDA26CE" w14:textId="77777777" w:rsidR="003A4B1F" w:rsidRPr="00FD0425" w:rsidRDefault="003A4B1F" w:rsidP="003A4B1F">
            <w:pPr>
              <w:pStyle w:val="TAL"/>
              <w:keepNext w:val="0"/>
              <w:keepLines w:val="0"/>
              <w:widowControl w:val="0"/>
              <w:rPr>
                <w:rFonts w:cs="Arial"/>
                <w:szCs w:val="18"/>
                <w:lang w:eastAsia="ja-JP"/>
              </w:rPr>
            </w:pPr>
            <w:r w:rsidRPr="00FD0425">
              <w:t>Indicates that resources for Split SRBs are requested.</w:t>
            </w:r>
          </w:p>
        </w:tc>
        <w:tc>
          <w:tcPr>
            <w:tcW w:w="1080" w:type="dxa"/>
          </w:tcPr>
          <w:p w14:paraId="780F6B53"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02953BBA"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5A575A0E" w14:textId="77777777" w:rsidTr="003A4B1F">
        <w:tc>
          <w:tcPr>
            <w:tcW w:w="2160" w:type="dxa"/>
          </w:tcPr>
          <w:p w14:paraId="387D8AD8" w14:textId="77777777" w:rsidR="003A4B1F" w:rsidRPr="00FD0425" w:rsidRDefault="003A4B1F" w:rsidP="003A4B1F">
            <w:pPr>
              <w:pStyle w:val="TAL"/>
              <w:keepNext w:val="0"/>
              <w:keepLines w:val="0"/>
              <w:widowControl w:val="0"/>
            </w:pPr>
            <w:r w:rsidRPr="00FD0425">
              <w:t>PCell ID</w:t>
            </w:r>
          </w:p>
        </w:tc>
        <w:tc>
          <w:tcPr>
            <w:tcW w:w="1080" w:type="dxa"/>
          </w:tcPr>
          <w:p w14:paraId="43444C25" w14:textId="77777777" w:rsidR="003A4B1F" w:rsidRPr="00FD0425" w:rsidRDefault="003A4B1F" w:rsidP="003A4B1F">
            <w:pPr>
              <w:pStyle w:val="TAL"/>
              <w:keepNext w:val="0"/>
              <w:keepLines w:val="0"/>
              <w:widowControl w:val="0"/>
            </w:pPr>
            <w:r w:rsidRPr="00FD0425">
              <w:t>O</w:t>
            </w:r>
          </w:p>
        </w:tc>
        <w:tc>
          <w:tcPr>
            <w:tcW w:w="1080" w:type="dxa"/>
          </w:tcPr>
          <w:p w14:paraId="2E2A12D1" w14:textId="77777777" w:rsidR="003A4B1F" w:rsidRPr="00FD0425" w:rsidRDefault="003A4B1F" w:rsidP="003A4B1F">
            <w:pPr>
              <w:pStyle w:val="TAL"/>
              <w:keepNext w:val="0"/>
              <w:keepLines w:val="0"/>
              <w:widowControl w:val="0"/>
            </w:pPr>
          </w:p>
        </w:tc>
        <w:tc>
          <w:tcPr>
            <w:tcW w:w="1512" w:type="dxa"/>
          </w:tcPr>
          <w:p w14:paraId="1F209A91" w14:textId="77777777" w:rsidR="003A4B1F" w:rsidRPr="00FD0425" w:rsidRDefault="003A4B1F" w:rsidP="003A4B1F">
            <w:pPr>
              <w:pStyle w:val="TAL"/>
              <w:keepNext w:val="0"/>
              <w:keepLines w:val="0"/>
              <w:widowControl w:val="0"/>
            </w:pPr>
            <w:r w:rsidRPr="00FD0425">
              <w:t>Global NG-RAN Cell Identity</w:t>
            </w:r>
          </w:p>
          <w:p w14:paraId="40D680D2" w14:textId="77777777" w:rsidR="003A4B1F" w:rsidRPr="00FD0425" w:rsidRDefault="003A4B1F" w:rsidP="003A4B1F">
            <w:pPr>
              <w:pStyle w:val="TAL"/>
              <w:keepNext w:val="0"/>
              <w:keepLines w:val="0"/>
              <w:widowControl w:val="0"/>
            </w:pPr>
            <w:r w:rsidRPr="00FD0425">
              <w:t>9.2.2.27</w:t>
            </w:r>
          </w:p>
        </w:tc>
        <w:tc>
          <w:tcPr>
            <w:tcW w:w="1728" w:type="dxa"/>
          </w:tcPr>
          <w:p w14:paraId="0018D175" w14:textId="77777777" w:rsidR="003A4B1F" w:rsidRPr="00FD0425" w:rsidRDefault="003A4B1F" w:rsidP="003A4B1F">
            <w:pPr>
              <w:pStyle w:val="TAL"/>
              <w:keepNext w:val="0"/>
              <w:keepLines w:val="0"/>
              <w:widowControl w:val="0"/>
            </w:pPr>
          </w:p>
        </w:tc>
        <w:tc>
          <w:tcPr>
            <w:tcW w:w="1080" w:type="dxa"/>
          </w:tcPr>
          <w:p w14:paraId="53282ED3"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47992CC5"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1CBAD879" w14:textId="77777777" w:rsidTr="003A4B1F">
        <w:tc>
          <w:tcPr>
            <w:tcW w:w="2160" w:type="dxa"/>
          </w:tcPr>
          <w:p w14:paraId="6426B8C7" w14:textId="77777777" w:rsidR="003A4B1F" w:rsidRPr="00FD0425" w:rsidRDefault="003A4B1F" w:rsidP="003A4B1F">
            <w:pPr>
              <w:pStyle w:val="TAL"/>
              <w:keepNext w:val="0"/>
              <w:keepLines w:val="0"/>
              <w:widowControl w:val="0"/>
            </w:pPr>
            <w:r w:rsidRPr="00FD0425">
              <w:rPr>
                <w:rFonts w:eastAsia="Batang" w:cs="Arial"/>
                <w:szCs w:val="18"/>
                <w:lang w:eastAsia="ja-JP"/>
              </w:rPr>
              <w:t>Desired Activity Notification Level</w:t>
            </w:r>
          </w:p>
        </w:tc>
        <w:tc>
          <w:tcPr>
            <w:tcW w:w="1080" w:type="dxa"/>
          </w:tcPr>
          <w:p w14:paraId="3C8BA780" w14:textId="77777777" w:rsidR="003A4B1F" w:rsidRPr="00FD0425" w:rsidRDefault="003A4B1F" w:rsidP="003A4B1F">
            <w:pPr>
              <w:pStyle w:val="TAL"/>
              <w:keepNext w:val="0"/>
              <w:keepLines w:val="0"/>
              <w:widowControl w:val="0"/>
            </w:pPr>
            <w:r w:rsidRPr="00FD0425">
              <w:rPr>
                <w:lang w:eastAsia="ja-JP"/>
              </w:rPr>
              <w:t>O</w:t>
            </w:r>
          </w:p>
        </w:tc>
        <w:tc>
          <w:tcPr>
            <w:tcW w:w="1080" w:type="dxa"/>
          </w:tcPr>
          <w:p w14:paraId="54A5A0FB" w14:textId="77777777" w:rsidR="003A4B1F" w:rsidRPr="00FD0425" w:rsidRDefault="003A4B1F" w:rsidP="003A4B1F">
            <w:pPr>
              <w:pStyle w:val="TAL"/>
              <w:keepNext w:val="0"/>
              <w:keepLines w:val="0"/>
              <w:widowControl w:val="0"/>
            </w:pPr>
          </w:p>
        </w:tc>
        <w:tc>
          <w:tcPr>
            <w:tcW w:w="1512" w:type="dxa"/>
          </w:tcPr>
          <w:p w14:paraId="711DA1F6" w14:textId="77777777" w:rsidR="003A4B1F" w:rsidRPr="00FD0425" w:rsidRDefault="003A4B1F" w:rsidP="003A4B1F">
            <w:pPr>
              <w:pStyle w:val="TAL"/>
              <w:keepNext w:val="0"/>
              <w:keepLines w:val="0"/>
              <w:widowControl w:val="0"/>
            </w:pPr>
            <w:r w:rsidRPr="00FD0425">
              <w:rPr>
                <w:rFonts w:cs="Arial"/>
                <w:szCs w:val="18"/>
                <w:lang w:eastAsia="ja-JP"/>
              </w:rPr>
              <w:t>9.2.3.77</w:t>
            </w:r>
          </w:p>
        </w:tc>
        <w:tc>
          <w:tcPr>
            <w:tcW w:w="1728" w:type="dxa"/>
          </w:tcPr>
          <w:p w14:paraId="18DB3FF9" w14:textId="77777777" w:rsidR="003A4B1F" w:rsidRPr="00FD0425" w:rsidRDefault="003A4B1F" w:rsidP="003A4B1F">
            <w:pPr>
              <w:pStyle w:val="TAL"/>
              <w:keepNext w:val="0"/>
              <w:keepLines w:val="0"/>
              <w:widowControl w:val="0"/>
            </w:pPr>
          </w:p>
        </w:tc>
        <w:tc>
          <w:tcPr>
            <w:tcW w:w="1080" w:type="dxa"/>
          </w:tcPr>
          <w:p w14:paraId="2E31F29F" w14:textId="77777777" w:rsidR="003A4B1F" w:rsidRPr="00FD0425" w:rsidRDefault="003A4B1F" w:rsidP="003A4B1F">
            <w:pPr>
              <w:pStyle w:val="TAC"/>
              <w:keepNext w:val="0"/>
              <w:keepLines w:val="0"/>
              <w:widowControl w:val="0"/>
              <w:rPr>
                <w:lang w:eastAsia="zh-CN"/>
              </w:rPr>
            </w:pPr>
            <w:r w:rsidRPr="00FD0425">
              <w:rPr>
                <w:rFonts w:cs="Arial"/>
                <w:szCs w:val="18"/>
                <w:lang w:eastAsia="ja-JP"/>
              </w:rPr>
              <w:t>YES</w:t>
            </w:r>
          </w:p>
        </w:tc>
        <w:tc>
          <w:tcPr>
            <w:tcW w:w="1080" w:type="dxa"/>
          </w:tcPr>
          <w:p w14:paraId="4D359C52" w14:textId="77777777" w:rsidR="003A4B1F" w:rsidRPr="00FD0425" w:rsidRDefault="003A4B1F" w:rsidP="003A4B1F">
            <w:pPr>
              <w:pStyle w:val="TAC"/>
              <w:keepNext w:val="0"/>
              <w:keepLines w:val="0"/>
              <w:widowControl w:val="0"/>
              <w:rPr>
                <w:lang w:eastAsia="zh-CN"/>
              </w:rPr>
            </w:pPr>
            <w:r w:rsidRPr="00FD0425">
              <w:rPr>
                <w:rFonts w:cs="Arial"/>
                <w:szCs w:val="18"/>
                <w:lang w:eastAsia="ja-JP"/>
              </w:rPr>
              <w:t>ignore</w:t>
            </w:r>
          </w:p>
        </w:tc>
      </w:tr>
      <w:tr w:rsidR="003A4B1F" w:rsidRPr="00FD0425" w14:paraId="25988E64" w14:textId="77777777" w:rsidTr="003A4B1F">
        <w:tc>
          <w:tcPr>
            <w:tcW w:w="2160" w:type="dxa"/>
          </w:tcPr>
          <w:p w14:paraId="470F55E6" w14:textId="77777777" w:rsidR="003A4B1F" w:rsidRPr="00FD0425" w:rsidRDefault="003A4B1F" w:rsidP="003A4B1F">
            <w:pPr>
              <w:pStyle w:val="TAL"/>
              <w:keepNext w:val="0"/>
              <w:keepLines w:val="0"/>
              <w:widowControl w:val="0"/>
              <w:rPr>
                <w:rFonts w:eastAsia="Batang" w:cs="Arial"/>
                <w:szCs w:val="18"/>
                <w:lang w:eastAsia="ja-JP"/>
              </w:rPr>
            </w:pPr>
            <w:r w:rsidRPr="00FD0425">
              <w:t>Available DRB IDs</w:t>
            </w:r>
          </w:p>
        </w:tc>
        <w:tc>
          <w:tcPr>
            <w:tcW w:w="1080" w:type="dxa"/>
          </w:tcPr>
          <w:p w14:paraId="325F3E62" w14:textId="77777777" w:rsidR="003A4B1F" w:rsidRPr="00FD0425" w:rsidRDefault="003A4B1F" w:rsidP="003A4B1F">
            <w:pPr>
              <w:pStyle w:val="TAL"/>
              <w:keepNext w:val="0"/>
              <w:keepLines w:val="0"/>
              <w:widowControl w:val="0"/>
              <w:rPr>
                <w:lang w:eastAsia="ja-JP"/>
              </w:rPr>
            </w:pPr>
            <w:r w:rsidRPr="00FD0425">
              <w:t>C-ifSNterminated</w:t>
            </w:r>
          </w:p>
        </w:tc>
        <w:tc>
          <w:tcPr>
            <w:tcW w:w="1080" w:type="dxa"/>
          </w:tcPr>
          <w:p w14:paraId="0AE909AD" w14:textId="77777777" w:rsidR="003A4B1F" w:rsidRPr="00FD0425" w:rsidRDefault="003A4B1F" w:rsidP="003A4B1F">
            <w:pPr>
              <w:pStyle w:val="TAL"/>
              <w:keepNext w:val="0"/>
              <w:keepLines w:val="0"/>
              <w:widowControl w:val="0"/>
            </w:pPr>
          </w:p>
        </w:tc>
        <w:tc>
          <w:tcPr>
            <w:tcW w:w="1512" w:type="dxa"/>
          </w:tcPr>
          <w:p w14:paraId="2924DDAF" w14:textId="77777777" w:rsidR="003A4B1F" w:rsidRPr="00FD0425" w:rsidRDefault="003A4B1F" w:rsidP="003A4B1F">
            <w:pPr>
              <w:pStyle w:val="TAL"/>
              <w:keepNext w:val="0"/>
              <w:keepLines w:val="0"/>
              <w:widowControl w:val="0"/>
            </w:pPr>
            <w:r w:rsidRPr="00FD0425">
              <w:t>DRB List</w:t>
            </w:r>
          </w:p>
          <w:p w14:paraId="06594005" w14:textId="77777777" w:rsidR="003A4B1F" w:rsidRPr="00FD0425" w:rsidRDefault="003A4B1F" w:rsidP="003A4B1F">
            <w:pPr>
              <w:pStyle w:val="TAL"/>
              <w:keepNext w:val="0"/>
              <w:keepLines w:val="0"/>
              <w:widowControl w:val="0"/>
            </w:pPr>
            <w:r w:rsidRPr="00FD0425">
              <w:t>9.2.1.29</w:t>
            </w:r>
          </w:p>
        </w:tc>
        <w:tc>
          <w:tcPr>
            <w:tcW w:w="1728" w:type="dxa"/>
          </w:tcPr>
          <w:p w14:paraId="28F9B132" w14:textId="77777777" w:rsidR="003A4B1F" w:rsidRPr="00FD0425" w:rsidRDefault="003A4B1F" w:rsidP="003A4B1F">
            <w:pPr>
              <w:pStyle w:val="TAL"/>
              <w:keepNext w:val="0"/>
              <w:keepLines w:val="0"/>
              <w:widowControl w:val="0"/>
            </w:pPr>
            <w:r w:rsidRPr="00FD0425">
              <w:t>Indicates the list of DRB IDs that the S-NG-RAN node may use for SN-terminated bearers.</w:t>
            </w:r>
          </w:p>
        </w:tc>
        <w:tc>
          <w:tcPr>
            <w:tcW w:w="1080" w:type="dxa"/>
          </w:tcPr>
          <w:p w14:paraId="0E0F998B" w14:textId="77777777" w:rsidR="003A4B1F" w:rsidRPr="00FD0425" w:rsidRDefault="003A4B1F" w:rsidP="003A4B1F">
            <w:pPr>
              <w:pStyle w:val="TAC"/>
              <w:keepNext w:val="0"/>
              <w:keepLines w:val="0"/>
              <w:widowControl w:val="0"/>
              <w:rPr>
                <w:rFonts w:cs="Arial"/>
                <w:szCs w:val="18"/>
                <w:lang w:eastAsia="ja-JP"/>
              </w:rPr>
            </w:pPr>
            <w:r w:rsidRPr="00FD0425">
              <w:rPr>
                <w:lang w:eastAsia="zh-CN"/>
              </w:rPr>
              <w:t>YES</w:t>
            </w:r>
          </w:p>
        </w:tc>
        <w:tc>
          <w:tcPr>
            <w:tcW w:w="1080" w:type="dxa"/>
          </w:tcPr>
          <w:p w14:paraId="07821CD3" w14:textId="77777777" w:rsidR="003A4B1F" w:rsidRPr="00FD0425" w:rsidRDefault="003A4B1F" w:rsidP="003A4B1F">
            <w:pPr>
              <w:pStyle w:val="TAC"/>
              <w:keepNext w:val="0"/>
              <w:keepLines w:val="0"/>
              <w:widowControl w:val="0"/>
              <w:rPr>
                <w:rFonts w:cs="Arial"/>
                <w:szCs w:val="18"/>
                <w:lang w:eastAsia="ja-JP"/>
              </w:rPr>
            </w:pPr>
            <w:r w:rsidRPr="00FD0425">
              <w:rPr>
                <w:lang w:eastAsia="zh-CN"/>
              </w:rPr>
              <w:t>reject</w:t>
            </w:r>
          </w:p>
        </w:tc>
      </w:tr>
      <w:tr w:rsidR="003A4B1F" w:rsidRPr="00FD0425" w14:paraId="4F8EC50D" w14:textId="77777777" w:rsidTr="003A4B1F">
        <w:tc>
          <w:tcPr>
            <w:tcW w:w="2160" w:type="dxa"/>
          </w:tcPr>
          <w:p w14:paraId="689B4D98" w14:textId="77777777" w:rsidR="003A4B1F" w:rsidRPr="00FD0425" w:rsidRDefault="003A4B1F" w:rsidP="003A4B1F">
            <w:pPr>
              <w:pStyle w:val="TAL"/>
              <w:keepNext w:val="0"/>
              <w:keepLines w:val="0"/>
              <w:widowControl w:val="0"/>
            </w:pPr>
            <w:r w:rsidRPr="00FD0425">
              <w:rPr>
                <w:bCs/>
                <w:lang w:eastAsia="ja-JP"/>
              </w:rPr>
              <w:t>S-NG-RAN node Maximum Integrity Protected Data Rate Uplink</w:t>
            </w:r>
          </w:p>
        </w:tc>
        <w:tc>
          <w:tcPr>
            <w:tcW w:w="1080" w:type="dxa"/>
          </w:tcPr>
          <w:p w14:paraId="28FCB40F" w14:textId="77777777" w:rsidR="003A4B1F" w:rsidRPr="00FD0425" w:rsidRDefault="003A4B1F" w:rsidP="003A4B1F">
            <w:pPr>
              <w:pStyle w:val="TAL"/>
              <w:keepNext w:val="0"/>
              <w:keepLines w:val="0"/>
              <w:widowControl w:val="0"/>
            </w:pPr>
            <w:r w:rsidRPr="00FD0425">
              <w:t>O</w:t>
            </w:r>
          </w:p>
        </w:tc>
        <w:tc>
          <w:tcPr>
            <w:tcW w:w="1080" w:type="dxa"/>
          </w:tcPr>
          <w:p w14:paraId="01947640" w14:textId="77777777" w:rsidR="003A4B1F" w:rsidRPr="00FD0425" w:rsidRDefault="003A4B1F" w:rsidP="003A4B1F">
            <w:pPr>
              <w:pStyle w:val="TAL"/>
              <w:keepNext w:val="0"/>
              <w:keepLines w:val="0"/>
              <w:widowControl w:val="0"/>
            </w:pPr>
          </w:p>
        </w:tc>
        <w:tc>
          <w:tcPr>
            <w:tcW w:w="1512" w:type="dxa"/>
          </w:tcPr>
          <w:p w14:paraId="37891DB6" w14:textId="77777777" w:rsidR="003A4B1F" w:rsidRPr="00FD0425" w:rsidRDefault="003A4B1F" w:rsidP="003A4B1F">
            <w:pPr>
              <w:pStyle w:val="TAL"/>
              <w:keepNext w:val="0"/>
              <w:keepLines w:val="0"/>
              <w:widowControl w:val="0"/>
            </w:pPr>
            <w:r w:rsidRPr="00FD0425">
              <w:t>Bit Rate</w:t>
            </w:r>
          </w:p>
          <w:p w14:paraId="2245AC42" w14:textId="77777777" w:rsidR="003A4B1F" w:rsidRPr="00FD0425" w:rsidRDefault="003A4B1F" w:rsidP="003A4B1F">
            <w:pPr>
              <w:pStyle w:val="TAL"/>
              <w:keepNext w:val="0"/>
              <w:keepLines w:val="0"/>
              <w:widowControl w:val="0"/>
            </w:pPr>
            <w:r w:rsidRPr="00FD0425">
              <w:t>9.2.3.4</w:t>
            </w:r>
          </w:p>
        </w:tc>
        <w:tc>
          <w:tcPr>
            <w:tcW w:w="1728" w:type="dxa"/>
          </w:tcPr>
          <w:p w14:paraId="65EE1673" w14:textId="77777777" w:rsidR="003A4B1F" w:rsidRPr="00FD0425" w:rsidRDefault="003A4B1F" w:rsidP="003A4B1F">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79E015A3"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24AB0295"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54FB400B" w14:textId="77777777" w:rsidTr="003A4B1F">
        <w:tc>
          <w:tcPr>
            <w:tcW w:w="2160" w:type="dxa"/>
          </w:tcPr>
          <w:p w14:paraId="332A6308" w14:textId="77777777" w:rsidR="003A4B1F" w:rsidRPr="00FD0425" w:rsidRDefault="003A4B1F" w:rsidP="003A4B1F">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7C26058A" w14:textId="77777777" w:rsidR="003A4B1F" w:rsidRPr="00FD0425" w:rsidRDefault="003A4B1F" w:rsidP="003A4B1F">
            <w:pPr>
              <w:pStyle w:val="TAL"/>
              <w:keepNext w:val="0"/>
              <w:keepLines w:val="0"/>
              <w:widowControl w:val="0"/>
              <w:rPr>
                <w:lang w:eastAsia="zh-CN"/>
              </w:rPr>
            </w:pPr>
            <w:r w:rsidRPr="00FD0425">
              <w:t>O</w:t>
            </w:r>
          </w:p>
        </w:tc>
        <w:tc>
          <w:tcPr>
            <w:tcW w:w="1080" w:type="dxa"/>
          </w:tcPr>
          <w:p w14:paraId="59AF84F4" w14:textId="77777777" w:rsidR="003A4B1F" w:rsidRPr="00FD0425" w:rsidRDefault="003A4B1F" w:rsidP="003A4B1F">
            <w:pPr>
              <w:pStyle w:val="TAL"/>
              <w:keepNext w:val="0"/>
              <w:keepLines w:val="0"/>
              <w:widowControl w:val="0"/>
            </w:pPr>
          </w:p>
        </w:tc>
        <w:tc>
          <w:tcPr>
            <w:tcW w:w="1512" w:type="dxa"/>
          </w:tcPr>
          <w:p w14:paraId="3D8C6E5D" w14:textId="77777777" w:rsidR="003A4B1F" w:rsidRPr="00FD0425" w:rsidRDefault="003A4B1F" w:rsidP="003A4B1F">
            <w:pPr>
              <w:pStyle w:val="TAL"/>
              <w:keepNext w:val="0"/>
              <w:keepLines w:val="0"/>
              <w:widowControl w:val="0"/>
            </w:pPr>
            <w:r w:rsidRPr="00FD0425">
              <w:t>Bit Rate</w:t>
            </w:r>
          </w:p>
          <w:p w14:paraId="4F72CAF0" w14:textId="77777777" w:rsidR="003A4B1F" w:rsidRPr="00FD0425" w:rsidRDefault="003A4B1F" w:rsidP="003A4B1F">
            <w:pPr>
              <w:pStyle w:val="TAL"/>
              <w:keepNext w:val="0"/>
              <w:keepLines w:val="0"/>
              <w:widowControl w:val="0"/>
              <w:rPr>
                <w:rFonts w:cs="Arial"/>
                <w:lang w:eastAsia="ja-JP"/>
              </w:rPr>
            </w:pPr>
            <w:r w:rsidRPr="00FD0425">
              <w:t>9.2.3.4</w:t>
            </w:r>
          </w:p>
        </w:tc>
        <w:tc>
          <w:tcPr>
            <w:tcW w:w="1728" w:type="dxa"/>
          </w:tcPr>
          <w:p w14:paraId="01E03B46" w14:textId="77777777" w:rsidR="003A4B1F" w:rsidRPr="00FD0425" w:rsidRDefault="003A4B1F" w:rsidP="003A4B1F">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124E96FE" w14:textId="77777777" w:rsidR="003A4B1F" w:rsidRPr="00FD0425" w:rsidRDefault="003A4B1F" w:rsidP="003A4B1F">
            <w:pPr>
              <w:pStyle w:val="TAC"/>
              <w:keepNext w:val="0"/>
              <w:keepLines w:val="0"/>
              <w:widowControl w:val="0"/>
            </w:pPr>
            <w:r w:rsidRPr="00FD0425">
              <w:rPr>
                <w:lang w:eastAsia="zh-CN"/>
              </w:rPr>
              <w:t>YES</w:t>
            </w:r>
          </w:p>
        </w:tc>
        <w:tc>
          <w:tcPr>
            <w:tcW w:w="1080" w:type="dxa"/>
          </w:tcPr>
          <w:p w14:paraId="6C034858"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1404FA1F" w14:textId="77777777" w:rsidTr="003A4B1F">
        <w:tc>
          <w:tcPr>
            <w:tcW w:w="2160" w:type="dxa"/>
          </w:tcPr>
          <w:p w14:paraId="45D4CB60" w14:textId="77777777" w:rsidR="003A4B1F" w:rsidRPr="00FD0425" w:rsidRDefault="003A4B1F" w:rsidP="003A4B1F">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0F8AF280" w14:textId="77777777" w:rsidR="003A4B1F" w:rsidRPr="00FD0425" w:rsidRDefault="003A4B1F" w:rsidP="003A4B1F">
            <w:pPr>
              <w:pStyle w:val="TAL"/>
              <w:keepNext w:val="0"/>
              <w:keepLines w:val="0"/>
              <w:widowControl w:val="0"/>
            </w:pPr>
            <w:r w:rsidRPr="00FD0425">
              <w:rPr>
                <w:lang w:eastAsia="zh-CN"/>
              </w:rPr>
              <w:t>O</w:t>
            </w:r>
          </w:p>
        </w:tc>
        <w:tc>
          <w:tcPr>
            <w:tcW w:w="1080" w:type="dxa"/>
          </w:tcPr>
          <w:p w14:paraId="6085DD0F" w14:textId="77777777" w:rsidR="003A4B1F" w:rsidRPr="00FD0425" w:rsidRDefault="003A4B1F" w:rsidP="003A4B1F">
            <w:pPr>
              <w:pStyle w:val="TAL"/>
              <w:keepNext w:val="0"/>
              <w:keepLines w:val="0"/>
              <w:widowControl w:val="0"/>
            </w:pPr>
          </w:p>
        </w:tc>
        <w:tc>
          <w:tcPr>
            <w:tcW w:w="1512" w:type="dxa"/>
          </w:tcPr>
          <w:p w14:paraId="0A7E6A02" w14:textId="77777777" w:rsidR="003A4B1F" w:rsidRPr="00FD0425" w:rsidRDefault="003A4B1F" w:rsidP="003A4B1F">
            <w:pPr>
              <w:pStyle w:val="TAL"/>
              <w:keepNext w:val="0"/>
              <w:keepLines w:val="0"/>
              <w:widowControl w:val="0"/>
            </w:pPr>
            <w:r w:rsidRPr="00FD0425">
              <w:rPr>
                <w:rFonts w:cs="Arial"/>
                <w:lang w:eastAsia="ja-JP"/>
              </w:rPr>
              <w:t>ENUMERATED (pscell, ...)</w:t>
            </w:r>
          </w:p>
        </w:tc>
        <w:tc>
          <w:tcPr>
            <w:tcW w:w="1728" w:type="dxa"/>
          </w:tcPr>
          <w:p w14:paraId="2EB5953C" w14:textId="77777777" w:rsidR="003A4B1F" w:rsidRPr="00FD0425" w:rsidRDefault="003A4B1F" w:rsidP="003A4B1F">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072AF5B8" w14:textId="77777777" w:rsidR="003A4B1F" w:rsidRPr="00FD0425" w:rsidRDefault="003A4B1F" w:rsidP="003A4B1F">
            <w:pPr>
              <w:pStyle w:val="TAC"/>
              <w:keepNext w:val="0"/>
              <w:keepLines w:val="0"/>
              <w:widowControl w:val="0"/>
              <w:rPr>
                <w:lang w:eastAsia="zh-CN"/>
              </w:rPr>
            </w:pPr>
            <w:r w:rsidRPr="00FD0425">
              <w:t>YES</w:t>
            </w:r>
          </w:p>
        </w:tc>
        <w:tc>
          <w:tcPr>
            <w:tcW w:w="1080" w:type="dxa"/>
          </w:tcPr>
          <w:p w14:paraId="16213BEF"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4ADC46D2" w14:textId="77777777" w:rsidTr="003A4B1F">
        <w:tc>
          <w:tcPr>
            <w:tcW w:w="2160" w:type="dxa"/>
          </w:tcPr>
          <w:p w14:paraId="1DFC36E1" w14:textId="77777777" w:rsidR="003A4B1F" w:rsidRPr="00FD0425" w:rsidRDefault="003A4B1F" w:rsidP="003A4B1F">
            <w:pPr>
              <w:pStyle w:val="TAL"/>
              <w:keepNext w:val="0"/>
              <w:keepLines w:val="0"/>
              <w:widowControl w:val="0"/>
              <w:rPr>
                <w:bCs/>
                <w:lang w:eastAsia="ja-JP"/>
              </w:rPr>
            </w:pPr>
            <w:r w:rsidRPr="00FD0425">
              <w:rPr>
                <w:lang w:eastAsia="ja-JP"/>
              </w:rPr>
              <w:t>MR-DC Resource Coordination Information</w:t>
            </w:r>
          </w:p>
        </w:tc>
        <w:tc>
          <w:tcPr>
            <w:tcW w:w="1080" w:type="dxa"/>
          </w:tcPr>
          <w:p w14:paraId="6FD21161" w14:textId="77777777" w:rsidR="003A4B1F" w:rsidRPr="00FD0425" w:rsidRDefault="003A4B1F" w:rsidP="003A4B1F">
            <w:pPr>
              <w:pStyle w:val="TAL"/>
              <w:keepNext w:val="0"/>
              <w:keepLines w:val="0"/>
              <w:widowControl w:val="0"/>
            </w:pPr>
            <w:r w:rsidRPr="00FD0425">
              <w:t>O</w:t>
            </w:r>
          </w:p>
        </w:tc>
        <w:tc>
          <w:tcPr>
            <w:tcW w:w="1080" w:type="dxa"/>
          </w:tcPr>
          <w:p w14:paraId="68F1A68E" w14:textId="77777777" w:rsidR="003A4B1F" w:rsidRPr="00FD0425" w:rsidRDefault="003A4B1F" w:rsidP="003A4B1F">
            <w:pPr>
              <w:pStyle w:val="TAL"/>
              <w:keepNext w:val="0"/>
              <w:keepLines w:val="0"/>
              <w:widowControl w:val="0"/>
            </w:pPr>
          </w:p>
        </w:tc>
        <w:tc>
          <w:tcPr>
            <w:tcW w:w="1512" w:type="dxa"/>
          </w:tcPr>
          <w:p w14:paraId="198F7A38" w14:textId="77777777" w:rsidR="003A4B1F" w:rsidRPr="00FD0425" w:rsidRDefault="003A4B1F" w:rsidP="003A4B1F">
            <w:pPr>
              <w:pStyle w:val="TAL"/>
              <w:keepNext w:val="0"/>
              <w:keepLines w:val="0"/>
              <w:widowControl w:val="0"/>
            </w:pPr>
            <w:r w:rsidRPr="00FD0425">
              <w:t>9.2.2.33</w:t>
            </w:r>
          </w:p>
        </w:tc>
        <w:tc>
          <w:tcPr>
            <w:tcW w:w="1728" w:type="dxa"/>
          </w:tcPr>
          <w:p w14:paraId="305067A6" w14:textId="77777777" w:rsidR="003A4B1F" w:rsidRPr="00FD0425" w:rsidRDefault="003A4B1F" w:rsidP="003A4B1F">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7A512B7"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32CBADEE"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6FA86168" w14:textId="77777777" w:rsidTr="003A4B1F">
        <w:tc>
          <w:tcPr>
            <w:tcW w:w="2160" w:type="dxa"/>
          </w:tcPr>
          <w:p w14:paraId="7F95CB70" w14:textId="77777777" w:rsidR="003A4B1F" w:rsidRPr="00FD0425" w:rsidRDefault="003A4B1F" w:rsidP="003A4B1F">
            <w:pPr>
              <w:pStyle w:val="TAL"/>
              <w:keepNext w:val="0"/>
              <w:keepLines w:val="0"/>
              <w:widowControl w:val="0"/>
              <w:rPr>
                <w:lang w:eastAsia="ja-JP"/>
              </w:rPr>
            </w:pPr>
            <w:r w:rsidRPr="00FD0425">
              <w:rPr>
                <w:bCs/>
                <w:lang w:eastAsia="ja-JP"/>
              </w:rPr>
              <w:lastRenderedPageBreak/>
              <w:t>Masked IMEISV</w:t>
            </w:r>
          </w:p>
        </w:tc>
        <w:tc>
          <w:tcPr>
            <w:tcW w:w="1080" w:type="dxa"/>
          </w:tcPr>
          <w:p w14:paraId="30AA9022" w14:textId="77777777" w:rsidR="003A4B1F" w:rsidRPr="00FD0425" w:rsidRDefault="003A4B1F" w:rsidP="003A4B1F">
            <w:pPr>
              <w:pStyle w:val="TAL"/>
              <w:keepNext w:val="0"/>
              <w:keepLines w:val="0"/>
              <w:widowControl w:val="0"/>
            </w:pPr>
            <w:r w:rsidRPr="00FD0425">
              <w:t>O</w:t>
            </w:r>
          </w:p>
        </w:tc>
        <w:tc>
          <w:tcPr>
            <w:tcW w:w="1080" w:type="dxa"/>
          </w:tcPr>
          <w:p w14:paraId="1A68395A" w14:textId="77777777" w:rsidR="003A4B1F" w:rsidRPr="00FD0425" w:rsidRDefault="003A4B1F" w:rsidP="003A4B1F">
            <w:pPr>
              <w:pStyle w:val="TAL"/>
              <w:keepNext w:val="0"/>
              <w:keepLines w:val="0"/>
              <w:widowControl w:val="0"/>
            </w:pPr>
          </w:p>
        </w:tc>
        <w:tc>
          <w:tcPr>
            <w:tcW w:w="1512" w:type="dxa"/>
          </w:tcPr>
          <w:p w14:paraId="2B6CF2BC" w14:textId="77777777" w:rsidR="003A4B1F" w:rsidRPr="00FD0425" w:rsidRDefault="003A4B1F" w:rsidP="003A4B1F">
            <w:pPr>
              <w:pStyle w:val="TAL"/>
              <w:keepNext w:val="0"/>
              <w:keepLines w:val="0"/>
              <w:widowControl w:val="0"/>
            </w:pPr>
            <w:r w:rsidRPr="00FD0425">
              <w:t>9.2.3.32</w:t>
            </w:r>
          </w:p>
        </w:tc>
        <w:tc>
          <w:tcPr>
            <w:tcW w:w="1728" w:type="dxa"/>
          </w:tcPr>
          <w:p w14:paraId="0DA8E340" w14:textId="77777777" w:rsidR="003A4B1F" w:rsidRPr="00FD0425" w:rsidRDefault="003A4B1F" w:rsidP="003A4B1F">
            <w:pPr>
              <w:pStyle w:val="TAL"/>
              <w:keepNext w:val="0"/>
              <w:keepLines w:val="0"/>
              <w:widowControl w:val="0"/>
            </w:pPr>
          </w:p>
        </w:tc>
        <w:tc>
          <w:tcPr>
            <w:tcW w:w="1080" w:type="dxa"/>
          </w:tcPr>
          <w:p w14:paraId="2322D6A2"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Pr>
          <w:p w14:paraId="0A90CA2A"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7445EEDD" w14:textId="77777777" w:rsidTr="003A4B1F">
        <w:tc>
          <w:tcPr>
            <w:tcW w:w="2160" w:type="dxa"/>
          </w:tcPr>
          <w:p w14:paraId="29ADBCCE" w14:textId="77777777" w:rsidR="003A4B1F" w:rsidRPr="00FD0425" w:rsidRDefault="003A4B1F" w:rsidP="003A4B1F">
            <w:pPr>
              <w:pStyle w:val="TAL"/>
              <w:keepNext w:val="0"/>
              <w:keepLines w:val="0"/>
              <w:widowControl w:val="0"/>
              <w:rPr>
                <w:bCs/>
                <w:lang w:eastAsia="ja-JP"/>
              </w:rPr>
            </w:pPr>
            <w:r w:rsidRPr="00FD0425">
              <w:rPr>
                <w:rFonts w:eastAsia="宋体" w:hint="eastAsia"/>
                <w:bCs/>
                <w:lang w:eastAsia="zh-CN"/>
              </w:rPr>
              <w:t>NE-DC TDM Pattern</w:t>
            </w:r>
          </w:p>
        </w:tc>
        <w:tc>
          <w:tcPr>
            <w:tcW w:w="1080" w:type="dxa"/>
          </w:tcPr>
          <w:p w14:paraId="09310594" w14:textId="77777777" w:rsidR="003A4B1F" w:rsidRPr="00FD0425" w:rsidRDefault="003A4B1F" w:rsidP="003A4B1F">
            <w:pPr>
              <w:pStyle w:val="TAL"/>
              <w:keepNext w:val="0"/>
              <w:keepLines w:val="0"/>
              <w:widowControl w:val="0"/>
            </w:pPr>
            <w:r w:rsidRPr="00FD0425">
              <w:rPr>
                <w:rFonts w:eastAsia="宋体" w:hint="eastAsia"/>
                <w:lang w:eastAsia="zh-CN"/>
              </w:rPr>
              <w:t>O</w:t>
            </w:r>
          </w:p>
        </w:tc>
        <w:tc>
          <w:tcPr>
            <w:tcW w:w="1080" w:type="dxa"/>
          </w:tcPr>
          <w:p w14:paraId="38AFB0F8" w14:textId="77777777" w:rsidR="003A4B1F" w:rsidRPr="00FD0425" w:rsidRDefault="003A4B1F" w:rsidP="003A4B1F">
            <w:pPr>
              <w:pStyle w:val="TAL"/>
              <w:keepNext w:val="0"/>
              <w:keepLines w:val="0"/>
              <w:widowControl w:val="0"/>
            </w:pPr>
          </w:p>
        </w:tc>
        <w:tc>
          <w:tcPr>
            <w:tcW w:w="1512" w:type="dxa"/>
          </w:tcPr>
          <w:p w14:paraId="4724E865" w14:textId="77777777" w:rsidR="003A4B1F" w:rsidRPr="00FD0425" w:rsidRDefault="003A4B1F" w:rsidP="003A4B1F">
            <w:pPr>
              <w:pStyle w:val="TAL"/>
              <w:keepNext w:val="0"/>
              <w:keepLines w:val="0"/>
              <w:widowControl w:val="0"/>
            </w:pPr>
            <w:r w:rsidRPr="00FD0425">
              <w:rPr>
                <w:rFonts w:eastAsia="宋体" w:hint="eastAsia"/>
                <w:lang w:eastAsia="zh-CN"/>
              </w:rPr>
              <w:t>9.2.2.38</w:t>
            </w:r>
          </w:p>
        </w:tc>
        <w:tc>
          <w:tcPr>
            <w:tcW w:w="1728" w:type="dxa"/>
          </w:tcPr>
          <w:p w14:paraId="6DF43D69" w14:textId="77777777" w:rsidR="003A4B1F" w:rsidRPr="00FD0425" w:rsidRDefault="003A4B1F" w:rsidP="003A4B1F">
            <w:pPr>
              <w:pStyle w:val="TAL"/>
              <w:keepNext w:val="0"/>
              <w:keepLines w:val="0"/>
              <w:widowControl w:val="0"/>
            </w:pPr>
          </w:p>
        </w:tc>
        <w:tc>
          <w:tcPr>
            <w:tcW w:w="1080" w:type="dxa"/>
          </w:tcPr>
          <w:p w14:paraId="4DE4D35D" w14:textId="77777777" w:rsidR="003A4B1F" w:rsidRPr="00FD0425" w:rsidRDefault="003A4B1F" w:rsidP="003A4B1F">
            <w:pPr>
              <w:pStyle w:val="TAC"/>
              <w:keepNext w:val="0"/>
              <w:keepLines w:val="0"/>
              <w:widowControl w:val="0"/>
              <w:rPr>
                <w:lang w:eastAsia="zh-CN"/>
              </w:rPr>
            </w:pPr>
            <w:r w:rsidRPr="00FD0425">
              <w:rPr>
                <w:rFonts w:eastAsia="宋体"/>
                <w:lang w:eastAsia="zh-CN"/>
              </w:rPr>
              <w:t>YES</w:t>
            </w:r>
          </w:p>
        </w:tc>
        <w:tc>
          <w:tcPr>
            <w:tcW w:w="1080" w:type="dxa"/>
          </w:tcPr>
          <w:p w14:paraId="5E8D781E" w14:textId="77777777" w:rsidR="003A4B1F" w:rsidRPr="00FD0425" w:rsidRDefault="003A4B1F" w:rsidP="003A4B1F">
            <w:pPr>
              <w:pStyle w:val="TAC"/>
              <w:keepNext w:val="0"/>
              <w:keepLines w:val="0"/>
              <w:widowControl w:val="0"/>
              <w:rPr>
                <w:lang w:eastAsia="zh-CN"/>
              </w:rPr>
            </w:pPr>
            <w:r w:rsidRPr="00FD0425">
              <w:rPr>
                <w:rFonts w:eastAsia="宋体"/>
                <w:lang w:eastAsia="zh-CN"/>
              </w:rPr>
              <w:t>ignore</w:t>
            </w:r>
          </w:p>
        </w:tc>
      </w:tr>
      <w:tr w:rsidR="003A4B1F" w:rsidRPr="00FD0425" w14:paraId="3FE0D25E" w14:textId="77777777" w:rsidTr="003A4B1F">
        <w:tc>
          <w:tcPr>
            <w:tcW w:w="2160" w:type="dxa"/>
            <w:tcBorders>
              <w:top w:val="single" w:sz="4" w:space="0" w:color="auto"/>
              <w:left w:val="single" w:sz="4" w:space="0" w:color="auto"/>
              <w:bottom w:val="single" w:sz="4" w:space="0" w:color="auto"/>
              <w:right w:val="single" w:sz="4" w:space="0" w:color="auto"/>
            </w:tcBorders>
          </w:tcPr>
          <w:p w14:paraId="39E97791" w14:textId="77777777" w:rsidR="003A4B1F" w:rsidRPr="00FD0425" w:rsidRDefault="003A4B1F" w:rsidP="003A4B1F">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4C9CC314" w14:textId="77777777" w:rsidR="003A4B1F" w:rsidRPr="00FD0425" w:rsidRDefault="003A4B1F" w:rsidP="003A4B1F">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F4A218"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FB45AB" w14:textId="77777777" w:rsidR="003A4B1F" w:rsidRPr="00FD0425" w:rsidRDefault="003A4B1F" w:rsidP="003A4B1F">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6DAC6784" w14:textId="77777777" w:rsidR="003A4B1F" w:rsidRPr="00FD0425" w:rsidRDefault="003A4B1F" w:rsidP="003A4B1F">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0A0C2E37" w14:textId="77777777" w:rsidR="003A4B1F" w:rsidRPr="00FD0425" w:rsidRDefault="003A4B1F" w:rsidP="003A4B1F">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559FD1"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10921851" w14:textId="77777777" w:rsidTr="003A4B1F">
        <w:tc>
          <w:tcPr>
            <w:tcW w:w="2160" w:type="dxa"/>
          </w:tcPr>
          <w:p w14:paraId="2EF337E4" w14:textId="77777777" w:rsidR="003A4B1F" w:rsidRPr="00FD0425" w:rsidRDefault="003A4B1F" w:rsidP="003A4B1F">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43B3F434" w14:textId="77777777" w:rsidR="003A4B1F" w:rsidRPr="00FD0425" w:rsidRDefault="003A4B1F" w:rsidP="003A4B1F">
            <w:pPr>
              <w:pStyle w:val="TAL"/>
              <w:keepNext w:val="0"/>
              <w:keepLines w:val="0"/>
              <w:widowControl w:val="0"/>
              <w:rPr>
                <w:lang w:eastAsia="zh-CN"/>
              </w:rPr>
            </w:pPr>
            <w:r w:rsidRPr="00FD0425">
              <w:rPr>
                <w:rFonts w:eastAsia="MS Mincho" w:cs="Arial"/>
                <w:lang w:eastAsia="ja-JP"/>
              </w:rPr>
              <w:t>O</w:t>
            </w:r>
          </w:p>
        </w:tc>
        <w:tc>
          <w:tcPr>
            <w:tcW w:w="1080" w:type="dxa"/>
          </w:tcPr>
          <w:p w14:paraId="69AC4894" w14:textId="77777777" w:rsidR="003A4B1F" w:rsidRPr="00FD0425" w:rsidRDefault="003A4B1F" w:rsidP="003A4B1F">
            <w:pPr>
              <w:pStyle w:val="TAL"/>
              <w:keepNext w:val="0"/>
              <w:keepLines w:val="0"/>
              <w:widowControl w:val="0"/>
            </w:pPr>
          </w:p>
        </w:tc>
        <w:tc>
          <w:tcPr>
            <w:tcW w:w="1512" w:type="dxa"/>
          </w:tcPr>
          <w:p w14:paraId="11693FDE" w14:textId="77777777" w:rsidR="003A4B1F" w:rsidRPr="00FD0425" w:rsidRDefault="003A4B1F" w:rsidP="003A4B1F">
            <w:pPr>
              <w:pStyle w:val="TAL"/>
              <w:keepNext w:val="0"/>
              <w:keepLines w:val="0"/>
              <w:widowControl w:val="0"/>
              <w:rPr>
                <w:lang w:eastAsia="zh-CN"/>
              </w:rPr>
            </w:pPr>
            <w:r w:rsidRPr="00FD0425">
              <w:rPr>
                <w:rFonts w:cs="Arial"/>
                <w:lang w:eastAsia="ja-JP"/>
              </w:rPr>
              <w:t>9.2.3.55</w:t>
            </w:r>
          </w:p>
        </w:tc>
        <w:tc>
          <w:tcPr>
            <w:tcW w:w="1728" w:type="dxa"/>
          </w:tcPr>
          <w:p w14:paraId="0DC3E2EC" w14:textId="77777777" w:rsidR="003A4B1F" w:rsidRPr="00FD0425" w:rsidRDefault="003A4B1F" w:rsidP="003A4B1F">
            <w:pPr>
              <w:pStyle w:val="TAL"/>
              <w:keepNext w:val="0"/>
              <w:keepLines w:val="0"/>
              <w:widowControl w:val="0"/>
            </w:pPr>
          </w:p>
        </w:tc>
        <w:tc>
          <w:tcPr>
            <w:tcW w:w="1080" w:type="dxa"/>
          </w:tcPr>
          <w:p w14:paraId="2EE51ED9" w14:textId="77777777" w:rsidR="003A4B1F" w:rsidRPr="00FD0425" w:rsidRDefault="003A4B1F" w:rsidP="003A4B1F">
            <w:pPr>
              <w:pStyle w:val="TAC"/>
              <w:keepNext w:val="0"/>
              <w:keepLines w:val="0"/>
              <w:widowControl w:val="0"/>
              <w:rPr>
                <w:lang w:eastAsia="zh-CN"/>
              </w:rPr>
            </w:pPr>
            <w:r w:rsidRPr="00FD0425">
              <w:rPr>
                <w:rFonts w:eastAsia="MS Mincho" w:cs="Arial"/>
                <w:lang w:eastAsia="ja-JP"/>
              </w:rPr>
              <w:t>YES</w:t>
            </w:r>
          </w:p>
        </w:tc>
        <w:tc>
          <w:tcPr>
            <w:tcW w:w="1080" w:type="dxa"/>
          </w:tcPr>
          <w:p w14:paraId="26DD3DA1" w14:textId="77777777" w:rsidR="003A4B1F" w:rsidRPr="00FD0425" w:rsidRDefault="003A4B1F" w:rsidP="003A4B1F">
            <w:pPr>
              <w:pStyle w:val="TAC"/>
              <w:keepNext w:val="0"/>
              <w:keepLines w:val="0"/>
              <w:widowControl w:val="0"/>
              <w:rPr>
                <w:lang w:eastAsia="zh-CN"/>
              </w:rPr>
            </w:pPr>
            <w:r w:rsidRPr="00FD0425">
              <w:rPr>
                <w:rFonts w:cs="Arial"/>
                <w:lang w:eastAsia="ja-JP"/>
              </w:rPr>
              <w:t>ignore</w:t>
            </w:r>
          </w:p>
        </w:tc>
      </w:tr>
      <w:tr w:rsidR="003A4B1F" w:rsidRPr="00FD0425" w14:paraId="1E9DE7F9" w14:textId="77777777" w:rsidTr="003A4B1F">
        <w:tc>
          <w:tcPr>
            <w:tcW w:w="2160" w:type="dxa"/>
            <w:tcBorders>
              <w:top w:val="single" w:sz="4" w:space="0" w:color="auto"/>
              <w:left w:val="single" w:sz="4" w:space="0" w:color="auto"/>
              <w:bottom w:val="single" w:sz="4" w:space="0" w:color="auto"/>
              <w:right w:val="single" w:sz="4" w:space="0" w:color="auto"/>
            </w:tcBorders>
          </w:tcPr>
          <w:p w14:paraId="4FBB9233" w14:textId="77777777" w:rsidR="003A4B1F" w:rsidRPr="00FD0425" w:rsidRDefault="003A4B1F" w:rsidP="003A4B1F">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69E47FE6" w14:textId="77777777" w:rsidR="003A4B1F" w:rsidRPr="00FD0425" w:rsidRDefault="003A4B1F" w:rsidP="003A4B1F">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E0B7E6E"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FE4709" w14:textId="77777777" w:rsidR="003A4B1F" w:rsidRPr="00FD0425" w:rsidRDefault="003A4B1F" w:rsidP="003A4B1F">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4AF7EE86" w14:textId="77777777" w:rsidR="003A4B1F" w:rsidRPr="00FD0425" w:rsidRDefault="003A4B1F" w:rsidP="003A4B1F">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48664BF" w14:textId="77777777" w:rsidR="003A4B1F" w:rsidRPr="00FD0425" w:rsidRDefault="003A4B1F" w:rsidP="003A4B1F">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52D3B399" w14:textId="77777777" w:rsidR="003A4B1F" w:rsidRPr="00FD0425" w:rsidRDefault="003A4B1F" w:rsidP="003A4B1F">
            <w:pPr>
              <w:pStyle w:val="TAC"/>
              <w:keepNext w:val="0"/>
              <w:keepLines w:val="0"/>
              <w:widowControl w:val="0"/>
              <w:rPr>
                <w:lang w:eastAsia="zh-CN"/>
              </w:rPr>
            </w:pPr>
            <w:r w:rsidRPr="00FD0425">
              <w:rPr>
                <w:rFonts w:hint="eastAsia"/>
                <w:lang w:eastAsia="zh-CN"/>
              </w:rPr>
              <w:t>i</w:t>
            </w:r>
            <w:r w:rsidRPr="00FD0425">
              <w:rPr>
                <w:lang w:eastAsia="zh-CN"/>
              </w:rPr>
              <w:t>gnore</w:t>
            </w:r>
          </w:p>
        </w:tc>
      </w:tr>
      <w:tr w:rsidR="003A4B1F" w:rsidRPr="00FD0425" w14:paraId="20BECF68" w14:textId="77777777" w:rsidTr="003A4B1F">
        <w:tc>
          <w:tcPr>
            <w:tcW w:w="2160" w:type="dxa"/>
            <w:tcBorders>
              <w:top w:val="single" w:sz="4" w:space="0" w:color="auto"/>
              <w:left w:val="single" w:sz="4" w:space="0" w:color="auto"/>
              <w:bottom w:val="single" w:sz="4" w:space="0" w:color="auto"/>
              <w:right w:val="single" w:sz="4" w:space="0" w:color="auto"/>
            </w:tcBorders>
          </w:tcPr>
          <w:p w14:paraId="2AD90ACF" w14:textId="77777777" w:rsidR="003A4B1F" w:rsidRPr="00FD0425" w:rsidRDefault="003A4B1F" w:rsidP="003A4B1F">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3806863" w14:textId="77777777" w:rsidR="003A4B1F" w:rsidRPr="00FD0425" w:rsidRDefault="003A4B1F" w:rsidP="003A4B1F">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178DA"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F629B3" w14:textId="77777777" w:rsidR="003A4B1F" w:rsidRPr="00FD0425" w:rsidRDefault="003A4B1F" w:rsidP="003A4B1F">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2AA7E16" w14:textId="77777777" w:rsidR="003A4B1F" w:rsidRPr="00FD0425" w:rsidRDefault="003A4B1F" w:rsidP="003A4B1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3E577" w14:textId="77777777" w:rsidR="003A4B1F" w:rsidRPr="00FD0425" w:rsidRDefault="003A4B1F" w:rsidP="003A4B1F">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76C70C" w14:textId="77777777" w:rsidR="003A4B1F" w:rsidRPr="00FD0425" w:rsidRDefault="003A4B1F" w:rsidP="003A4B1F">
            <w:pPr>
              <w:pStyle w:val="TAC"/>
              <w:keepNext w:val="0"/>
              <w:keepLines w:val="0"/>
              <w:widowControl w:val="0"/>
              <w:rPr>
                <w:lang w:eastAsia="zh-CN"/>
              </w:rPr>
            </w:pPr>
            <w:r w:rsidRPr="00FD0425">
              <w:rPr>
                <w:lang w:eastAsia="zh-CN"/>
              </w:rPr>
              <w:t>reject</w:t>
            </w:r>
          </w:p>
        </w:tc>
      </w:tr>
      <w:tr w:rsidR="003A4B1F" w:rsidRPr="00FD0425" w14:paraId="7CC8282A" w14:textId="77777777" w:rsidTr="003A4B1F">
        <w:tc>
          <w:tcPr>
            <w:tcW w:w="2160" w:type="dxa"/>
            <w:tcBorders>
              <w:top w:val="single" w:sz="4" w:space="0" w:color="auto"/>
              <w:left w:val="single" w:sz="4" w:space="0" w:color="auto"/>
              <w:bottom w:val="single" w:sz="4" w:space="0" w:color="auto"/>
              <w:right w:val="single" w:sz="4" w:space="0" w:color="auto"/>
            </w:tcBorders>
          </w:tcPr>
          <w:p w14:paraId="53279D86" w14:textId="77777777" w:rsidR="003A4B1F" w:rsidRPr="009F5A10" w:rsidRDefault="003A4B1F" w:rsidP="003A4B1F">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31D3083B" w14:textId="77777777" w:rsidR="003A4B1F" w:rsidRDefault="003A4B1F" w:rsidP="003A4B1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EF7E27"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C752EC" w14:textId="77777777" w:rsidR="003A4B1F" w:rsidRDefault="003A4B1F" w:rsidP="003A4B1F">
            <w:pPr>
              <w:pStyle w:val="TAL"/>
              <w:keepNext w:val="0"/>
              <w:keepLines w:val="0"/>
              <w:widowControl w:val="0"/>
            </w:pPr>
            <w:r w:rsidRPr="00A53AEF">
              <w:t>Global NG-RAN Node ID</w:t>
            </w:r>
          </w:p>
          <w:p w14:paraId="3EC4D66A" w14:textId="77777777" w:rsidR="003A4B1F" w:rsidRDefault="003A4B1F" w:rsidP="003A4B1F">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20628091" w14:textId="77777777" w:rsidR="003A4B1F" w:rsidRPr="00FD0425" w:rsidRDefault="003A4B1F" w:rsidP="003A4B1F">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7DEB0F44" w14:textId="77777777" w:rsidR="003A4B1F" w:rsidRPr="00FD0425" w:rsidRDefault="003A4B1F" w:rsidP="003A4B1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B5A6AE" w14:textId="77777777" w:rsidR="003A4B1F" w:rsidRPr="00FD0425" w:rsidRDefault="003A4B1F" w:rsidP="003A4B1F">
            <w:pPr>
              <w:pStyle w:val="TAC"/>
              <w:keepNext w:val="0"/>
              <w:keepLines w:val="0"/>
              <w:widowControl w:val="0"/>
              <w:rPr>
                <w:lang w:eastAsia="zh-CN"/>
              </w:rPr>
            </w:pPr>
            <w:r>
              <w:rPr>
                <w:lang w:eastAsia="zh-CN"/>
              </w:rPr>
              <w:t>ignore</w:t>
            </w:r>
          </w:p>
        </w:tc>
      </w:tr>
      <w:tr w:rsidR="003A4B1F" w:rsidRPr="00FD0425" w14:paraId="0109B3D0" w14:textId="77777777" w:rsidTr="003A4B1F">
        <w:tc>
          <w:tcPr>
            <w:tcW w:w="2160" w:type="dxa"/>
            <w:tcBorders>
              <w:top w:val="single" w:sz="4" w:space="0" w:color="auto"/>
              <w:left w:val="single" w:sz="4" w:space="0" w:color="auto"/>
              <w:bottom w:val="single" w:sz="4" w:space="0" w:color="auto"/>
              <w:right w:val="single" w:sz="4" w:space="0" w:color="auto"/>
            </w:tcBorders>
          </w:tcPr>
          <w:p w14:paraId="25B9D3FD" w14:textId="77777777" w:rsidR="003A4B1F" w:rsidRDefault="003A4B1F" w:rsidP="003A4B1F">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50646C8" w14:textId="77777777" w:rsidR="003A4B1F" w:rsidRDefault="003A4B1F" w:rsidP="003A4B1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65780"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7921C" w14:textId="77777777" w:rsidR="003A4B1F" w:rsidRDefault="003A4B1F" w:rsidP="003A4B1F">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FDCF006" w14:textId="77777777" w:rsidR="003A4B1F" w:rsidRPr="00A53AEF" w:rsidRDefault="003A4B1F" w:rsidP="003A4B1F">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79F0E454"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7455AA" w14:textId="77777777" w:rsidR="003A4B1F" w:rsidRDefault="003A4B1F" w:rsidP="003A4B1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F072B01" w14:textId="77777777" w:rsidR="003A4B1F" w:rsidRDefault="003A4B1F" w:rsidP="003A4B1F">
            <w:pPr>
              <w:pStyle w:val="TAC"/>
              <w:keepNext w:val="0"/>
              <w:keepLines w:val="0"/>
              <w:widowControl w:val="0"/>
              <w:rPr>
                <w:lang w:eastAsia="zh-CN"/>
              </w:rPr>
            </w:pPr>
            <w:r>
              <w:rPr>
                <w:lang w:eastAsia="zh-CN"/>
              </w:rPr>
              <w:t>ignore</w:t>
            </w:r>
          </w:p>
        </w:tc>
      </w:tr>
      <w:tr w:rsidR="003A4B1F" w:rsidRPr="00FD0425" w14:paraId="1FBEB66C" w14:textId="77777777" w:rsidTr="003A4B1F">
        <w:tc>
          <w:tcPr>
            <w:tcW w:w="2160" w:type="dxa"/>
            <w:tcBorders>
              <w:top w:val="single" w:sz="4" w:space="0" w:color="auto"/>
              <w:left w:val="single" w:sz="4" w:space="0" w:color="auto"/>
              <w:bottom w:val="single" w:sz="4" w:space="0" w:color="auto"/>
              <w:right w:val="single" w:sz="4" w:space="0" w:color="auto"/>
            </w:tcBorders>
          </w:tcPr>
          <w:p w14:paraId="6C43DC25" w14:textId="77777777" w:rsidR="003A4B1F" w:rsidRPr="004B662C" w:rsidRDefault="003A4B1F" w:rsidP="003A4B1F">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2617062" w14:textId="77777777" w:rsidR="003A4B1F" w:rsidRDefault="003A4B1F" w:rsidP="003A4B1F">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20FEB2"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D7DB1D" w14:textId="77777777" w:rsidR="003A4B1F" w:rsidRPr="009354E2" w:rsidRDefault="003A4B1F" w:rsidP="003A4B1F">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76FDE064"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65C03" w14:textId="77777777" w:rsidR="003A4B1F" w:rsidRDefault="003A4B1F" w:rsidP="003A4B1F">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547FFC" w14:textId="77777777" w:rsidR="003A4B1F" w:rsidRDefault="003A4B1F" w:rsidP="003A4B1F">
            <w:pPr>
              <w:pStyle w:val="TAC"/>
              <w:keepNext w:val="0"/>
              <w:keepLines w:val="0"/>
              <w:widowControl w:val="0"/>
              <w:rPr>
                <w:lang w:eastAsia="zh-CN"/>
              </w:rPr>
            </w:pPr>
            <w:r>
              <w:rPr>
                <w:rFonts w:hint="eastAsia"/>
                <w:lang w:val="en-US" w:eastAsia="zh-CN"/>
              </w:rPr>
              <w:t>ignore</w:t>
            </w:r>
          </w:p>
        </w:tc>
      </w:tr>
      <w:tr w:rsidR="003A4B1F" w:rsidRPr="00FD0425" w14:paraId="151587FC" w14:textId="77777777" w:rsidTr="003A4B1F">
        <w:tc>
          <w:tcPr>
            <w:tcW w:w="2160" w:type="dxa"/>
            <w:tcBorders>
              <w:top w:val="single" w:sz="4" w:space="0" w:color="auto"/>
              <w:left w:val="single" w:sz="4" w:space="0" w:color="auto"/>
              <w:bottom w:val="single" w:sz="4" w:space="0" w:color="auto"/>
              <w:right w:val="single" w:sz="4" w:space="0" w:color="auto"/>
            </w:tcBorders>
          </w:tcPr>
          <w:p w14:paraId="726918D6" w14:textId="77777777" w:rsidR="003A4B1F" w:rsidRPr="004B662C" w:rsidRDefault="003A4B1F" w:rsidP="003A4B1F">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44EAAE25" w14:textId="77777777" w:rsidR="003A4B1F" w:rsidRDefault="003A4B1F" w:rsidP="003A4B1F">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27AA90"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C75072" w14:textId="77777777" w:rsidR="003A4B1F" w:rsidRPr="009354E2" w:rsidRDefault="003A4B1F" w:rsidP="003A4B1F">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1F660241"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712D1D" w14:textId="77777777" w:rsidR="003A4B1F" w:rsidRDefault="003A4B1F" w:rsidP="003A4B1F">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DC7F89" w14:textId="77777777" w:rsidR="003A4B1F" w:rsidRDefault="003A4B1F" w:rsidP="003A4B1F">
            <w:pPr>
              <w:pStyle w:val="TAC"/>
              <w:keepNext w:val="0"/>
              <w:keepLines w:val="0"/>
              <w:widowControl w:val="0"/>
              <w:rPr>
                <w:lang w:eastAsia="zh-CN"/>
              </w:rPr>
            </w:pPr>
            <w:r>
              <w:rPr>
                <w:lang w:val="en-US" w:eastAsia="zh-CN"/>
              </w:rPr>
              <w:t>ignore</w:t>
            </w:r>
          </w:p>
        </w:tc>
      </w:tr>
      <w:tr w:rsidR="003A4B1F" w:rsidRPr="00FD0425" w14:paraId="2FD3B540" w14:textId="77777777" w:rsidTr="003A4B1F">
        <w:tc>
          <w:tcPr>
            <w:tcW w:w="2160" w:type="dxa"/>
            <w:tcBorders>
              <w:top w:val="single" w:sz="4" w:space="0" w:color="auto"/>
              <w:left w:val="single" w:sz="4" w:space="0" w:color="auto"/>
              <w:bottom w:val="single" w:sz="4" w:space="0" w:color="auto"/>
              <w:right w:val="single" w:sz="4" w:space="0" w:color="auto"/>
            </w:tcBorders>
          </w:tcPr>
          <w:p w14:paraId="760E8085" w14:textId="77777777" w:rsidR="003A4B1F" w:rsidRPr="004B662C" w:rsidRDefault="003A4B1F" w:rsidP="003A4B1F">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25657471" w14:textId="77777777" w:rsidR="003A4B1F" w:rsidRDefault="003A4B1F" w:rsidP="003A4B1F">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30CBEC"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0BF168" w14:textId="77777777" w:rsidR="003A4B1F" w:rsidRPr="009354E2" w:rsidRDefault="003A4B1F" w:rsidP="003A4B1F">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0438E000"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F622D7" w14:textId="77777777" w:rsidR="003A4B1F" w:rsidRDefault="003A4B1F" w:rsidP="003A4B1F">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A3467B" w14:textId="77777777" w:rsidR="003A4B1F" w:rsidRDefault="003A4B1F" w:rsidP="003A4B1F">
            <w:pPr>
              <w:pStyle w:val="TAC"/>
              <w:keepNext w:val="0"/>
              <w:keepLines w:val="0"/>
              <w:widowControl w:val="0"/>
              <w:rPr>
                <w:lang w:eastAsia="zh-CN"/>
              </w:rPr>
            </w:pPr>
            <w:r>
              <w:rPr>
                <w:rFonts w:cs="Arial"/>
                <w:szCs w:val="18"/>
                <w:lang w:eastAsia="zh-CN"/>
              </w:rPr>
              <w:t>ignore</w:t>
            </w:r>
          </w:p>
        </w:tc>
      </w:tr>
      <w:tr w:rsidR="003A4B1F" w:rsidRPr="00FD0425" w14:paraId="349C5C23" w14:textId="77777777" w:rsidTr="003A4B1F">
        <w:tc>
          <w:tcPr>
            <w:tcW w:w="2160" w:type="dxa"/>
            <w:tcBorders>
              <w:top w:val="single" w:sz="4" w:space="0" w:color="auto"/>
              <w:left w:val="single" w:sz="4" w:space="0" w:color="auto"/>
              <w:bottom w:val="single" w:sz="4" w:space="0" w:color="auto"/>
              <w:right w:val="single" w:sz="4" w:space="0" w:color="auto"/>
            </w:tcBorders>
          </w:tcPr>
          <w:p w14:paraId="67DD268C" w14:textId="77777777" w:rsidR="003A4B1F" w:rsidRDefault="003A4B1F" w:rsidP="003A4B1F">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A1CC1F2" w14:textId="77777777" w:rsidR="003A4B1F" w:rsidRDefault="003A4B1F" w:rsidP="003A4B1F">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4928C6"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ADEED4" w14:textId="77777777" w:rsidR="003A4B1F" w:rsidRDefault="003A4B1F" w:rsidP="003A4B1F">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64AFE5A6"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09F8B5" w14:textId="77777777" w:rsidR="003A4B1F" w:rsidRDefault="003A4B1F" w:rsidP="003A4B1F">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589704B4" w14:textId="77777777" w:rsidR="003A4B1F" w:rsidRDefault="003A4B1F" w:rsidP="003A4B1F">
            <w:pPr>
              <w:pStyle w:val="TAC"/>
              <w:keepNext w:val="0"/>
              <w:keepLines w:val="0"/>
              <w:widowControl w:val="0"/>
              <w:rPr>
                <w:rFonts w:cs="Arial"/>
                <w:szCs w:val="18"/>
                <w:lang w:eastAsia="zh-CN"/>
              </w:rPr>
            </w:pPr>
            <w:r>
              <w:rPr>
                <w:rFonts w:eastAsia="宋体" w:hint="eastAsia"/>
                <w:lang w:val="en-US" w:eastAsia="zh-CN"/>
              </w:rPr>
              <w:t>reject</w:t>
            </w:r>
          </w:p>
        </w:tc>
      </w:tr>
      <w:tr w:rsidR="003A4B1F" w:rsidRPr="00FD0425" w14:paraId="5CCFA17E" w14:textId="77777777" w:rsidTr="003A4B1F">
        <w:tc>
          <w:tcPr>
            <w:tcW w:w="2160" w:type="dxa"/>
            <w:tcBorders>
              <w:top w:val="single" w:sz="4" w:space="0" w:color="auto"/>
              <w:left w:val="single" w:sz="4" w:space="0" w:color="auto"/>
              <w:bottom w:val="single" w:sz="4" w:space="0" w:color="auto"/>
              <w:right w:val="single" w:sz="4" w:space="0" w:color="auto"/>
            </w:tcBorders>
          </w:tcPr>
          <w:p w14:paraId="6D877005" w14:textId="77777777" w:rsidR="003A4B1F" w:rsidRDefault="003A4B1F" w:rsidP="003A4B1F">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FE170B1" w14:textId="77777777" w:rsidR="003A4B1F" w:rsidRDefault="003A4B1F" w:rsidP="003A4B1F">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6AD2054"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BDEAE4" w14:textId="77777777" w:rsidR="003A4B1F" w:rsidRDefault="003A4B1F" w:rsidP="003A4B1F">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22E90565" w14:textId="77777777" w:rsidR="003A4B1F" w:rsidRDefault="003A4B1F" w:rsidP="003A4B1F">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080C1FD" w14:textId="77777777" w:rsidR="003A4B1F" w:rsidRDefault="003A4B1F" w:rsidP="003A4B1F">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469EFFFF" w14:textId="77777777" w:rsidR="003A4B1F" w:rsidRDefault="003A4B1F" w:rsidP="003A4B1F">
            <w:pPr>
              <w:pStyle w:val="TAC"/>
              <w:keepNext w:val="0"/>
              <w:keepLines w:val="0"/>
              <w:widowControl w:val="0"/>
              <w:rPr>
                <w:rFonts w:cs="Arial"/>
                <w:szCs w:val="18"/>
                <w:lang w:eastAsia="zh-CN"/>
              </w:rPr>
            </w:pPr>
            <w:r w:rsidRPr="00030BD5">
              <w:rPr>
                <w:rFonts w:hint="eastAsia"/>
              </w:rPr>
              <w:t>i</w:t>
            </w:r>
            <w:r w:rsidRPr="00030BD5">
              <w:t>gnore</w:t>
            </w:r>
          </w:p>
        </w:tc>
      </w:tr>
      <w:tr w:rsidR="003A4B1F" w:rsidRPr="00FD0425" w14:paraId="63B874DF" w14:textId="77777777" w:rsidTr="003A4B1F">
        <w:tc>
          <w:tcPr>
            <w:tcW w:w="2160" w:type="dxa"/>
            <w:tcBorders>
              <w:top w:val="single" w:sz="4" w:space="0" w:color="auto"/>
              <w:left w:val="single" w:sz="4" w:space="0" w:color="auto"/>
              <w:bottom w:val="single" w:sz="4" w:space="0" w:color="auto"/>
              <w:right w:val="single" w:sz="4" w:space="0" w:color="auto"/>
            </w:tcBorders>
          </w:tcPr>
          <w:p w14:paraId="24734008" w14:textId="77777777" w:rsidR="003A4B1F" w:rsidRPr="00030BD5" w:rsidRDefault="003A4B1F" w:rsidP="003A4B1F">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746C43E7" w14:textId="77777777" w:rsidR="003A4B1F" w:rsidRPr="00030BD5" w:rsidRDefault="003A4B1F" w:rsidP="003A4B1F">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5DC51"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9202BD" w14:textId="77777777" w:rsidR="003A4B1F" w:rsidRPr="00030BD5" w:rsidRDefault="003A4B1F" w:rsidP="003A4B1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7FFB7A" w14:textId="77777777" w:rsidR="003A4B1F" w:rsidRDefault="003A4B1F" w:rsidP="003A4B1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DF69F7" w14:textId="77777777" w:rsidR="003A4B1F" w:rsidRPr="00030BD5" w:rsidRDefault="003A4B1F" w:rsidP="003A4B1F">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F0D8C2" w14:textId="77777777" w:rsidR="003A4B1F" w:rsidRPr="00030BD5" w:rsidRDefault="003A4B1F" w:rsidP="003A4B1F">
            <w:pPr>
              <w:pStyle w:val="TAC"/>
              <w:keepNext w:val="0"/>
              <w:keepLines w:val="0"/>
              <w:widowControl w:val="0"/>
            </w:pPr>
            <w:r w:rsidRPr="009D1556">
              <w:rPr>
                <w:lang w:eastAsia="zh-CN"/>
              </w:rPr>
              <w:t>reject</w:t>
            </w:r>
          </w:p>
        </w:tc>
      </w:tr>
      <w:tr w:rsidR="003A4B1F" w:rsidRPr="00FD0425" w14:paraId="710194AF" w14:textId="77777777" w:rsidTr="003A4B1F">
        <w:tc>
          <w:tcPr>
            <w:tcW w:w="2160" w:type="dxa"/>
            <w:tcBorders>
              <w:top w:val="single" w:sz="4" w:space="0" w:color="auto"/>
              <w:left w:val="single" w:sz="4" w:space="0" w:color="auto"/>
              <w:bottom w:val="single" w:sz="4" w:space="0" w:color="auto"/>
              <w:right w:val="single" w:sz="4" w:space="0" w:color="auto"/>
            </w:tcBorders>
          </w:tcPr>
          <w:p w14:paraId="36688C84" w14:textId="77777777" w:rsidR="003A4B1F" w:rsidRPr="00030BD5" w:rsidRDefault="003A4B1F" w:rsidP="003A4B1F">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3E3874E" w14:textId="77777777" w:rsidR="003A4B1F" w:rsidRPr="00030BD5" w:rsidRDefault="003A4B1F" w:rsidP="003A4B1F">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CAB5FF"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B4B860" w14:textId="77777777" w:rsidR="003A4B1F" w:rsidRPr="00030BD5" w:rsidRDefault="003A4B1F" w:rsidP="003A4B1F">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9121251" w14:textId="77777777" w:rsidR="003A4B1F" w:rsidRDefault="003A4B1F" w:rsidP="003A4B1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5864B" w14:textId="77777777" w:rsidR="003A4B1F" w:rsidRPr="00030BD5" w:rsidRDefault="003A4B1F" w:rsidP="003A4B1F">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0DAF0E" w14:textId="77777777" w:rsidR="003A4B1F" w:rsidRPr="00030BD5" w:rsidRDefault="003A4B1F" w:rsidP="003A4B1F">
            <w:pPr>
              <w:pStyle w:val="TAC"/>
              <w:keepNext w:val="0"/>
              <w:keepLines w:val="0"/>
              <w:widowControl w:val="0"/>
            </w:pPr>
          </w:p>
        </w:tc>
      </w:tr>
      <w:tr w:rsidR="003A4B1F" w:rsidRPr="00FD0425" w14:paraId="45F68CCD" w14:textId="77777777" w:rsidTr="003A4B1F">
        <w:tc>
          <w:tcPr>
            <w:tcW w:w="2160" w:type="dxa"/>
            <w:tcBorders>
              <w:top w:val="single" w:sz="4" w:space="0" w:color="auto"/>
              <w:left w:val="single" w:sz="4" w:space="0" w:color="auto"/>
              <w:bottom w:val="single" w:sz="4" w:space="0" w:color="auto"/>
              <w:right w:val="single" w:sz="4" w:space="0" w:color="auto"/>
            </w:tcBorders>
          </w:tcPr>
          <w:p w14:paraId="64B1ED4A" w14:textId="77777777" w:rsidR="003A4B1F" w:rsidRPr="00030BD5" w:rsidRDefault="003A4B1F" w:rsidP="003A4B1F">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18E9297E" w14:textId="77777777" w:rsidR="003A4B1F" w:rsidRPr="00030BD5" w:rsidRDefault="003A4B1F" w:rsidP="003A4B1F">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E9990B"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A125C4" w14:textId="77777777" w:rsidR="003A4B1F" w:rsidRPr="00030BD5" w:rsidRDefault="003A4B1F" w:rsidP="003A4B1F">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832CA31" w14:textId="77777777" w:rsidR="003A4B1F" w:rsidRDefault="003A4B1F" w:rsidP="003A4B1F">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1F836230" w14:textId="77777777" w:rsidR="003A4B1F" w:rsidRPr="00030BD5" w:rsidRDefault="003A4B1F" w:rsidP="003A4B1F">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AA19C" w14:textId="77777777" w:rsidR="003A4B1F" w:rsidRPr="00030BD5" w:rsidRDefault="003A4B1F" w:rsidP="003A4B1F">
            <w:pPr>
              <w:pStyle w:val="TAC"/>
              <w:keepNext w:val="0"/>
              <w:keepLines w:val="0"/>
              <w:widowControl w:val="0"/>
            </w:pPr>
          </w:p>
        </w:tc>
      </w:tr>
      <w:tr w:rsidR="003A4B1F" w:rsidRPr="00FD0425" w14:paraId="6BD35651" w14:textId="77777777" w:rsidTr="003A4B1F">
        <w:tc>
          <w:tcPr>
            <w:tcW w:w="2160" w:type="dxa"/>
            <w:tcBorders>
              <w:top w:val="single" w:sz="4" w:space="0" w:color="auto"/>
              <w:left w:val="single" w:sz="4" w:space="0" w:color="auto"/>
              <w:bottom w:val="single" w:sz="4" w:space="0" w:color="auto"/>
              <w:right w:val="single" w:sz="4" w:space="0" w:color="auto"/>
            </w:tcBorders>
          </w:tcPr>
          <w:p w14:paraId="1E8477FB" w14:textId="77777777" w:rsidR="003A4B1F" w:rsidRPr="00030BD5" w:rsidRDefault="003A4B1F" w:rsidP="003A4B1F">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AFB940D" w14:textId="77777777" w:rsidR="003A4B1F" w:rsidRPr="00030BD5" w:rsidRDefault="003A4B1F" w:rsidP="003A4B1F">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6B9596"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564D52" w14:textId="77777777" w:rsidR="003A4B1F" w:rsidRPr="00030BD5" w:rsidRDefault="003A4B1F" w:rsidP="003A4B1F">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BE1149D" w14:textId="77777777" w:rsidR="003A4B1F" w:rsidRDefault="003A4B1F" w:rsidP="003A4B1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E09777" w14:textId="77777777" w:rsidR="003A4B1F" w:rsidRPr="00030BD5" w:rsidRDefault="003A4B1F" w:rsidP="003A4B1F">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1F6E32" w14:textId="77777777" w:rsidR="003A4B1F" w:rsidRPr="00030BD5" w:rsidRDefault="003A4B1F" w:rsidP="003A4B1F">
            <w:pPr>
              <w:pStyle w:val="TAC"/>
              <w:keepNext w:val="0"/>
              <w:keepLines w:val="0"/>
              <w:widowControl w:val="0"/>
            </w:pPr>
          </w:p>
        </w:tc>
      </w:tr>
      <w:tr w:rsidR="003A4B1F" w:rsidRPr="00FD0425" w14:paraId="50750EC4" w14:textId="77777777" w:rsidTr="003A4B1F">
        <w:tc>
          <w:tcPr>
            <w:tcW w:w="2160" w:type="dxa"/>
            <w:tcBorders>
              <w:top w:val="single" w:sz="4" w:space="0" w:color="auto"/>
              <w:left w:val="single" w:sz="4" w:space="0" w:color="auto"/>
              <w:bottom w:val="single" w:sz="4" w:space="0" w:color="auto"/>
              <w:right w:val="single" w:sz="4" w:space="0" w:color="auto"/>
            </w:tcBorders>
          </w:tcPr>
          <w:p w14:paraId="25A35FAF" w14:textId="77777777" w:rsidR="003A4B1F" w:rsidRDefault="003A4B1F" w:rsidP="003A4B1F">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079A729A" w14:textId="77777777" w:rsidR="003A4B1F" w:rsidRDefault="003A4B1F" w:rsidP="003A4B1F">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B2FFF"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DD305D" w14:textId="77777777" w:rsidR="003A4B1F" w:rsidRDefault="003A4B1F" w:rsidP="003A4B1F">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0A953AC0" w14:textId="77777777" w:rsidR="003A4B1F" w:rsidRDefault="003A4B1F" w:rsidP="003A4B1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B9EDC" w14:textId="77777777" w:rsidR="003A4B1F" w:rsidRPr="00FD0425" w:rsidRDefault="003A4B1F" w:rsidP="003A4B1F">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0A1FDB" w14:textId="77777777" w:rsidR="003A4B1F" w:rsidRPr="00030BD5" w:rsidRDefault="003A4B1F" w:rsidP="003A4B1F">
            <w:pPr>
              <w:pStyle w:val="TAC"/>
              <w:keepNext w:val="0"/>
              <w:keepLines w:val="0"/>
              <w:widowControl w:val="0"/>
            </w:pPr>
            <w:r w:rsidRPr="00290A0A">
              <w:rPr>
                <w:lang w:eastAsia="zh-CN"/>
              </w:rPr>
              <w:t>ignore</w:t>
            </w:r>
          </w:p>
        </w:tc>
      </w:tr>
      <w:tr w:rsidR="003A4B1F" w:rsidRPr="00FD0425" w14:paraId="08F48B3D" w14:textId="77777777" w:rsidTr="003A4B1F">
        <w:tc>
          <w:tcPr>
            <w:tcW w:w="2160" w:type="dxa"/>
            <w:tcBorders>
              <w:top w:val="single" w:sz="4" w:space="0" w:color="auto"/>
              <w:left w:val="single" w:sz="4" w:space="0" w:color="auto"/>
              <w:bottom w:val="single" w:sz="4" w:space="0" w:color="auto"/>
              <w:right w:val="single" w:sz="4" w:space="0" w:color="auto"/>
            </w:tcBorders>
          </w:tcPr>
          <w:p w14:paraId="35C458DC" w14:textId="77777777" w:rsidR="003A4B1F" w:rsidRPr="00791720" w:rsidRDefault="003A4B1F" w:rsidP="003A4B1F">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891B9BA" w14:textId="77777777" w:rsidR="003A4B1F" w:rsidRPr="00290A0A" w:rsidRDefault="003A4B1F" w:rsidP="003A4B1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98EEB31"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E16961" w14:textId="77777777" w:rsidR="003A4B1F" w:rsidRPr="00A76A9A" w:rsidRDefault="003A4B1F" w:rsidP="003A4B1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4947904" w14:textId="77777777" w:rsidR="003A4B1F" w:rsidRDefault="003A4B1F" w:rsidP="003A4B1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F372EE" w14:textId="77777777" w:rsidR="003A4B1F" w:rsidRPr="00290A0A" w:rsidRDefault="003A4B1F" w:rsidP="003A4B1F">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C8D048E" w14:textId="77777777" w:rsidR="003A4B1F" w:rsidRPr="00290A0A" w:rsidRDefault="003A4B1F" w:rsidP="003A4B1F">
            <w:pPr>
              <w:pStyle w:val="TAC"/>
              <w:keepNext w:val="0"/>
              <w:keepLines w:val="0"/>
              <w:widowControl w:val="0"/>
              <w:rPr>
                <w:lang w:eastAsia="zh-CN"/>
              </w:rPr>
            </w:pPr>
            <w:r>
              <w:rPr>
                <w:rFonts w:eastAsia="Malgun Gothic"/>
              </w:rPr>
              <w:t>reject</w:t>
            </w:r>
          </w:p>
        </w:tc>
      </w:tr>
      <w:tr w:rsidR="003A4B1F" w:rsidRPr="00FD0425" w14:paraId="028702A7" w14:textId="77777777" w:rsidTr="003A4B1F">
        <w:tc>
          <w:tcPr>
            <w:tcW w:w="2160" w:type="dxa"/>
            <w:tcBorders>
              <w:top w:val="single" w:sz="4" w:space="0" w:color="auto"/>
              <w:left w:val="single" w:sz="4" w:space="0" w:color="auto"/>
              <w:bottom w:val="single" w:sz="4" w:space="0" w:color="auto"/>
              <w:right w:val="single" w:sz="4" w:space="0" w:color="auto"/>
            </w:tcBorders>
          </w:tcPr>
          <w:p w14:paraId="288E59DC" w14:textId="77777777" w:rsidR="003A4B1F" w:rsidRPr="00290A0A" w:rsidRDefault="003A4B1F" w:rsidP="003A4B1F">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781A1753" w14:textId="77777777" w:rsidR="003A4B1F" w:rsidRPr="00290A0A" w:rsidRDefault="003A4B1F" w:rsidP="003A4B1F">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BFDB328"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CEBD80" w14:textId="77777777" w:rsidR="003A4B1F" w:rsidRDefault="003A4B1F" w:rsidP="003A4B1F">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0C48CBA4" w14:textId="77777777" w:rsidR="003A4B1F" w:rsidRPr="00A76A9A" w:rsidRDefault="003A4B1F" w:rsidP="003A4B1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B91B08" w14:textId="77777777" w:rsidR="003A4B1F" w:rsidRDefault="003A4B1F" w:rsidP="003A4B1F">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B4EF48C" w14:textId="77777777" w:rsidR="003A4B1F" w:rsidRPr="00290A0A" w:rsidRDefault="003A4B1F" w:rsidP="003A4B1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87540" w14:textId="77777777" w:rsidR="003A4B1F" w:rsidRPr="00290A0A" w:rsidRDefault="003A4B1F" w:rsidP="003A4B1F">
            <w:pPr>
              <w:pStyle w:val="TAC"/>
              <w:keepNext w:val="0"/>
              <w:keepLines w:val="0"/>
              <w:widowControl w:val="0"/>
              <w:rPr>
                <w:lang w:eastAsia="zh-CN"/>
              </w:rPr>
            </w:pPr>
          </w:p>
        </w:tc>
      </w:tr>
      <w:tr w:rsidR="003A4B1F" w:rsidRPr="00FD0425" w14:paraId="2F02EA5C" w14:textId="77777777" w:rsidTr="003A4B1F">
        <w:tc>
          <w:tcPr>
            <w:tcW w:w="2160" w:type="dxa"/>
            <w:tcBorders>
              <w:top w:val="single" w:sz="4" w:space="0" w:color="auto"/>
              <w:left w:val="single" w:sz="4" w:space="0" w:color="auto"/>
              <w:bottom w:val="single" w:sz="4" w:space="0" w:color="auto"/>
              <w:right w:val="single" w:sz="4" w:space="0" w:color="auto"/>
            </w:tcBorders>
          </w:tcPr>
          <w:p w14:paraId="107D7173" w14:textId="77777777" w:rsidR="003A4B1F" w:rsidRPr="00290A0A" w:rsidRDefault="003A4B1F" w:rsidP="003A4B1F">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77605C6" w14:textId="77777777" w:rsidR="003A4B1F" w:rsidRPr="00290A0A" w:rsidRDefault="003A4B1F" w:rsidP="003A4B1F">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C841DD"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39952" w14:textId="77777777" w:rsidR="003A4B1F" w:rsidRPr="00A76A9A" w:rsidRDefault="003A4B1F" w:rsidP="003A4B1F">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6F6DB70D" w14:textId="77777777" w:rsidR="003A4B1F" w:rsidRDefault="003A4B1F" w:rsidP="003A4B1F">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5F146CE0" w14:textId="77777777" w:rsidR="003A4B1F" w:rsidRPr="00290A0A" w:rsidRDefault="003A4B1F" w:rsidP="003A4B1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1B0A8" w14:textId="77777777" w:rsidR="003A4B1F" w:rsidRPr="00290A0A" w:rsidRDefault="003A4B1F" w:rsidP="003A4B1F">
            <w:pPr>
              <w:pStyle w:val="TAC"/>
              <w:keepNext w:val="0"/>
              <w:keepLines w:val="0"/>
              <w:widowControl w:val="0"/>
              <w:rPr>
                <w:lang w:eastAsia="zh-CN"/>
              </w:rPr>
            </w:pPr>
          </w:p>
        </w:tc>
      </w:tr>
      <w:tr w:rsidR="003A4B1F" w:rsidRPr="00FD0425" w14:paraId="6A97E42B" w14:textId="77777777" w:rsidTr="003A4B1F">
        <w:tc>
          <w:tcPr>
            <w:tcW w:w="2160" w:type="dxa"/>
            <w:tcBorders>
              <w:top w:val="single" w:sz="4" w:space="0" w:color="auto"/>
              <w:left w:val="single" w:sz="4" w:space="0" w:color="auto"/>
              <w:bottom w:val="single" w:sz="4" w:space="0" w:color="auto"/>
              <w:right w:val="single" w:sz="4" w:space="0" w:color="auto"/>
            </w:tcBorders>
          </w:tcPr>
          <w:p w14:paraId="1DE59049" w14:textId="77777777" w:rsidR="003A4B1F" w:rsidRDefault="003A4B1F" w:rsidP="003A4B1F">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0ADCF13A" w14:textId="77777777" w:rsidR="003A4B1F" w:rsidRDefault="003A4B1F" w:rsidP="003A4B1F">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EF418"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871523" w14:textId="77777777" w:rsidR="003A4B1F" w:rsidRDefault="003A4B1F" w:rsidP="003A4B1F">
            <w:pPr>
              <w:pStyle w:val="TAL"/>
              <w:keepNext w:val="0"/>
              <w:keepLines w:val="0"/>
              <w:widowControl w:val="0"/>
              <w:rPr>
                <w:rFonts w:eastAsia="等线"/>
                <w:lang w:eastAsia="zh-CN"/>
              </w:rPr>
            </w:pPr>
            <w:r>
              <w:rPr>
                <w:rFonts w:eastAsia="等线"/>
                <w:lang w:eastAsia="ja-JP"/>
              </w:rPr>
              <w:t>UE Slice Maximum Bit Rate List</w:t>
            </w:r>
          </w:p>
          <w:p w14:paraId="4042A014" w14:textId="77777777" w:rsidR="003A4B1F" w:rsidRDefault="003A4B1F" w:rsidP="003A4B1F">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5703FA3A" w14:textId="77777777" w:rsidR="003A4B1F" w:rsidRPr="00294F3F" w:rsidRDefault="003A4B1F" w:rsidP="003A4B1F">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4EA3708A" w14:textId="77777777" w:rsidR="003A4B1F" w:rsidRPr="00FD0425" w:rsidRDefault="003A4B1F" w:rsidP="003A4B1F">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21466E" w14:textId="77777777" w:rsidR="003A4B1F" w:rsidRPr="00290A0A" w:rsidRDefault="003A4B1F" w:rsidP="003A4B1F">
            <w:pPr>
              <w:pStyle w:val="TAC"/>
              <w:keepNext w:val="0"/>
              <w:keepLines w:val="0"/>
              <w:widowControl w:val="0"/>
              <w:rPr>
                <w:lang w:eastAsia="zh-CN"/>
              </w:rPr>
            </w:pPr>
            <w:r>
              <w:rPr>
                <w:rFonts w:eastAsia="等线"/>
                <w:lang w:eastAsia="zh-CN"/>
              </w:rPr>
              <w:t>reject</w:t>
            </w:r>
          </w:p>
        </w:tc>
      </w:tr>
      <w:tr w:rsidR="003A4B1F" w:rsidRPr="00FD0425" w14:paraId="5382224C" w14:textId="77777777" w:rsidTr="003A4B1F">
        <w:tc>
          <w:tcPr>
            <w:tcW w:w="2160" w:type="dxa"/>
            <w:tcBorders>
              <w:top w:val="single" w:sz="4" w:space="0" w:color="auto"/>
              <w:left w:val="single" w:sz="4" w:space="0" w:color="auto"/>
              <w:bottom w:val="single" w:sz="4" w:space="0" w:color="auto"/>
              <w:right w:val="single" w:sz="4" w:space="0" w:color="auto"/>
            </w:tcBorders>
          </w:tcPr>
          <w:p w14:paraId="60192959" w14:textId="77777777" w:rsidR="003A4B1F" w:rsidRDefault="003A4B1F" w:rsidP="003A4B1F">
            <w:pPr>
              <w:pStyle w:val="TAL"/>
              <w:keepNext w:val="0"/>
              <w:keepLines w:val="0"/>
              <w:widowControl w:val="0"/>
              <w:rPr>
                <w:rFonts w:eastAsia="等线"/>
                <w:bCs/>
                <w:lang w:eastAsia="ja-JP"/>
              </w:rPr>
            </w:pPr>
            <w:r>
              <w:rPr>
                <w:rFonts w:eastAsia="等线" w:hint="eastAsia"/>
                <w:bCs/>
                <w:lang w:val="en-US"/>
              </w:rPr>
              <w:lastRenderedPageBreak/>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0543278" w14:textId="77777777" w:rsidR="003A4B1F" w:rsidRDefault="003A4B1F" w:rsidP="003A4B1F">
            <w:pPr>
              <w:pStyle w:val="TAL"/>
              <w:keepNext w:val="0"/>
              <w:keepLines w:val="0"/>
              <w:widowControl w:val="0"/>
              <w:rPr>
                <w:rFonts w:eastAsia="等线"/>
                <w:lang w:eastAsia="zh-CN"/>
              </w:rPr>
            </w:pPr>
            <w:r>
              <w:rPr>
                <w:rFonts w:eastAsia="宋体"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7920F816" w14:textId="77777777" w:rsidR="003A4B1F" w:rsidRPr="00FD0425" w:rsidRDefault="003A4B1F" w:rsidP="003A4B1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DA63AD" w14:textId="77777777" w:rsidR="003A4B1F" w:rsidRDefault="003A4B1F" w:rsidP="003A4B1F">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52E84BD" w14:textId="77777777" w:rsidR="003A4B1F" w:rsidRPr="003F39E1" w:rsidRDefault="003A4B1F" w:rsidP="003A4B1F">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4A73CE5" w14:textId="77777777" w:rsidR="003A4B1F" w:rsidRDefault="003A4B1F" w:rsidP="003A4B1F">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ED81A9F" w14:textId="77777777" w:rsidR="003A4B1F" w:rsidRDefault="003A4B1F" w:rsidP="003A4B1F">
            <w:pPr>
              <w:pStyle w:val="TAC"/>
              <w:keepNext w:val="0"/>
              <w:keepLines w:val="0"/>
              <w:widowControl w:val="0"/>
              <w:rPr>
                <w:rFonts w:eastAsia="等线"/>
                <w:lang w:eastAsia="zh-CN"/>
              </w:rPr>
            </w:pPr>
            <w:r>
              <w:rPr>
                <w:lang w:val="en-US"/>
              </w:rPr>
              <w:t>reject</w:t>
            </w:r>
          </w:p>
        </w:tc>
      </w:tr>
      <w:tr w:rsidR="003A4B1F" w:rsidRPr="00FD0425" w14:paraId="4D27C4F1" w14:textId="77777777" w:rsidTr="003A4B1F">
        <w:trPr>
          <w:ins w:id="207" w:author="Rapporteur" w:date="2023-09-24T07:52:00Z"/>
        </w:trPr>
        <w:tc>
          <w:tcPr>
            <w:tcW w:w="2160" w:type="dxa"/>
            <w:tcBorders>
              <w:top w:val="single" w:sz="4" w:space="0" w:color="auto"/>
              <w:left w:val="single" w:sz="4" w:space="0" w:color="auto"/>
              <w:bottom w:val="single" w:sz="4" w:space="0" w:color="auto"/>
              <w:right w:val="single" w:sz="4" w:space="0" w:color="auto"/>
            </w:tcBorders>
          </w:tcPr>
          <w:p w14:paraId="426AA3F6" w14:textId="77777777" w:rsidR="003A4B1F" w:rsidRDefault="003A4B1F" w:rsidP="003A4B1F">
            <w:pPr>
              <w:pStyle w:val="TAL"/>
              <w:keepNext w:val="0"/>
              <w:keepLines w:val="0"/>
              <w:widowControl w:val="0"/>
              <w:rPr>
                <w:ins w:id="208" w:author="Rapporteur" w:date="2023-09-24T07:52:00Z"/>
                <w:rFonts w:eastAsia="等线"/>
                <w:bCs/>
                <w:lang w:val="en-US"/>
              </w:rPr>
            </w:pPr>
            <w:ins w:id="209" w:author="Rapporteur" w:date="2023-09-24T07:52:00Z">
              <w:r>
                <w:rPr>
                  <w:rFonts w:hint="eastAsia"/>
                  <w:kern w:val="2"/>
                </w:rPr>
                <w:t>QMC Coordination Request</w:t>
              </w:r>
            </w:ins>
          </w:p>
        </w:tc>
        <w:tc>
          <w:tcPr>
            <w:tcW w:w="1080" w:type="dxa"/>
            <w:tcBorders>
              <w:top w:val="single" w:sz="4" w:space="0" w:color="auto"/>
              <w:left w:val="single" w:sz="4" w:space="0" w:color="auto"/>
              <w:bottom w:val="single" w:sz="4" w:space="0" w:color="auto"/>
              <w:right w:val="single" w:sz="4" w:space="0" w:color="auto"/>
            </w:tcBorders>
          </w:tcPr>
          <w:p w14:paraId="1020F2DB" w14:textId="77777777" w:rsidR="003A4B1F" w:rsidRDefault="003A4B1F" w:rsidP="003A4B1F">
            <w:pPr>
              <w:pStyle w:val="TAL"/>
              <w:keepNext w:val="0"/>
              <w:keepLines w:val="0"/>
              <w:widowControl w:val="0"/>
              <w:rPr>
                <w:ins w:id="210" w:author="Rapporteur" w:date="2023-09-24T07:52:00Z"/>
                <w:rFonts w:eastAsia="宋体"/>
                <w:lang w:val="en-US"/>
              </w:rPr>
            </w:pPr>
            <w:ins w:id="211" w:author="Rapporteur" w:date="2023-09-24T07:52:00Z">
              <w:r>
                <w:rPr>
                  <w:rFonts w:hint="eastAsia"/>
                  <w:kern w:val="2"/>
                </w:rPr>
                <w:t>O</w:t>
              </w:r>
            </w:ins>
          </w:p>
        </w:tc>
        <w:tc>
          <w:tcPr>
            <w:tcW w:w="1080" w:type="dxa"/>
            <w:tcBorders>
              <w:top w:val="single" w:sz="4" w:space="0" w:color="auto"/>
              <w:left w:val="single" w:sz="4" w:space="0" w:color="auto"/>
              <w:bottom w:val="single" w:sz="4" w:space="0" w:color="auto"/>
              <w:right w:val="single" w:sz="4" w:space="0" w:color="auto"/>
            </w:tcBorders>
          </w:tcPr>
          <w:p w14:paraId="5B1170E8" w14:textId="77777777" w:rsidR="003A4B1F" w:rsidRPr="00FD0425" w:rsidRDefault="003A4B1F" w:rsidP="003A4B1F">
            <w:pPr>
              <w:pStyle w:val="TAL"/>
              <w:keepNext w:val="0"/>
              <w:keepLines w:val="0"/>
              <w:widowControl w:val="0"/>
              <w:rPr>
                <w:ins w:id="212" w:author="Rapporteur" w:date="2023-09-24T07:52:00Z"/>
              </w:rPr>
            </w:pPr>
          </w:p>
        </w:tc>
        <w:tc>
          <w:tcPr>
            <w:tcW w:w="1512" w:type="dxa"/>
            <w:tcBorders>
              <w:top w:val="single" w:sz="4" w:space="0" w:color="auto"/>
              <w:left w:val="single" w:sz="4" w:space="0" w:color="auto"/>
              <w:bottom w:val="single" w:sz="4" w:space="0" w:color="auto"/>
              <w:right w:val="single" w:sz="4" w:space="0" w:color="auto"/>
            </w:tcBorders>
          </w:tcPr>
          <w:p w14:paraId="47255AB5" w14:textId="77777777" w:rsidR="003A4B1F" w:rsidRDefault="003A4B1F" w:rsidP="003A4B1F">
            <w:pPr>
              <w:pStyle w:val="TAL"/>
              <w:keepNext w:val="0"/>
              <w:keepLines w:val="0"/>
              <w:widowControl w:val="0"/>
              <w:rPr>
                <w:ins w:id="213" w:author="Rapporteur" w:date="2023-09-24T07:52:00Z"/>
              </w:rPr>
            </w:pPr>
            <w:ins w:id="214" w:author="Rapporteur" w:date="2023-09-24T07:52:00Z">
              <w:r>
                <w:rPr>
                  <w:rFonts w:hint="eastAsia"/>
                  <w:kern w:val="2"/>
                </w:rPr>
                <w:t>9.2.3.x1</w:t>
              </w:r>
            </w:ins>
          </w:p>
        </w:tc>
        <w:tc>
          <w:tcPr>
            <w:tcW w:w="1728" w:type="dxa"/>
            <w:tcBorders>
              <w:top w:val="single" w:sz="4" w:space="0" w:color="auto"/>
              <w:left w:val="single" w:sz="4" w:space="0" w:color="auto"/>
              <w:bottom w:val="single" w:sz="4" w:space="0" w:color="auto"/>
              <w:right w:val="single" w:sz="4" w:space="0" w:color="auto"/>
            </w:tcBorders>
          </w:tcPr>
          <w:p w14:paraId="7F15B734" w14:textId="77777777" w:rsidR="003A4B1F" w:rsidRDefault="003A4B1F" w:rsidP="003A4B1F">
            <w:pPr>
              <w:pStyle w:val="TAL"/>
              <w:keepNext w:val="0"/>
              <w:keepLines w:val="0"/>
              <w:widowControl w:val="0"/>
              <w:rPr>
                <w:ins w:id="215" w:author="Rapporteur" w:date="2023-09-24T07:52:00Z"/>
                <w:rFonts w:eastAsia="Malgun Gothic"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F2243D7" w14:textId="77777777" w:rsidR="003A4B1F" w:rsidRDefault="003A4B1F" w:rsidP="003A4B1F">
            <w:pPr>
              <w:pStyle w:val="TAC"/>
              <w:keepNext w:val="0"/>
              <w:keepLines w:val="0"/>
              <w:widowControl w:val="0"/>
              <w:rPr>
                <w:ins w:id="216" w:author="Rapporteur" w:date="2023-09-24T07:52:00Z"/>
              </w:rPr>
            </w:pPr>
            <w:ins w:id="217" w:author="Rapporteur" w:date="2023-09-24T07:52:00Z">
              <w:r>
                <w:rPr>
                  <w:rFonts w:hint="eastAsia"/>
                  <w:kern w:val="2"/>
                </w:rPr>
                <w:t>YES</w:t>
              </w:r>
            </w:ins>
          </w:p>
        </w:tc>
        <w:tc>
          <w:tcPr>
            <w:tcW w:w="1080" w:type="dxa"/>
            <w:tcBorders>
              <w:top w:val="single" w:sz="4" w:space="0" w:color="auto"/>
              <w:left w:val="single" w:sz="4" w:space="0" w:color="auto"/>
              <w:bottom w:val="single" w:sz="4" w:space="0" w:color="auto"/>
              <w:right w:val="single" w:sz="4" w:space="0" w:color="auto"/>
            </w:tcBorders>
          </w:tcPr>
          <w:p w14:paraId="60919C58" w14:textId="77777777" w:rsidR="003A4B1F" w:rsidRDefault="003A4B1F" w:rsidP="003A4B1F">
            <w:pPr>
              <w:pStyle w:val="TAC"/>
              <w:keepNext w:val="0"/>
              <w:keepLines w:val="0"/>
              <w:widowControl w:val="0"/>
              <w:rPr>
                <w:ins w:id="218" w:author="Rapporteur" w:date="2023-09-24T07:52:00Z"/>
                <w:lang w:val="en-US"/>
              </w:rPr>
            </w:pPr>
            <w:ins w:id="219" w:author="Rapporteur" w:date="2023-09-24T07:52:00Z">
              <w:r>
                <w:rPr>
                  <w:rFonts w:hint="eastAsia"/>
                  <w:kern w:val="2"/>
                </w:rPr>
                <w:t>ignore</w:t>
              </w:r>
            </w:ins>
          </w:p>
        </w:tc>
      </w:tr>
      <w:tr w:rsidR="003629D7" w:rsidRPr="00FD0425" w14:paraId="60B7535B" w14:textId="77777777" w:rsidTr="003A4B1F">
        <w:trPr>
          <w:ins w:id="220" w:author="Huawei" w:date="2023-10-30T10:48:00Z"/>
        </w:trPr>
        <w:tc>
          <w:tcPr>
            <w:tcW w:w="2160" w:type="dxa"/>
            <w:tcBorders>
              <w:top w:val="single" w:sz="4" w:space="0" w:color="auto"/>
              <w:left w:val="single" w:sz="4" w:space="0" w:color="auto"/>
              <w:bottom w:val="single" w:sz="4" w:space="0" w:color="auto"/>
              <w:right w:val="single" w:sz="4" w:space="0" w:color="auto"/>
            </w:tcBorders>
          </w:tcPr>
          <w:p w14:paraId="509ADD6B" w14:textId="2C66906F" w:rsidR="003629D7" w:rsidRDefault="003629D7" w:rsidP="003629D7">
            <w:pPr>
              <w:pStyle w:val="TAL"/>
              <w:keepNext w:val="0"/>
              <w:keepLines w:val="0"/>
              <w:widowControl w:val="0"/>
              <w:rPr>
                <w:ins w:id="221" w:author="Huawei" w:date="2023-10-30T10:48:00Z"/>
                <w:kern w:val="2"/>
              </w:rPr>
            </w:pPr>
            <w:ins w:id="222" w:author="Huawei" w:date="2023-10-30T10:48:00Z">
              <w:r w:rsidRPr="00105EA2">
                <w:rPr>
                  <w:bCs/>
                  <w:lang w:eastAsia="ja-JP"/>
                </w:rPr>
                <w:t>QMC</w:t>
              </w:r>
              <w:r w:rsidRPr="00105EA2">
                <w:t xml:space="preserve"> Configuration</w:t>
              </w:r>
              <w:r>
                <w:rPr>
                  <w:bCs/>
                  <w:lang w:eastAsia="ja-JP"/>
                </w:rPr>
                <w:t xml:space="preserve"> </w:t>
              </w:r>
              <w:r w:rsidRPr="003B48F8">
                <w:rPr>
                  <w:bCs/>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602D29FC" w14:textId="75BFB8C1" w:rsidR="003629D7" w:rsidRDefault="003629D7" w:rsidP="003629D7">
            <w:pPr>
              <w:pStyle w:val="TAL"/>
              <w:keepNext w:val="0"/>
              <w:keepLines w:val="0"/>
              <w:widowControl w:val="0"/>
              <w:rPr>
                <w:ins w:id="223" w:author="Huawei" w:date="2023-10-30T10:48:00Z"/>
                <w:kern w:val="2"/>
              </w:rPr>
            </w:pPr>
            <w:ins w:id="224" w:author="Huawei" w:date="2023-10-30T10:4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B099C4" w14:textId="77777777" w:rsidR="003629D7" w:rsidRPr="00FD0425" w:rsidRDefault="003629D7" w:rsidP="003629D7">
            <w:pPr>
              <w:pStyle w:val="TAL"/>
              <w:keepNext w:val="0"/>
              <w:keepLines w:val="0"/>
              <w:widowControl w:val="0"/>
              <w:rPr>
                <w:ins w:id="225" w:author="Huawei" w:date="2023-10-30T10:48:00Z"/>
              </w:rPr>
            </w:pPr>
          </w:p>
        </w:tc>
        <w:tc>
          <w:tcPr>
            <w:tcW w:w="1512" w:type="dxa"/>
            <w:tcBorders>
              <w:top w:val="single" w:sz="4" w:space="0" w:color="auto"/>
              <w:left w:val="single" w:sz="4" w:space="0" w:color="auto"/>
              <w:bottom w:val="single" w:sz="4" w:space="0" w:color="auto"/>
              <w:right w:val="single" w:sz="4" w:space="0" w:color="auto"/>
            </w:tcBorders>
          </w:tcPr>
          <w:p w14:paraId="7507B949" w14:textId="571FBA6D" w:rsidR="003629D7" w:rsidRDefault="003629D7" w:rsidP="003629D7">
            <w:pPr>
              <w:pStyle w:val="TAL"/>
              <w:keepNext w:val="0"/>
              <w:keepLines w:val="0"/>
              <w:widowControl w:val="0"/>
              <w:rPr>
                <w:ins w:id="226" w:author="Huawei" w:date="2023-10-30T10:48:00Z"/>
                <w:kern w:val="2"/>
              </w:rPr>
            </w:pPr>
            <w:ins w:id="227" w:author="Huawei" w:date="2023-10-30T10:48:00Z">
              <w:r w:rsidRPr="00716682">
                <w:rPr>
                  <w:lang w:eastAsia="ja-JP"/>
                </w:rPr>
                <w:t>9.2.3.156</w:t>
              </w:r>
            </w:ins>
          </w:p>
        </w:tc>
        <w:tc>
          <w:tcPr>
            <w:tcW w:w="1728" w:type="dxa"/>
            <w:tcBorders>
              <w:top w:val="single" w:sz="4" w:space="0" w:color="auto"/>
              <w:left w:val="single" w:sz="4" w:space="0" w:color="auto"/>
              <w:bottom w:val="single" w:sz="4" w:space="0" w:color="auto"/>
              <w:right w:val="single" w:sz="4" w:space="0" w:color="auto"/>
            </w:tcBorders>
          </w:tcPr>
          <w:p w14:paraId="445C117E" w14:textId="77777777" w:rsidR="003629D7" w:rsidRDefault="003629D7" w:rsidP="003629D7">
            <w:pPr>
              <w:pStyle w:val="TAL"/>
              <w:keepNext w:val="0"/>
              <w:keepLines w:val="0"/>
              <w:widowControl w:val="0"/>
              <w:rPr>
                <w:ins w:id="228" w:author="Huawei" w:date="2023-10-30T10:48:00Z"/>
                <w:rFonts w:eastAsia="Malgun Gothic"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17DEE0" w14:textId="773FBA3E" w:rsidR="003629D7" w:rsidRDefault="003629D7" w:rsidP="003629D7">
            <w:pPr>
              <w:pStyle w:val="TAC"/>
              <w:keepNext w:val="0"/>
              <w:keepLines w:val="0"/>
              <w:widowControl w:val="0"/>
              <w:rPr>
                <w:ins w:id="229" w:author="Huawei" w:date="2023-10-30T10:48:00Z"/>
                <w:kern w:val="2"/>
              </w:rPr>
            </w:pPr>
            <w:ins w:id="230" w:author="Huawei" w:date="2023-10-30T10:48:00Z">
              <w:r>
                <w:t>YES</w:t>
              </w:r>
            </w:ins>
          </w:p>
        </w:tc>
        <w:tc>
          <w:tcPr>
            <w:tcW w:w="1080" w:type="dxa"/>
            <w:tcBorders>
              <w:top w:val="single" w:sz="4" w:space="0" w:color="auto"/>
              <w:left w:val="single" w:sz="4" w:space="0" w:color="auto"/>
              <w:bottom w:val="single" w:sz="4" w:space="0" w:color="auto"/>
              <w:right w:val="single" w:sz="4" w:space="0" w:color="auto"/>
            </w:tcBorders>
          </w:tcPr>
          <w:p w14:paraId="7DCDF184" w14:textId="62D8C3C6" w:rsidR="003629D7" w:rsidRDefault="003629D7" w:rsidP="003629D7">
            <w:pPr>
              <w:pStyle w:val="TAC"/>
              <w:keepNext w:val="0"/>
              <w:keepLines w:val="0"/>
              <w:widowControl w:val="0"/>
              <w:rPr>
                <w:ins w:id="231" w:author="Huawei" w:date="2023-10-30T10:48:00Z"/>
                <w:kern w:val="2"/>
              </w:rPr>
            </w:pPr>
            <w:ins w:id="232" w:author="Huawei" w:date="2023-10-30T10:48:00Z">
              <w:r>
                <w:t>ignore</w:t>
              </w:r>
            </w:ins>
          </w:p>
        </w:tc>
      </w:tr>
    </w:tbl>
    <w:p w14:paraId="09BB3DC0" w14:textId="77777777" w:rsidR="003A4B1F" w:rsidRPr="00FD0425" w:rsidRDefault="003A4B1F" w:rsidP="003A4B1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B1F" w:rsidRPr="00FD0425" w14:paraId="5C2FF661" w14:textId="77777777" w:rsidTr="003A4B1F">
        <w:tc>
          <w:tcPr>
            <w:tcW w:w="3686" w:type="dxa"/>
          </w:tcPr>
          <w:p w14:paraId="6F3CAD50" w14:textId="77777777" w:rsidR="003A4B1F" w:rsidRPr="00FD0425" w:rsidRDefault="003A4B1F" w:rsidP="003A4B1F">
            <w:pPr>
              <w:pStyle w:val="TAH"/>
              <w:keepNext w:val="0"/>
              <w:keepLines w:val="0"/>
              <w:widowControl w:val="0"/>
              <w:rPr>
                <w:lang w:eastAsia="ja-JP"/>
              </w:rPr>
            </w:pPr>
            <w:r w:rsidRPr="00FD0425">
              <w:rPr>
                <w:lang w:eastAsia="ja-JP"/>
              </w:rPr>
              <w:t>Range bound</w:t>
            </w:r>
          </w:p>
        </w:tc>
        <w:tc>
          <w:tcPr>
            <w:tcW w:w="5670" w:type="dxa"/>
          </w:tcPr>
          <w:p w14:paraId="05D1C99B" w14:textId="77777777" w:rsidR="003A4B1F" w:rsidRPr="00FD0425" w:rsidRDefault="003A4B1F" w:rsidP="003A4B1F">
            <w:pPr>
              <w:pStyle w:val="TAH"/>
              <w:keepNext w:val="0"/>
              <w:keepLines w:val="0"/>
              <w:widowControl w:val="0"/>
              <w:rPr>
                <w:lang w:eastAsia="ja-JP"/>
              </w:rPr>
            </w:pPr>
            <w:r w:rsidRPr="00FD0425">
              <w:rPr>
                <w:lang w:eastAsia="ja-JP"/>
              </w:rPr>
              <w:t>Explanation</w:t>
            </w:r>
          </w:p>
        </w:tc>
      </w:tr>
      <w:tr w:rsidR="003A4B1F" w:rsidRPr="00FD0425" w14:paraId="3EC40B42" w14:textId="77777777" w:rsidTr="003A4B1F">
        <w:tc>
          <w:tcPr>
            <w:tcW w:w="3686" w:type="dxa"/>
          </w:tcPr>
          <w:p w14:paraId="370BD47C" w14:textId="77777777" w:rsidR="003A4B1F" w:rsidRPr="00FD0425" w:rsidRDefault="003A4B1F" w:rsidP="003A4B1F">
            <w:pPr>
              <w:pStyle w:val="TAL"/>
              <w:keepNext w:val="0"/>
              <w:keepLines w:val="0"/>
              <w:widowControl w:val="0"/>
              <w:rPr>
                <w:lang w:eastAsia="ja-JP"/>
              </w:rPr>
            </w:pPr>
            <w:r w:rsidRPr="00FD0425">
              <w:rPr>
                <w:lang w:eastAsia="ja-JP"/>
              </w:rPr>
              <w:t>maxnoof</w:t>
            </w:r>
            <w:r w:rsidRPr="00FD0425">
              <w:t>PDUSessions</w:t>
            </w:r>
          </w:p>
        </w:tc>
        <w:tc>
          <w:tcPr>
            <w:tcW w:w="5670" w:type="dxa"/>
          </w:tcPr>
          <w:p w14:paraId="5BE36C71" w14:textId="77777777" w:rsidR="003A4B1F" w:rsidRPr="00FD0425" w:rsidRDefault="003A4B1F" w:rsidP="003A4B1F">
            <w:pPr>
              <w:pStyle w:val="TAL"/>
              <w:keepNext w:val="0"/>
              <w:keepLines w:val="0"/>
              <w:widowControl w:val="0"/>
              <w:rPr>
                <w:lang w:eastAsia="ja-JP"/>
              </w:rPr>
            </w:pPr>
            <w:r w:rsidRPr="00FD0425">
              <w:rPr>
                <w:lang w:eastAsia="ja-JP"/>
              </w:rPr>
              <w:t>Maximum no. of PDU sessions. Value is 256</w:t>
            </w:r>
          </w:p>
        </w:tc>
      </w:tr>
    </w:tbl>
    <w:p w14:paraId="01F0C583" w14:textId="77777777" w:rsidR="003A4B1F" w:rsidRPr="00FD0425" w:rsidRDefault="003A4B1F" w:rsidP="003A4B1F">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3A4B1F" w:rsidRPr="00FD0425" w14:paraId="5E3BA232" w14:textId="77777777" w:rsidTr="003A4B1F">
        <w:tc>
          <w:tcPr>
            <w:tcW w:w="3118" w:type="dxa"/>
            <w:tcBorders>
              <w:top w:val="single" w:sz="4" w:space="0" w:color="auto"/>
              <w:left w:val="single" w:sz="4" w:space="0" w:color="auto"/>
              <w:bottom w:val="single" w:sz="4" w:space="0" w:color="auto"/>
              <w:right w:val="single" w:sz="4" w:space="0" w:color="auto"/>
            </w:tcBorders>
            <w:hideMark/>
          </w:tcPr>
          <w:p w14:paraId="0CD5E099" w14:textId="77777777" w:rsidR="003A4B1F" w:rsidRPr="00FD0425" w:rsidRDefault="003A4B1F" w:rsidP="003A4B1F">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416154B" w14:textId="77777777" w:rsidR="003A4B1F" w:rsidRPr="00FD0425" w:rsidRDefault="003A4B1F" w:rsidP="003A4B1F">
            <w:pPr>
              <w:pStyle w:val="TAH"/>
              <w:keepNext w:val="0"/>
              <w:keepLines w:val="0"/>
              <w:widowControl w:val="0"/>
              <w:rPr>
                <w:lang w:eastAsia="ja-JP"/>
              </w:rPr>
            </w:pPr>
            <w:r w:rsidRPr="00FD0425">
              <w:t>Explanation</w:t>
            </w:r>
          </w:p>
        </w:tc>
      </w:tr>
      <w:tr w:rsidR="003A4B1F" w:rsidRPr="00FD0425" w14:paraId="03D65AC9" w14:textId="77777777" w:rsidTr="003A4B1F">
        <w:tc>
          <w:tcPr>
            <w:tcW w:w="3118" w:type="dxa"/>
            <w:tcBorders>
              <w:top w:val="single" w:sz="4" w:space="0" w:color="auto"/>
              <w:left w:val="single" w:sz="4" w:space="0" w:color="auto"/>
              <w:bottom w:val="single" w:sz="4" w:space="0" w:color="auto"/>
              <w:right w:val="single" w:sz="4" w:space="0" w:color="auto"/>
            </w:tcBorders>
            <w:hideMark/>
          </w:tcPr>
          <w:p w14:paraId="30CA3F72" w14:textId="77777777" w:rsidR="003A4B1F" w:rsidRPr="00FD0425" w:rsidRDefault="003A4B1F" w:rsidP="003A4B1F">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9F0BED8" w14:textId="77777777" w:rsidR="003A4B1F" w:rsidRPr="00FD0425" w:rsidRDefault="003A4B1F" w:rsidP="003A4B1F">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1657D3A" w14:textId="77777777" w:rsidR="003A4B1F" w:rsidRPr="00FD0425" w:rsidRDefault="003A4B1F" w:rsidP="003A4B1F">
      <w:pPr>
        <w:widowControl w:val="0"/>
      </w:pPr>
    </w:p>
    <w:p w14:paraId="1B210D11" w14:textId="77777777" w:rsidR="000C063C" w:rsidRPr="001447A2" w:rsidRDefault="000C063C" w:rsidP="000C063C">
      <w:pPr>
        <w:jc w:val="center"/>
        <w:rPr>
          <w:rFonts w:eastAsia="等线"/>
        </w:rPr>
      </w:pPr>
      <w:bookmarkStart w:id="233" w:name="_Toc146227763"/>
      <w:r w:rsidRPr="001447A2">
        <w:rPr>
          <w:rFonts w:eastAsia="等线"/>
          <w:highlight w:val="yellow"/>
        </w:rPr>
        <w:t>-------------------------------------------Next change-------------------------------------------</w:t>
      </w:r>
    </w:p>
    <w:p w14:paraId="1DA9FEE9" w14:textId="77777777" w:rsidR="003A4B1F" w:rsidRPr="00FD0425" w:rsidRDefault="003A4B1F" w:rsidP="003A4B1F">
      <w:pPr>
        <w:pStyle w:val="41"/>
        <w:keepNext w:val="0"/>
        <w:keepLines w:val="0"/>
        <w:widowControl w:val="0"/>
      </w:pPr>
      <w:r w:rsidRPr="00FD0425">
        <w:t>9.1.2.6</w:t>
      </w:r>
      <w:r w:rsidRPr="00FD0425">
        <w:tab/>
        <w:t>S-NODE MODIFICATION REQUEST ACKNOWLEDGE</w:t>
      </w:r>
      <w:bookmarkEnd w:id="233"/>
    </w:p>
    <w:p w14:paraId="1DA4F428" w14:textId="77777777" w:rsidR="003A4B1F" w:rsidRPr="00FD0425" w:rsidRDefault="003A4B1F" w:rsidP="003A4B1F">
      <w:pPr>
        <w:widowControl w:val="0"/>
      </w:pPr>
      <w:r w:rsidRPr="00FD0425">
        <w:t>This message is sent by the S-NG-RAN node to confirm the M-NG-RAN node’s request to modify the S-NG-RAN node resources for a specific UE.</w:t>
      </w:r>
    </w:p>
    <w:p w14:paraId="5C376F42" w14:textId="77777777" w:rsidR="003A4B1F" w:rsidRPr="00FD0425" w:rsidRDefault="003A4B1F" w:rsidP="003A4B1F">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4B1F" w:rsidRPr="00FD0425" w14:paraId="5B06E4EB" w14:textId="77777777" w:rsidTr="003A4B1F">
        <w:trPr>
          <w:tblHeader/>
        </w:trPr>
        <w:tc>
          <w:tcPr>
            <w:tcW w:w="2160" w:type="dxa"/>
          </w:tcPr>
          <w:p w14:paraId="55B410D1" w14:textId="77777777" w:rsidR="003A4B1F" w:rsidRPr="00FD0425" w:rsidRDefault="003A4B1F" w:rsidP="003A4B1F">
            <w:pPr>
              <w:pStyle w:val="TAH"/>
              <w:keepNext w:val="0"/>
              <w:keepLines w:val="0"/>
              <w:widowControl w:val="0"/>
              <w:rPr>
                <w:lang w:eastAsia="ja-JP"/>
              </w:rPr>
            </w:pPr>
            <w:r w:rsidRPr="00FD0425">
              <w:rPr>
                <w:lang w:eastAsia="ja-JP"/>
              </w:rPr>
              <w:t>IE/Group Name</w:t>
            </w:r>
          </w:p>
        </w:tc>
        <w:tc>
          <w:tcPr>
            <w:tcW w:w="1080" w:type="dxa"/>
          </w:tcPr>
          <w:p w14:paraId="77F5F398" w14:textId="77777777" w:rsidR="003A4B1F" w:rsidRPr="00FD0425" w:rsidRDefault="003A4B1F" w:rsidP="003A4B1F">
            <w:pPr>
              <w:pStyle w:val="TAH"/>
              <w:keepNext w:val="0"/>
              <w:keepLines w:val="0"/>
              <w:widowControl w:val="0"/>
              <w:rPr>
                <w:lang w:eastAsia="ja-JP"/>
              </w:rPr>
            </w:pPr>
            <w:r w:rsidRPr="00FD0425">
              <w:rPr>
                <w:lang w:eastAsia="ja-JP"/>
              </w:rPr>
              <w:t>Presence</w:t>
            </w:r>
          </w:p>
        </w:tc>
        <w:tc>
          <w:tcPr>
            <w:tcW w:w="1080" w:type="dxa"/>
          </w:tcPr>
          <w:p w14:paraId="318F0DF9" w14:textId="77777777" w:rsidR="003A4B1F" w:rsidRPr="00FD0425" w:rsidRDefault="003A4B1F" w:rsidP="003A4B1F">
            <w:pPr>
              <w:pStyle w:val="TAH"/>
              <w:keepNext w:val="0"/>
              <w:keepLines w:val="0"/>
              <w:widowControl w:val="0"/>
              <w:rPr>
                <w:lang w:eastAsia="ja-JP"/>
              </w:rPr>
            </w:pPr>
            <w:r w:rsidRPr="00FD0425">
              <w:rPr>
                <w:lang w:eastAsia="ja-JP"/>
              </w:rPr>
              <w:t>Range</w:t>
            </w:r>
          </w:p>
        </w:tc>
        <w:tc>
          <w:tcPr>
            <w:tcW w:w="1512" w:type="dxa"/>
          </w:tcPr>
          <w:p w14:paraId="5817D7C2" w14:textId="77777777" w:rsidR="003A4B1F" w:rsidRPr="00FD0425" w:rsidRDefault="003A4B1F" w:rsidP="003A4B1F">
            <w:pPr>
              <w:pStyle w:val="TAH"/>
              <w:keepNext w:val="0"/>
              <w:keepLines w:val="0"/>
              <w:widowControl w:val="0"/>
              <w:rPr>
                <w:lang w:eastAsia="ja-JP"/>
              </w:rPr>
            </w:pPr>
            <w:r w:rsidRPr="00FD0425">
              <w:rPr>
                <w:lang w:eastAsia="ja-JP"/>
              </w:rPr>
              <w:t>IE type and reference</w:t>
            </w:r>
          </w:p>
        </w:tc>
        <w:tc>
          <w:tcPr>
            <w:tcW w:w="1728" w:type="dxa"/>
          </w:tcPr>
          <w:p w14:paraId="25BD0033" w14:textId="77777777" w:rsidR="003A4B1F" w:rsidRPr="00FD0425" w:rsidRDefault="003A4B1F" w:rsidP="003A4B1F">
            <w:pPr>
              <w:pStyle w:val="TAH"/>
              <w:keepNext w:val="0"/>
              <w:keepLines w:val="0"/>
              <w:widowControl w:val="0"/>
              <w:rPr>
                <w:lang w:eastAsia="ja-JP"/>
              </w:rPr>
            </w:pPr>
            <w:r w:rsidRPr="00FD0425">
              <w:rPr>
                <w:lang w:eastAsia="ja-JP"/>
              </w:rPr>
              <w:t>Semantics description</w:t>
            </w:r>
          </w:p>
        </w:tc>
        <w:tc>
          <w:tcPr>
            <w:tcW w:w="1080" w:type="dxa"/>
          </w:tcPr>
          <w:p w14:paraId="5EBD6C62" w14:textId="77777777" w:rsidR="003A4B1F" w:rsidRPr="00FD0425" w:rsidRDefault="003A4B1F" w:rsidP="003A4B1F">
            <w:pPr>
              <w:pStyle w:val="TAH"/>
              <w:keepNext w:val="0"/>
              <w:keepLines w:val="0"/>
              <w:widowControl w:val="0"/>
              <w:rPr>
                <w:b w:val="0"/>
                <w:lang w:eastAsia="ja-JP"/>
              </w:rPr>
            </w:pPr>
            <w:r w:rsidRPr="00FD0425">
              <w:rPr>
                <w:lang w:eastAsia="ja-JP"/>
              </w:rPr>
              <w:t>Criticality</w:t>
            </w:r>
          </w:p>
        </w:tc>
        <w:tc>
          <w:tcPr>
            <w:tcW w:w="1080" w:type="dxa"/>
          </w:tcPr>
          <w:p w14:paraId="23F3CCDC" w14:textId="77777777" w:rsidR="003A4B1F" w:rsidRPr="00FD0425" w:rsidRDefault="003A4B1F" w:rsidP="003A4B1F">
            <w:pPr>
              <w:pStyle w:val="TAH"/>
              <w:keepNext w:val="0"/>
              <w:keepLines w:val="0"/>
              <w:widowControl w:val="0"/>
              <w:rPr>
                <w:b w:val="0"/>
                <w:lang w:eastAsia="ja-JP"/>
              </w:rPr>
            </w:pPr>
            <w:r w:rsidRPr="00FD0425">
              <w:rPr>
                <w:lang w:eastAsia="ja-JP"/>
              </w:rPr>
              <w:t>Assigned Criticality</w:t>
            </w:r>
          </w:p>
        </w:tc>
      </w:tr>
      <w:tr w:rsidR="003A4B1F" w:rsidRPr="00FD0425" w14:paraId="10FEC7CB" w14:textId="77777777" w:rsidTr="003A4B1F">
        <w:tc>
          <w:tcPr>
            <w:tcW w:w="2160" w:type="dxa"/>
          </w:tcPr>
          <w:p w14:paraId="3288F2C6" w14:textId="77777777" w:rsidR="003A4B1F" w:rsidRPr="00FD0425" w:rsidRDefault="003A4B1F" w:rsidP="003A4B1F">
            <w:pPr>
              <w:pStyle w:val="TAL"/>
              <w:keepNext w:val="0"/>
              <w:keepLines w:val="0"/>
              <w:widowControl w:val="0"/>
              <w:rPr>
                <w:lang w:eastAsia="ja-JP"/>
              </w:rPr>
            </w:pPr>
            <w:r w:rsidRPr="00FD0425">
              <w:rPr>
                <w:lang w:eastAsia="ja-JP"/>
              </w:rPr>
              <w:t>Message Type</w:t>
            </w:r>
          </w:p>
        </w:tc>
        <w:tc>
          <w:tcPr>
            <w:tcW w:w="1080" w:type="dxa"/>
          </w:tcPr>
          <w:p w14:paraId="4AD662E1"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1D9C407C" w14:textId="77777777" w:rsidR="003A4B1F" w:rsidRPr="00FD0425" w:rsidRDefault="003A4B1F" w:rsidP="003A4B1F">
            <w:pPr>
              <w:pStyle w:val="TAL"/>
              <w:keepNext w:val="0"/>
              <w:keepLines w:val="0"/>
              <w:widowControl w:val="0"/>
              <w:rPr>
                <w:szCs w:val="18"/>
                <w:lang w:eastAsia="ja-JP"/>
              </w:rPr>
            </w:pPr>
          </w:p>
        </w:tc>
        <w:tc>
          <w:tcPr>
            <w:tcW w:w="1512" w:type="dxa"/>
          </w:tcPr>
          <w:p w14:paraId="0E629A5C" w14:textId="77777777" w:rsidR="003A4B1F" w:rsidRPr="00FD0425" w:rsidRDefault="003A4B1F" w:rsidP="003A4B1F">
            <w:pPr>
              <w:pStyle w:val="TAL"/>
              <w:keepNext w:val="0"/>
              <w:keepLines w:val="0"/>
              <w:widowControl w:val="0"/>
              <w:rPr>
                <w:lang w:eastAsia="ja-JP"/>
              </w:rPr>
            </w:pPr>
            <w:r w:rsidRPr="00FD0425">
              <w:rPr>
                <w:lang w:eastAsia="ja-JP"/>
              </w:rPr>
              <w:t>9.2.3.1</w:t>
            </w:r>
          </w:p>
        </w:tc>
        <w:tc>
          <w:tcPr>
            <w:tcW w:w="1728" w:type="dxa"/>
          </w:tcPr>
          <w:p w14:paraId="77C86F92" w14:textId="77777777" w:rsidR="003A4B1F" w:rsidRPr="00FD0425" w:rsidRDefault="003A4B1F" w:rsidP="003A4B1F">
            <w:pPr>
              <w:pStyle w:val="TAL"/>
              <w:keepNext w:val="0"/>
              <w:keepLines w:val="0"/>
              <w:widowControl w:val="0"/>
              <w:rPr>
                <w:szCs w:val="18"/>
                <w:lang w:eastAsia="ja-JP"/>
              </w:rPr>
            </w:pPr>
          </w:p>
        </w:tc>
        <w:tc>
          <w:tcPr>
            <w:tcW w:w="1080" w:type="dxa"/>
          </w:tcPr>
          <w:p w14:paraId="5F6D1E10"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7827268C" w14:textId="77777777" w:rsidR="003A4B1F" w:rsidRPr="00FD0425" w:rsidRDefault="003A4B1F" w:rsidP="003A4B1F">
            <w:pPr>
              <w:pStyle w:val="TAC"/>
              <w:keepNext w:val="0"/>
              <w:keepLines w:val="0"/>
              <w:widowControl w:val="0"/>
              <w:rPr>
                <w:lang w:eastAsia="ja-JP"/>
              </w:rPr>
            </w:pPr>
            <w:r w:rsidRPr="00FD0425">
              <w:rPr>
                <w:lang w:eastAsia="ja-JP"/>
              </w:rPr>
              <w:t>reject</w:t>
            </w:r>
          </w:p>
        </w:tc>
      </w:tr>
      <w:tr w:rsidR="003A4B1F" w:rsidRPr="00FD0425" w14:paraId="10BC18F3" w14:textId="77777777" w:rsidTr="003A4B1F">
        <w:tc>
          <w:tcPr>
            <w:tcW w:w="2160" w:type="dxa"/>
          </w:tcPr>
          <w:p w14:paraId="19435ED6" w14:textId="77777777" w:rsidR="003A4B1F" w:rsidRPr="00FD0425" w:rsidRDefault="003A4B1F" w:rsidP="003A4B1F">
            <w:pPr>
              <w:pStyle w:val="TAL"/>
              <w:keepNext w:val="0"/>
              <w:keepLines w:val="0"/>
              <w:widowControl w:val="0"/>
              <w:rPr>
                <w:lang w:eastAsia="ja-JP"/>
              </w:rPr>
            </w:pPr>
            <w:r w:rsidRPr="00FD0425">
              <w:rPr>
                <w:lang w:eastAsia="ja-JP"/>
              </w:rPr>
              <w:t>M-NG-RAN node UE XnAP ID</w:t>
            </w:r>
          </w:p>
        </w:tc>
        <w:tc>
          <w:tcPr>
            <w:tcW w:w="1080" w:type="dxa"/>
          </w:tcPr>
          <w:p w14:paraId="4899F209"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54E7293F" w14:textId="77777777" w:rsidR="003A4B1F" w:rsidRPr="00FD0425" w:rsidRDefault="003A4B1F" w:rsidP="003A4B1F">
            <w:pPr>
              <w:pStyle w:val="TAL"/>
              <w:keepNext w:val="0"/>
              <w:keepLines w:val="0"/>
              <w:widowControl w:val="0"/>
              <w:rPr>
                <w:szCs w:val="18"/>
                <w:lang w:eastAsia="ja-JP"/>
              </w:rPr>
            </w:pPr>
          </w:p>
        </w:tc>
        <w:tc>
          <w:tcPr>
            <w:tcW w:w="1512" w:type="dxa"/>
          </w:tcPr>
          <w:p w14:paraId="432637E5" w14:textId="77777777" w:rsidR="003A4B1F" w:rsidRPr="00FD0425" w:rsidRDefault="003A4B1F" w:rsidP="003A4B1F">
            <w:pPr>
              <w:pStyle w:val="TAL"/>
              <w:keepNext w:val="0"/>
              <w:keepLines w:val="0"/>
              <w:widowControl w:val="0"/>
              <w:rPr>
                <w:snapToGrid w:val="0"/>
                <w:lang w:eastAsia="ja-JP"/>
              </w:rPr>
            </w:pPr>
            <w:r w:rsidRPr="00FD0425">
              <w:rPr>
                <w:snapToGrid w:val="0"/>
                <w:lang w:eastAsia="ja-JP"/>
              </w:rPr>
              <w:t>NG-RAN node UE XnAP ID</w:t>
            </w:r>
          </w:p>
          <w:p w14:paraId="2C3B1626" w14:textId="77777777" w:rsidR="003A4B1F" w:rsidRPr="00FD0425" w:rsidRDefault="003A4B1F" w:rsidP="003A4B1F">
            <w:pPr>
              <w:pStyle w:val="TAL"/>
              <w:keepNext w:val="0"/>
              <w:keepLines w:val="0"/>
              <w:widowControl w:val="0"/>
              <w:rPr>
                <w:lang w:eastAsia="ja-JP"/>
              </w:rPr>
            </w:pPr>
            <w:r w:rsidRPr="00FD0425">
              <w:rPr>
                <w:lang w:eastAsia="ja-JP"/>
              </w:rPr>
              <w:t>9.2.3.16</w:t>
            </w:r>
          </w:p>
        </w:tc>
        <w:tc>
          <w:tcPr>
            <w:tcW w:w="1728" w:type="dxa"/>
          </w:tcPr>
          <w:p w14:paraId="71CD6DFE" w14:textId="77777777" w:rsidR="003A4B1F" w:rsidRPr="00FD0425" w:rsidRDefault="003A4B1F" w:rsidP="003A4B1F">
            <w:pPr>
              <w:pStyle w:val="TAL"/>
              <w:keepNext w:val="0"/>
              <w:keepLines w:val="0"/>
              <w:widowControl w:val="0"/>
              <w:rPr>
                <w:szCs w:val="18"/>
                <w:lang w:eastAsia="ja-JP"/>
              </w:rPr>
            </w:pPr>
            <w:r w:rsidRPr="00FD0425">
              <w:rPr>
                <w:szCs w:val="18"/>
                <w:lang w:eastAsia="ja-JP"/>
              </w:rPr>
              <w:t>Allocated at the M-NG-RAN node</w:t>
            </w:r>
          </w:p>
        </w:tc>
        <w:tc>
          <w:tcPr>
            <w:tcW w:w="1080" w:type="dxa"/>
          </w:tcPr>
          <w:p w14:paraId="7101A055"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6670CED8"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5600A4C2" w14:textId="77777777" w:rsidTr="003A4B1F">
        <w:tc>
          <w:tcPr>
            <w:tcW w:w="2160" w:type="dxa"/>
          </w:tcPr>
          <w:p w14:paraId="1B15EC02" w14:textId="77777777" w:rsidR="003A4B1F" w:rsidRPr="00FD0425" w:rsidRDefault="003A4B1F" w:rsidP="003A4B1F">
            <w:pPr>
              <w:pStyle w:val="TAL"/>
              <w:keepNext w:val="0"/>
              <w:keepLines w:val="0"/>
              <w:widowControl w:val="0"/>
              <w:rPr>
                <w:lang w:eastAsia="ja-JP"/>
              </w:rPr>
            </w:pPr>
            <w:r w:rsidRPr="00FD0425">
              <w:rPr>
                <w:lang w:eastAsia="ja-JP"/>
              </w:rPr>
              <w:t>S-NG-RAN node UE XnAP ID</w:t>
            </w:r>
          </w:p>
        </w:tc>
        <w:tc>
          <w:tcPr>
            <w:tcW w:w="1080" w:type="dxa"/>
          </w:tcPr>
          <w:p w14:paraId="330BD860"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6878B7EF" w14:textId="77777777" w:rsidR="003A4B1F" w:rsidRPr="00FD0425" w:rsidRDefault="003A4B1F" w:rsidP="003A4B1F">
            <w:pPr>
              <w:pStyle w:val="TAL"/>
              <w:keepNext w:val="0"/>
              <w:keepLines w:val="0"/>
              <w:widowControl w:val="0"/>
              <w:rPr>
                <w:szCs w:val="18"/>
                <w:lang w:eastAsia="ja-JP"/>
              </w:rPr>
            </w:pPr>
          </w:p>
        </w:tc>
        <w:tc>
          <w:tcPr>
            <w:tcW w:w="1512" w:type="dxa"/>
          </w:tcPr>
          <w:p w14:paraId="7A353C97" w14:textId="77777777" w:rsidR="003A4B1F" w:rsidRPr="00FD0425" w:rsidRDefault="003A4B1F" w:rsidP="003A4B1F">
            <w:pPr>
              <w:pStyle w:val="TAL"/>
              <w:keepNext w:val="0"/>
              <w:keepLines w:val="0"/>
              <w:widowControl w:val="0"/>
              <w:rPr>
                <w:snapToGrid w:val="0"/>
                <w:lang w:eastAsia="ja-JP"/>
              </w:rPr>
            </w:pPr>
            <w:r w:rsidRPr="00FD0425">
              <w:rPr>
                <w:snapToGrid w:val="0"/>
                <w:lang w:eastAsia="ja-JP"/>
              </w:rPr>
              <w:t>NG-RAN node UE XnAP ID</w:t>
            </w:r>
          </w:p>
          <w:p w14:paraId="676254DB" w14:textId="77777777" w:rsidR="003A4B1F" w:rsidRPr="00FD0425" w:rsidRDefault="003A4B1F" w:rsidP="003A4B1F">
            <w:pPr>
              <w:pStyle w:val="TAL"/>
              <w:keepNext w:val="0"/>
              <w:keepLines w:val="0"/>
              <w:widowControl w:val="0"/>
              <w:rPr>
                <w:lang w:eastAsia="ja-JP"/>
              </w:rPr>
            </w:pPr>
            <w:r w:rsidRPr="00FD0425">
              <w:rPr>
                <w:lang w:eastAsia="ja-JP"/>
              </w:rPr>
              <w:t>9.2.3.16</w:t>
            </w:r>
          </w:p>
        </w:tc>
        <w:tc>
          <w:tcPr>
            <w:tcW w:w="1728" w:type="dxa"/>
          </w:tcPr>
          <w:p w14:paraId="425E33E5" w14:textId="77777777" w:rsidR="003A4B1F" w:rsidRPr="00FD0425" w:rsidRDefault="003A4B1F" w:rsidP="003A4B1F">
            <w:pPr>
              <w:pStyle w:val="TAL"/>
              <w:keepNext w:val="0"/>
              <w:keepLines w:val="0"/>
              <w:widowControl w:val="0"/>
              <w:rPr>
                <w:szCs w:val="18"/>
                <w:lang w:eastAsia="ja-JP"/>
              </w:rPr>
            </w:pPr>
            <w:r w:rsidRPr="00FD0425">
              <w:rPr>
                <w:szCs w:val="18"/>
                <w:lang w:eastAsia="ja-JP"/>
              </w:rPr>
              <w:t>Allocated at the S-NG-RAN node</w:t>
            </w:r>
          </w:p>
        </w:tc>
        <w:tc>
          <w:tcPr>
            <w:tcW w:w="1080" w:type="dxa"/>
          </w:tcPr>
          <w:p w14:paraId="32F9A5F8"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2E60E367"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142B7E3E" w14:textId="77777777" w:rsidTr="003A4B1F">
        <w:tc>
          <w:tcPr>
            <w:tcW w:w="2160" w:type="dxa"/>
          </w:tcPr>
          <w:p w14:paraId="71BD851C" w14:textId="77777777" w:rsidR="003A4B1F" w:rsidRPr="00FD0425" w:rsidRDefault="003A4B1F" w:rsidP="003A4B1F">
            <w:pPr>
              <w:pStyle w:val="TAL"/>
              <w:keepNext w:val="0"/>
              <w:keepLines w:val="0"/>
              <w:widowControl w:val="0"/>
              <w:rPr>
                <w:b/>
                <w:lang w:eastAsia="ja-JP"/>
              </w:rPr>
            </w:pPr>
            <w:r w:rsidRPr="00FD0425">
              <w:rPr>
                <w:b/>
                <w:lang w:eastAsia="ja-JP"/>
              </w:rPr>
              <w:t>PDU Session Resources Admitted List</w:t>
            </w:r>
          </w:p>
        </w:tc>
        <w:tc>
          <w:tcPr>
            <w:tcW w:w="1080" w:type="dxa"/>
          </w:tcPr>
          <w:p w14:paraId="0EA86CD3" w14:textId="77777777" w:rsidR="003A4B1F" w:rsidRPr="00FD0425" w:rsidRDefault="003A4B1F" w:rsidP="003A4B1F">
            <w:pPr>
              <w:pStyle w:val="TAL"/>
              <w:keepNext w:val="0"/>
              <w:keepLines w:val="0"/>
              <w:widowControl w:val="0"/>
              <w:rPr>
                <w:lang w:eastAsia="ja-JP"/>
              </w:rPr>
            </w:pPr>
          </w:p>
        </w:tc>
        <w:tc>
          <w:tcPr>
            <w:tcW w:w="1080" w:type="dxa"/>
          </w:tcPr>
          <w:p w14:paraId="6E63929F" w14:textId="77777777" w:rsidR="003A4B1F" w:rsidRPr="00FD0425" w:rsidRDefault="003A4B1F" w:rsidP="003A4B1F">
            <w:pPr>
              <w:pStyle w:val="TAL"/>
              <w:keepNext w:val="0"/>
              <w:keepLines w:val="0"/>
              <w:widowControl w:val="0"/>
              <w:rPr>
                <w:i/>
                <w:szCs w:val="18"/>
                <w:lang w:eastAsia="ja-JP"/>
              </w:rPr>
            </w:pPr>
            <w:r w:rsidRPr="00FD0425">
              <w:rPr>
                <w:i/>
                <w:szCs w:val="18"/>
                <w:lang w:eastAsia="ja-JP"/>
              </w:rPr>
              <w:t>0..1</w:t>
            </w:r>
          </w:p>
        </w:tc>
        <w:tc>
          <w:tcPr>
            <w:tcW w:w="1512" w:type="dxa"/>
          </w:tcPr>
          <w:p w14:paraId="7CFCD1E6" w14:textId="77777777" w:rsidR="003A4B1F" w:rsidRPr="00FD0425" w:rsidRDefault="003A4B1F" w:rsidP="003A4B1F">
            <w:pPr>
              <w:pStyle w:val="TAL"/>
              <w:keepNext w:val="0"/>
              <w:keepLines w:val="0"/>
              <w:widowControl w:val="0"/>
              <w:rPr>
                <w:lang w:eastAsia="ja-JP"/>
              </w:rPr>
            </w:pPr>
          </w:p>
        </w:tc>
        <w:tc>
          <w:tcPr>
            <w:tcW w:w="1728" w:type="dxa"/>
          </w:tcPr>
          <w:p w14:paraId="0A0D5361" w14:textId="77777777" w:rsidR="003A4B1F" w:rsidRPr="00FD0425" w:rsidRDefault="003A4B1F" w:rsidP="003A4B1F">
            <w:pPr>
              <w:pStyle w:val="TAL"/>
              <w:keepNext w:val="0"/>
              <w:keepLines w:val="0"/>
              <w:widowControl w:val="0"/>
              <w:rPr>
                <w:szCs w:val="18"/>
                <w:lang w:eastAsia="ja-JP"/>
              </w:rPr>
            </w:pPr>
          </w:p>
        </w:tc>
        <w:tc>
          <w:tcPr>
            <w:tcW w:w="1080" w:type="dxa"/>
          </w:tcPr>
          <w:p w14:paraId="3C44563A"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24ACCC6F"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74E450C9" w14:textId="77777777" w:rsidTr="003A4B1F">
        <w:tc>
          <w:tcPr>
            <w:tcW w:w="2160" w:type="dxa"/>
          </w:tcPr>
          <w:p w14:paraId="6396C1AD" w14:textId="77777777" w:rsidR="003A4B1F" w:rsidRPr="00FD0425" w:rsidRDefault="003A4B1F" w:rsidP="003A4B1F">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2990E9AF" w14:textId="77777777" w:rsidR="003A4B1F" w:rsidRPr="00FD0425" w:rsidRDefault="003A4B1F" w:rsidP="003A4B1F">
            <w:pPr>
              <w:pStyle w:val="TAL"/>
              <w:keepNext w:val="0"/>
              <w:keepLines w:val="0"/>
              <w:widowControl w:val="0"/>
              <w:rPr>
                <w:lang w:eastAsia="ja-JP"/>
              </w:rPr>
            </w:pPr>
          </w:p>
        </w:tc>
        <w:tc>
          <w:tcPr>
            <w:tcW w:w="1080" w:type="dxa"/>
          </w:tcPr>
          <w:p w14:paraId="37619E44" w14:textId="77777777" w:rsidR="003A4B1F" w:rsidRPr="00FD0425" w:rsidRDefault="003A4B1F" w:rsidP="003A4B1F">
            <w:pPr>
              <w:pStyle w:val="TAL"/>
              <w:keepNext w:val="0"/>
              <w:keepLines w:val="0"/>
              <w:widowControl w:val="0"/>
              <w:rPr>
                <w:bCs/>
                <w:i/>
                <w:szCs w:val="18"/>
                <w:lang w:eastAsia="ja-JP"/>
              </w:rPr>
            </w:pPr>
            <w:r w:rsidRPr="00FD0425">
              <w:rPr>
                <w:bCs/>
                <w:i/>
                <w:szCs w:val="18"/>
                <w:lang w:eastAsia="ja-JP"/>
              </w:rPr>
              <w:t>0..1</w:t>
            </w:r>
          </w:p>
        </w:tc>
        <w:tc>
          <w:tcPr>
            <w:tcW w:w="1512" w:type="dxa"/>
          </w:tcPr>
          <w:p w14:paraId="37015951" w14:textId="77777777" w:rsidR="003A4B1F" w:rsidRPr="00FD0425" w:rsidRDefault="003A4B1F" w:rsidP="003A4B1F">
            <w:pPr>
              <w:pStyle w:val="TAL"/>
              <w:keepNext w:val="0"/>
              <w:keepLines w:val="0"/>
              <w:widowControl w:val="0"/>
              <w:rPr>
                <w:lang w:eastAsia="ja-JP"/>
              </w:rPr>
            </w:pPr>
          </w:p>
        </w:tc>
        <w:tc>
          <w:tcPr>
            <w:tcW w:w="1728" w:type="dxa"/>
          </w:tcPr>
          <w:p w14:paraId="49CC3E42" w14:textId="77777777" w:rsidR="003A4B1F" w:rsidRPr="00FD0425" w:rsidRDefault="003A4B1F" w:rsidP="003A4B1F">
            <w:pPr>
              <w:pStyle w:val="TAL"/>
              <w:keepNext w:val="0"/>
              <w:keepLines w:val="0"/>
              <w:widowControl w:val="0"/>
              <w:rPr>
                <w:szCs w:val="18"/>
                <w:lang w:eastAsia="ja-JP"/>
              </w:rPr>
            </w:pPr>
          </w:p>
        </w:tc>
        <w:tc>
          <w:tcPr>
            <w:tcW w:w="1080" w:type="dxa"/>
          </w:tcPr>
          <w:p w14:paraId="3B7D4EE8" w14:textId="77777777" w:rsidR="003A4B1F" w:rsidRPr="00FD0425" w:rsidRDefault="003A4B1F" w:rsidP="003A4B1F">
            <w:pPr>
              <w:pStyle w:val="TAC"/>
              <w:keepNext w:val="0"/>
              <w:keepLines w:val="0"/>
              <w:widowControl w:val="0"/>
              <w:rPr>
                <w:lang w:eastAsia="ja-JP"/>
              </w:rPr>
            </w:pPr>
            <w:r w:rsidRPr="00FD0425">
              <w:rPr>
                <w:lang w:eastAsia="ja-JP"/>
              </w:rPr>
              <w:t>–</w:t>
            </w:r>
          </w:p>
        </w:tc>
        <w:tc>
          <w:tcPr>
            <w:tcW w:w="1080" w:type="dxa"/>
          </w:tcPr>
          <w:p w14:paraId="5148E775" w14:textId="77777777" w:rsidR="003A4B1F" w:rsidRPr="00FD0425" w:rsidRDefault="003A4B1F" w:rsidP="003A4B1F">
            <w:pPr>
              <w:pStyle w:val="TAC"/>
              <w:keepNext w:val="0"/>
              <w:keepLines w:val="0"/>
              <w:widowControl w:val="0"/>
              <w:rPr>
                <w:lang w:eastAsia="ja-JP"/>
              </w:rPr>
            </w:pPr>
          </w:p>
        </w:tc>
      </w:tr>
      <w:tr w:rsidR="003A4B1F" w:rsidRPr="00FD0425" w14:paraId="3F07BCF3" w14:textId="77777777" w:rsidTr="003A4B1F">
        <w:tc>
          <w:tcPr>
            <w:tcW w:w="2160" w:type="dxa"/>
          </w:tcPr>
          <w:p w14:paraId="75FC34B0" w14:textId="77777777" w:rsidR="003A4B1F" w:rsidRPr="00FD0425" w:rsidRDefault="003A4B1F" w:rsidP="003A4B1F">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677E45F0" w14:textId="77777777" w:rsidR="003A4B1F" w:rsidRPr="00FD0425" w:rsidRDefault="003A4B1F" w:rsidP="003A4B1F">
            <w:pPr>
              <w:pStyle w:val="TAL"/>
              <w:keepNext w:val="0"/>
              <w:keepLines w:val="0"/>
              <w:widowControl w:val="0"/>
              <w:rPr>
                <w:lang w:eastAsia="ja-JP"/>
              </w:rPr>
            </w:pPr>
          </w:p>
        </w:tc>
        <w:tc>
          <w:tcPr>
            <w:tcW w:w="1080" w:type="dxa"/>
          </w:tcPr>
          <w:p w14:paraId="724DE7B8" w14:textId="77777777" w:rsidR="003A4B1F" w:rsidRPr="00FD0425" w:rsidRDefault="003A4B1F" w:rsidP="003A4B1F">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31BF6E63" w14:textId="77777777" w:rsidR="003A4B1F" w:rsidRPr="00FD0425" w:rsidRDefault="003A4B1F" w:rsidP="003A4B1F">
            <w:pPr>
              <w:pStyle w:val="TAL"/>
              <w:keepNext w:val="0"/>
              <w:keepLines w:val="0"/>
              <w:widowControl w:val="0"/>
              <w:rPr>
                <w:lang w:eastAsia="ja-JP"/>
              </w:rPr>
            </w:pPr>
          </w:p>
        </w:tc>
        <w:tc>
          <w:tcPr>
            <w:tcW w:w="1728" w:type="dxa"/>
          </w:tcPr>
          <w:p w14:paraId="17FA9F37" w14:textId="77777777" w:rsidR="003A4B1F" w:rsidRPr="00FD0425" w:rsidRDefault="003A4B1F" w:rsidP="003A4B1F">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04BAACE4" w14:textId="77777777" w:rsidR="003A4B1F" w:rsidRPr="00FD0425" w:rsidRDefault="003A4B1F" w:rsidP="003A4B1F">
            <w:pPr>
              <w:pStyle w:val="TAL"/>
              <w:keepNext w:val="0"/>
              <w:keepLines w:val="0"/>
              <w:widowControl w:val="0"/>
              <w:rPr>
                <w:lang w:eastAsia="ja-JP"/>
              </w:rPr>
            </w:pPr>
            <w:r w:rsidRPr="00FD0425">
              <w:rPr>
                <w:lang w:eastAsia="ja-JP"/>
              </w:rPr>
              <w:t>nor the</w:t>
            </w:r>
          </w:p>
          <w:p w14:paraId="08876B3E" w14:textId="77777777" w:rsidR="003A4B1F" w:rsidRPr="00FD0425" w:rsidRDefault="003A4B1F" w:rsidP="003A4B1F">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4E29D6C8" w14:textId="77777777" w:rsidR="003A4B1F" w:rsidRPr="00FD0425" w:rsidRDefault="003A4B1F" w:rsidP="003A4B1F">
            <w:pPr>
              <w:pStyle w:val="TAC"/>
              <w:keepNext w:val="0"/>
              <w:keepLines w:val="0"/>
              <w:widowControl w:val="0"/>
              <w:rPr>
                <w:lang w:eastAsia="ja-JP"/>
              </w:rPr>
            </w:pPr>
            <w:r w:rsidRPr="00FD0425">
              <w:rPr>
                <w:lang w:eastAsia="ja-JP"/>
              </w:rPr>
              <w:t>–</w:t>
            </w:r>
          </w:p>
        </w:tc>
        <w:tc>
          <w:tcPr>
            <w:tcW w:w="1080" w:type="dxa"/>
          </w:tcPr>
          <w:p w14:paraId="36218568" w14:textId="77777777" w:rsidR="003A4B1F" w:rsidRPr="00FD0425" w:rsidRDefault="003A4B1F" w:rsidP="003A4B1F">
            <w:pPr>
              <w:pStyle w:val="TAC"/>
              <w:keepNext w:val="0"/>
              <w:keepLines w:val="0"/>
              <w:widowControl w:val="0"/>
              <w:rPr>
                <w:lang w:eastAsia="ja-JP"/>
              </w:rPr>
            </w:pPr>
          </w:p>
        </w:tc>
      </w:tr>
      <w:tr w:rsidR="003A4B1F" w:rsidRPr="00FD0425" w14:paraId="2AF01454" w14:textId="77777777" w:rsidTr="003A4B1F">
        <w:tc>
          <w:tcPr>
            <w:tcW w:w="2160" w:type="dxa"/>
          </w:tcPr>
          <w:p w14:paraId="26E88BC6" w14:textId="77777777" w:rsidR="003A4B1F" w:rsidRPr="00FD0425" w:rsidRDefault="003A4B1F" w:rsidP="003A4B1F">
            <w:pPr>
              <w:pStyle w:val="TAL"/>
              <w:keepNext w:val="0"/>
              <w:keepLines w:val="0"/>
              <w:widowControl w:val="0"/>
              <w:ind w:left="340"/>
              <w:rPr>
                <w:b/>
                <w:bCs/>
                <w:lang w:eastAsia="ja-JP"/>
              </w:rPr>
            </w:pPr>
            <w:r w:rsidRPr="00FD0425">
              <w:rPr>
                <w:lang w:eastAsia="ja-JP"/>
              </w:rPr>
              <w:t xml:space="preserve">&gt;&gt;&gt;PDU Session </w:t>
            </w:r>
            <w:r w:rsidRPr="00FD0425">
              <w:rPr>
                <w:lang w:eastAsia="ja-JP"/>
              </w:rPr>
              <w:lastRenderedPageBreak/>
              <w:t>ID</w:t>
            </w:r>
          </w:p>
        </w:tc>
        <w:tc>
          <w:tcPr>
            <w:tcW w:w="1080" w:type="dxa"/>
          </w:tcPr>
          <w:p w14:paraId="4246E812" w14:textId="77777777" w:rsidR="003A4B1F" w:rsidRPr="00FD0425" w:rsidRDefault="003A4B1F" w:rsidP="003A4B1F">
            <w:pPr>
              <w:pStyle w:val="TAL"/>
              <w:keepNext w:val="0"/>
              <w:keepLines w:val="0"/>
              <w:widowControl w:val="0"/>
              <w:rPr>
                <w:lang w:eastAsia="ja-JP"/>
              </w:rPr>
            </w:pPr>
            <w:r w:rsidRPr="00FD0425">
              <w:rPr>
                <w:lang w:eastAsia="ja-JP"/>
              </w:rPr>
              <w:lastRenderedPageBreak/>
              <w:t>M</w:t>
            </w:r>
          </w:p>
        </w:tc>
        <w:tc>
          <w:tcPr>
            <w:tcW w:w="1080" w:type="dxa"/>
          </w:tcPr>
          <w:p w14:paraId="3541DCC5" w14:textId="77777777" w:rsidR="003A4B1F" w:rsidRPr="00FD0425" w:rsidRDefault="003A4B1F" w:rsidP="003A4B1F">
            <w:pPr>
              <w:pStyle w:val="TAL"/>
              <w:keepNext w:val="0"/>
              <w:keepLines w:val="0"/>
              <w:widowControl w:val="0"/>
              <w:rPr>
                <w:bCs/>
                <w:i/>
                <w:szCs w:val="18"/>
                <w:lang w:eastAsia="ja-JP"/>
              </w:rPr>
            </w:pPr>
          </w:p>
        </w:tc>
        <w:tc>
          <w:tcPr>
            <w:tcW w:w="1512" w:type="dxa"/>
          </w:tcPr>
          <w:p w14:paraId="3ABF506D" w14:textId="77777777" w:rsidR="003A4B1F" w:rsidRPr="00FD0425" w:rsidRDefault="003A4B1F" w:rsidP="003A4B1F">
            <w:pPr>
              <w:pStyle w:val="TAL"/>
              <w:keepNext w:val="0"/>
              <w:keepLines w:val="0"/>
              <w:widowControl w:val="0"/>
              <w:rPr>
                <w:lang w:eastAsia="ja-JP"/>
              </w:rPr>
            </w:pPr>
            <w:r w:rsidRPr="00FD0425">
              <w:rPr>
                <w:lang w:eastAsia="ja-JP"/>
              </w:rPr>
              <w:t>9.2.3.18</w:t>
            </w:r>
          </w:p>
        </w:tc>
        <w:tc>
          <w:tcPr>
            <w:tcW w:w="1728" w:type="dxa"/>
          </w:tcPr>
          <w:p w14:paraId="587D3DC9" w14:textId="77777777" w:rsidR="003A4B1F" w:rsidRPr="00FD0425" w:rsidRDefault="003A4B1F" w:rsidP="003A4B1F">
            <w:pPr>
              <w:pStyle w:val="TAL"/>
              <w:keepNext w:val="0"/>
              <w:keepLines w:val="0"/>
              <w:widowControl w:val="0"/>
              <w:rPr>
                <w:szCs w:val="18"/>
                <w:lang w:eastAsia="ja-JP"/>
              </w:rPr>
            </w:pPr>
          </w:p>
        </w:tc>
        <w:tc>
          <w:tcPr>
            <w:tcW w:w="1080" w:type="dxa"/>
          </w:tcPr>
          <w:p w14:paraId="57B84034"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5283F237" w14:textId="77777777" w:rsidR="003A4B1F" w:rsidRPr="00FD0425" w:rsidRDefault="003A4B1F" w:rsidP="003A4B1F">
            <w:pPr>
              <w:pStyle w:val="TAC"/>
              <w:keepNext w:val="0"/>
              <w:keepLines w:val="0"/>
              <w:widowControl w:val="0"/>
              <w:rPr>
                <w:lang w:eastAsia="ja-JP"/>
              </w:rPr>
            </w:pPr>
          </w:p>
        </w:tc>
      </w:tr>
      <w:tr w:rsidR="003A4B1F" w:rsidRPr="00FD0425" w14:paraId="706F3B72" w14:textId="77777777" w:rsidTr="003A4B1F">
        <w:tc>
          <w:tcPr>
            <w:tcW w:w="2160" w:type="dxa"/>
          </w:tcPr>
          <w:p w14:paraId="5748A704" w14:textId="77777777" w:rsidR="003A4B1F" w:rsidRPr="00FD0425" w:rsidRDefault="003A4B1F" w:rsidP="003A4B1F">
            <w:pPr>
              <w:pStyle w:val="TAL"/>
              <w:keepNext w:val="0"/>
              <w:keepLines w:val="0"/>
              <w:widowControl w:val="0"/>
              <w:ind w:left="340"/>
              <w:rPr>
                <w:b/>
                <w:bCs/>
                <w:lang w:eastAsia="ja-JP"/>
              </w:rPr>
            </w:pPr>
            <w:r w:rsidRPr="00FD0425">
              <w:rPr>
                <w:lang w:eastAsia="ja-JP"/>
              </w:rPr>
              <w:t>&gt;&gt;&gt;</w:t>
            </w:r>
            <w:r w:rsidRPr="007B752B">
              <w:rPr>
                <w:lang w:val="en-US" w:eastAsia="ja-JP"/>
              </w:rPr>
              <w:t>PDU Session Resource Setup Response Info – SN terminated</w:t>
            </w:r>
          </w:p>
        </w:tc>
        <w:tc>
          <w:tcPr>
            <w:tcW w:w="1080" w:type="dxa"/>
          </w:tcPr>
          <w:p w14:paraId="193C2FC1"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3500B6C9" w14:textId="77777777" w:rsidR="003A4B1F" w:rsidRPr="00FD0425" w:rsidRDefault="003A4B1F" w:rsidP="003A4B1F">
            <w:pPr>
              <w:pStyle w:val="TAL"/>
              <w:keepNext w:val="0"/>
              <w:keepLines w:val="0"/>
              <w:widowControl w:val="0"/>
              <w:rPr>
                <w:bCs/>
                <w:i/>
                <w:szCs w:val="18"/>
                <w:lang w:eastAsia="ja-JP"/>
              </w:rPr>
            </w:pPr>
          </w:p>
        </w:tc>
        <w:tc>
          <w:tcPr>
            <w:tcW w:w="1512" w:type="dxa"/>
          </w:tcPr>
          <w:p w14:paraId="77711548" w14:textId="77777777" w:rsidR="003A4B1F" w:rsidRPr="00FD0425" w:rsidRDefault="003A4B1F" w:rsidP="003A4B1F">
            <w:pPr>
              <w:pStyle w:val="TAL"/>
              <w:keepNext w:val="0"/>
              <w:keepLines w:val="0"/>
              <w:widowControl w:val="0"/>
              <w:rPr>
                <w:lang w:eastAsia="ja-JP"/>
              </w:rPr>
            </w:pPr>
            <w:r w:rsidRPr="00FD0425">
              <w:rPr>
                <w:lang w:eastAsia="ja-JP"/>
              </w:rPr>
              <w:t>9.2.1.6</w:t>
            </w:r>
          </w:p>
        </w:tc>
        <w:tc>
          <w:tcPr>
            <w:tcW w:w="1728" w:type="dxa"/>
          </w:tcPr>
          <w:p w14:paraId="484A6A4F" w14:textId="77777777" w:rsidR="003A4B1F" w:rsidRPr="00FD0425" w:rsidRDefault="003A4B1F" w:rsidP="003A4B1F">
            <w:pPr>
              <w:pStyle w:val="TAL"/>
              <w:keepNext w:val="0"/>
              <w:keepLines w:val="0"/>
              <w:widowControl w:val="0"/>
              <w:rPr>
                <w:szCs w:val="18"/>
                <w:lang w:eastAsia="ja-JP"/>
              </w:rPr>
            </w:pPr>
          </w:p>
        </w:tc>
        <w:tc>
          <w:tcPr>
            <w:tcW w:w="1080" w:type="dxa"/>
          </w:tcPr>
          <w:p w14:paraId="69DD3BFA"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6752D982" w14:textId="77777777" w:rsidR="003A4B1F" w:rsidRPr="00FD0425" w:rsidRDefault="003A4B1F" w:rsidP="003A4B1F">
            <w:pPr>
              <w:pStyle w:val="TAC"/>
              <w:keepNext w:val="0"/>
              <w:keepLines w:val="0"/>
              <w:widowControl w:val="0"/>
              <w:rPr>
                <w:lang w:eastAsia="ja-JP"/>
              </w:rPr>
            </w:pPr>
          </w:p>
        </w:tc>
      </w:tr>
      <w:tr w:rsidR="003A4B1F" w:rsidRPr="00FD0425" w14:paraId="711B9580" w14:textId="77777777" w:rsidTr="003A4B1F">
        <w:tc>
          <w:tcPr>
            <w:tcW w:w="2160" w:type="dxa"/>
          </w:tcPr>
          <w:p w14:paraId="764881D7" w14:textId="77777777" w:rsidR="003A4B1F" w:rsidRPr="00FD0425" w:rsidRDefault="003A4B1F" w:rsidP="003A4B1F">
            <w:pPr>
              <w:pStyle w:val="TAL"/>
              <w:keepNext w:val="0"/>
              <w:keepLines w:val="0"/>
              <w:widowControl w:val="0"/>
              <w:ind w:left="340"/>
            </w:pPr>
            <w:r w:rsidRPr="00FD0425">
              <w:rPr>
                <w:lang w:eastAsia="ja-JP"/>
              </w:rPr>
              <w:t>&gt;&gt;&gt;PDU Session Resource Setup Response Info – MN terminated</w:t>
            </w:r>
          </w:p>
        </w:tc>
        <w:tc>
          <w:tcPr>
            <w:tcW w:w="1080" w:type="dxa"/>
          </w:tcPr>
          <w:p w14:paraId="56AA1801"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5667C4CA" w14:textId="77777777" w:rsidR="003A4B1F" w:rsidRPr="00FD0425" w:rsidRDefault="003A4B1F" w:rsidP="003A4B1F">
            <w:pPr>
              <w:pStyle w:val="TAL"/>
              <w:keepNext w:val="0"/>
              <w:keepLines w:val="0"/>
              <w:widowControl w:val="0"/>
              <w:rPr>
                <w:i/>
                <w:szCs w:val="18"/>
                <w:lang w:eastAsia="ja-JP"/>
              </w:rPr>
            </w:pPr>
          </w:p>
        </w:tc>
        <w:tc>
          <w:tcPr>
            <w:tcW w:w="1512" w:type="dxa"/>
          </w:tcPr>
          <w:p w14:paraId="65F55ED5" w14:textId="77777777" w:rsidR="003A4B1F" w:rsidRPr="00FD0425" w:rsidRDefault="003A4B1F" w:rsidP="003A4B1F">
            <w:pPr>
              <w:pStyle w:val="TAL"/>
              <w:keepNext w:val="0"/>
              <w:keepLines w:val="0"/>
              <w:widowControl w:val="0"/>
              <w:rPr>
                <w:snapToGrid w:val="0"/>
                <w:lang w:eastAsia="ja-JP"/>
              </w:rPr>
            </w:pPr>
            <w:r w:rsidRPr="00FD0425">
              <w:rPr>
                <w:lang w:eastAsia="ja-JP"/>
              </w:rPr>
              <w:t>9.2.1.8</w:t>
            </w:r>
          </w:p>
        </w:tc>
        <w:tc>
          <w:tcPr>
            <w:tcW w:w="1728" w:type="dxa"/>
          </w:tcPr>
          <w:p w14:paraId="11440F56" w14:textId="77777777" w:rsidR="003A4B1F" w:rsidRPr="00FD0425" w:rsidRDefault="003A4B1F" w:rsidP="003A4B1F">
            <w:pPr>
              <w:pStyle w:val="TAL"/>
              <w:keepNext w:val="0"/>
              <w:keepLines w:val="0"/>
              <w:widowControl w:val="0"/>
              <w:rPr>
                <w:szCs w:val="18"/>
                <w:lang w:eastAsia="ja-JP"/>
              </w:rPr>
            </w:pPr>
          </w:p>
        </w:tc>
        <w:tc>
          <w:tcPr>
            <w:tcW w:w="1080" w:type="dxa"/>
          </w:tcPr>
          <w:p w14:paraId="7B0D16AD"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402BF324" w14:textId="77777777" w:rsidR="003A4B1F" w:rsidRPr="00FD0425" w:rsidRDefault="003A4B1F" w:rsidP="003A4B1F">
            <w:pPr>
              <w:pStyle w:val="TAC"/>
              <w:keepNext w:val="0"/>
              <w:keepLines w:val="0"/>
              <w:widowControl w:val="0"/>
              <w:rPr>
                <w:lang w:eastAsia="ja-JP"/>
              </w:rPr>
            </w:pPr>
          </w:p>
        </w:tc>
      </w:tr>
      <w:tr w:rsidR="003A4B1F" w:rsidRPr="00FD0425" w14:paraId="0EAF7BA1" w14:textId="77777777" w:rsidTr="003A4B1F">
        <w:tc>
          <w:tcPr>
            <w:tcW w:w="2160" w:type="dxa"/>
          </w:tcPr>
          <w:p w14:paraId="4A433F25" w14:textId="77777777" w:rsidR="003A4B1F" w:rsidRPr="00FD0425" w:rsidRDefault="003A4B1F" w:rsidP="003A4B1F">
            <w:pPr>
              <w:pStyle w:val="TAL"/>
              <w:keepNext w:val="0"/>
              <w:keepLines w:val="0"/>
              <w:widowControl w:val="0"/>
              <w:ind w:left="113"/>
              <w:rPr>
                <w:b/>
              </w:rPr>
            </w:pPr>
            <w:r w:rsidRPr="00FD0425">
              <w:rPr>
                <w:b/>
              </w:rPr>
              <w:t>&gt;PDU Session Resources Admitted To Be Modified List</w:t>
            </w:r>
          </w:p>
        </w:tc>
        <w:tc>
          <w:tcPr>
            <w:tcW w:w="1080" w:type="dxa"/>
          </w:tcPr>
          <w:p w14:paraId="10DA3ACC" w14:textId="77777777" w:rsidR="003A4B1F" w:rsidRPr="00FD0425" w:rsidRDefault="003A4B1F" w:rsidP="003A4B1F">
            <w:pPr>
              <w:pStyle w:val="TAL"/>
              <w:keepNext w:val="0"/>
              <w:keepLines w:val="0"/>
              <w:widowControl w:val="0"/>
              <w:rPr>
                <w:lang w:eastAsia="ja-JP"/>
              </w:rPr>
            </w:pPr>
          </w:p>
        </w:tc>
        <w:tc>
          <w:tcPr>
            <w:tcW w:w="1080" w:type="dxa"/>
          </w:tcPr>
          <w:p w14:paraId="1F0E5B1C" w14:textId="77777777" w:rsidR="003A4B1F" w:rsidRPr="00FD0425" w:rsidRDefault="003A4B1F" w:rsidP="003A4B1F">
            <w:pPr>
              <w:pStyle w:val="TAL"/>
              <w:keepNext w:val="0"/>
              <w:keepLines w:val="0"/>
              <w:widowControl w:val="0"/>
              <w:rPr>
                <w:i/>
                <w:szCs w:val="18"/>
                <w:lang w:eastAsia="ja-JP"/>
              </w:rPr>
            </w:pPr>
            <w:r w:rsidRPr="00FD0425">
              <w:rPr>
                <w:i/>
                <w:lang w:eastAsia="ja-JP"/>
              </w:rPr>
              <w:t>0..1</w:t>
            </w:r>
          </w:p>
        </w:tc>
        <w:tc>
          <w:tcPr>
            <w:tcW w:w="1512" w:type="dxa"/>
          </w:tcPr>
          <w:p w14:paraId="04CA0117" w14:textId="77777777" w:rsidR="003A4B1F" w:rsidRPr="00FD0425" w:rsidRDefault="003A4B1F" w:rsidP="003A4B1F">
            <w:pPr>
              <w:pStyle w:val="TAL"/>
              <w:keepNext w:val="0"/>
              <w:keepLines w:val="0"/>
              <w:widowControl w:val="0"/>
              <w:rPr>
                <w:lang w:eastAsia="ja-JP"/>
              </w:rPr>
            </w:pPr>
          </w:p>
        </w:tc>
        <w:tc>
          <w:tcPr>
            <w:tcW w:w="1728" w:type="dxa"/>
          </w:tcPr>
          <w:p w14:paraId="54988082" w14:textId="77777777" w:rsidR="003A4B1F" w:rsidRPr="00FD0425" w:rsidRDefault="003A4B1F" w:rsidP="003A4B1F">
            <w:pPr>
              <w:pStyle w:val="TAL"/>
              <w:keepNext w:val="0"/>
              <w:keepLines w:val="0"/>
              <w:widowControl w:val="0"/>
              <w:rPr>
                <w:lang w:eastAsia="ja-JP"/>
              </w:rPr>
            </w:pPr>
          </w:p>
        </w:tc>
        <w:tc>
          <w:tcPr>
            <w:tcW w:w="1080" w:type="dxa"/>
          </w:tcPr>
          <w:p w14:paraId="7986DB0F"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458EB480" w14:textId="77777777" w:rsidR="003A4B1F" w:rsidRPr="00FD0425" w:rsidRDefault="003A4B1F" w:rsidP="003A4B1F">
            <w:pPr>
              <w:pStyle w:val="TAC"/>
              <w:keepNext w:val="0"/>
              <w:keepLines w:val="0"/>
              <w:widowControl w:val="0"/>
              <w:rPr>
                <w:lang w:eastAsia="ja-JP"/>
              </w:rPr>
            </w:pPr>
          </w:p>
        </w:tc>
      </w:tr>
      <w:tr w:rsidR="003A4B1F" w:rsidRPr="00FD0425" w14:paraId="730FE9B1" w14:textId="77777777" w:rsidTr="003A4B1F">
        <w:tc>
          <w:tcPr>
            <w:tcW w:w="2160" w:type="dxa"/>
          </w:tcPr>
          <w:p w14:paraId="7D267CE4" w14:textId="77777777" w:rsidR="003A4B1F" w:rsidRPr="00FD0425" w:rsidRDefault="003A4B1F" w:rsidP="003A4B1F">
            <w:pPr>
              <w:pStyle w:val="TAL"/>
              <w:keepNext w:val="0"/>
              <w:keepLines w:val="0"/>
              <w:widowControl w:val="0"/>
              <w:ind w:left="227"/>
            </w:pPr>
            <w:r w:rsidRPr="00FD0425">
              <w:rPr>
                <w:b/>
                <w:bCs/>
              </w:rPr>
              <w:t>&gt;&gt;PDU Session Resources Admitted To Be Modified Item</w:t>
            </w:r>
          </w:p>
        </w:tc>
        <w:tc>
          <w:tcPr>
            <w:tcW w:w="1080" w:type="dxa"/>
          </w:tcPr>
          <w:p w14:paraId="489239E1" w14:textId="77777777" w:rsidR="003A4B1F" w:rsidRPr="00FD0425" w:rsidRDefault="003A4B1F" w:rsidP="003A4B1F">
            <w:pPr>
              <w:pStyle w:val="TAL"/>
              <w:keepNext w:val="0"/>
              <w:keepLines w:val="0"/>
              <w:widowControl w:val="0"/>
              <w:rPr>
                <w:lang w:eastAsia="ja-JP"/>
              </w:rPr>
            </w:pPr>
          </w:p>
        </w:tc>
        <w:tc>
          <w:tcPr>
            <w:tcW w:w="1080" w:type="dxa"/>
          </w:tcPr>
          <w:p w14:paraId="2CC33ABD" w14:textId="77777777" w:rsidR="003A4B1F" w:rsidRPr="00FD0425" w:rsidRDefault="003A4B1F" w:rsidP="003A4B1F">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58B141DF" w14:textId="77777777" w:rsidR="003A4B1F" w:rsidRPr="00FD0425" w:rsidRDefault="003A4B1F" w:rsidP="003A4B1F">
            <w:pPr>
              <w:pStyle w:val="TAL"/>
              <w:keepNext w:val="0"/>
              <w:keepLines w:val="0"/>
              <w:widowControl w:val="0"/>
              <w:rPr>
                <w:lang w:eastAsia="ja-JP"/>
              </w:rPr>
            </w:pPr>
          </w:p>
        </w:tc>
        <w:tc>
          <w:tcPr>
            <w:tcW w:w="1728" w:type="dxa"/>
          </w:tcPr>
          <w:p w14:paraId="2338E05B" w14:textId="77777777" w:rsidR="003A4B1F" w:rsidRPr="00FD0425" w:rsidRDefault="003A4B1F" w:rsidP="003A4B1F">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5803BC74" w14:textId="77777777" w:rsidR="003A4B1F" w:rsidRPr="00FD0425" w:rsidRDefault="003A4B1F" w:rsidP="003A4B1F">
            <w:pPr>
              <w:pStyle w:val="TAL"/>
              <w:keepNext w:val="0"/>
              <w:keepLines w:val="0"/>
              <w:widowControl w:val="0"/>
              <w:rPr>
                <w:lang w:eastAsia="ja-JP"/>
              </w:rPr>
            </w:pPr>
            <w:r w:rsidRPr="00FD0425">
              <w:rPr>
                <w:lang w:eastAsia="ja-JP"/>
              </w:rPr>
              <w:t>nor the</w:t>
            </w:r>
          </w:p>
          <w:p w14:paraId="22618D3A" w14:textId="77777777" w:rsidR="003A4B1F" w:rsidRPr="00FD0425" w:rsidRDefault="003A4B1F" w:rsidP="003A4B1F">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1373B0CE" w14:textId="77777777" w:rsidR="003A4B1F" w:rsidRPr="00FD0425" w:rsidRDefault="003A4B1F" w:rsidP="003A4B1F">
            <w:pPr>
              <w:pStyle w:val="TAC"/>
              <w:keepNext w:val="0"/>
              <w:keepLines w:val="0"/>
              <w:widowControl w:val="0"/>
              <w:rPr>
                <w:lang w:eastAsia="ja-JP"/>
              </w:rPr>
            </w:pPr>
            <w:r w:rsidRPr="00FD0425">
              <w:rPr>
                <w:lang w:eastAsia="ja-JP"/>
              </w:rPr>
              <w:t>–</w:t>
            </w:r>
          </w:p>
        </w:tc>
        <w:tc>
          <w:tcPr>
            <w:tcW w:w="1080" w:type="dxa"/>
          </w:tcPr>
          <w:p w14:paraId="5852944B" w14:textId="77777777" w:rsidR="003A4B1F" w:rsidRPr="00FD0425" w:rsidRDefault="003A4B1F" w:rsidP="003A4B1F">
            <w:pPr>
              <w:pStyle w:val="TAC"/>
              <w:keepNext w:val="0"/>
              <w:keepLines w:val="0"/>
              <w:widowControl w:val="0"/>
              <w:rPr>
                <w:lang w:eastAsia="ja-JP"/>
              </w:rPr>
            </w:pPr>
          </w:p>
        </w:tc>
      </w:tr>
      <w:tr w:rsidR="003A4B1F" w:rsidRPr="00FD0425" w14:paraId="0A5BE7FF" w14:textId="77777777" w:rsidTr="003A4B1F">
        <w:tc>
          <w:tcPr>
            <w:tcW w:w="2160" w:type="dxa"/>
          </w:tcPr>
          <w:p w14:paraId="44853372" w14:textId="77777777" w:rsidR="003A4B1F" w:rsidRPr="00FD0425" w:rsidRDefault="003A4B1F" w:rsidP="003A4B1F">
            <w:pPr>
              <w:pStyle w:val="TAL"/>
              <w:keepNext w:val="0"/>
              <w:keepLines w:val="0"/>
              <w:widowControl w:val="0"/>
              <w:ind w:left="340"/>
              <w:rPr>
                <w:b/>
                <w:bCs/>
              </w:rPr>
            </w:pPr>
            <w:r w:rsidRPr="00FD0425">
              <w:rPr>
                <w:lang w:eastAsia="ja-JP"/>
              </w:rPr>
              <w:t>&gt;&gt;&gt;PDU Session ID</w:t>
            </w:r>
          </w:p>
        </w:tc>
        <w:tc>
          <w:tcPr>
            <w:tcW w:w="1080" w:type="dxa"/>
          </w:tcPr>
          <w:p w14:paraId="451377E7" w14:textId="77777777" w:rsidR="003A4B1F" w:rsidRPr="00FD0425" w:rsidRDefault="003A4B1F" w:rsidP="003A4B1F">
            <w:pPr>
              <w:pStyle w:val="TAL"/>
              <w:keepNext w:val="0"/>
              <w:keepLines w:val="0"/>
              <w:widowControl w:val="0"/>
              <w:rPr>
                <w:lang w:eastAsia="ja-JP"/>
              </w:rPr>
            </w:pPr>
            <w:r w:rsidRPr="00FD0425">
              <w:rPr>
                <w:lang w:eastAsia="ja-JP"/>
              </w:rPr>
              <w:t>M</w:t>
            </w:r>
          </w:p>
        </w:tc>
        <w:tc>
          <w:tcPr>
            <w:tcW w:w="1080" w:type="dxa"/>
          </w:tcPr>
          <w:p w14:paraId="16EBAA71" w14:textId="77777777" w:rsidR="003A4B1F" w:rsidRPr="00FD0425" w:rsidRDefault="003A4B1F" w:rsidP="003A4B1F">
            <w:pPr>
              <w:pStyle w:val="TAL"/>
              <w:keepNext w:val="0"/>
              <w:keepLines w:val="0"/>
              <w:widowControl w:val="0"/>
              <w:rPr>
                <w:i/>
                <w:lang w:eastAsia="ja-JP"/>
              </w:rPr>
            </w:pPr>
          </w:p>
        </w:tc>
        <w:tc>
          <w:tcPr>
            <w:tcW w:w="1512" w:type="dxa"/>
          </w:tcPr>
          <w:p w14:paraId="69F67C80" w14:textId="77777777" w:rsidR="003A4B1F" w:rsidRPr="00FD0425" w:rsidRDefault="003A4B1F" w:rsidP="003A4B1F">
            <w:pPr>
              <w:pStyle w:val="TAL"/>
              <w:keepNext w:val="0"/>
              <w:keepLines w:val="0"/>
              <w:widowControl w:val="0"/>
              <w:rPr>
                <w:lang w:eastAsia="ja-JP"/>
              </w:rPr>
            </w:pPr>
            <w:r w:rsidRPr="00FD0425">
              <w:rPr>
                <w:lang w:eastAsia="ja-JP"/>
              </w:rPr>
              <w:t>9.2.3.18</w:t>
            </w:r>
          </w:p>
        </w:tc>
        <w:tc>
          <w:tcPr>
            <w:tcW w:w="1728" w:type="dxa"/>
          </w:tcPr>
          <w:p w14:paraId="30133755" w14:textId="77777777" w:rsidR="003A4B1F" w:rsidRPr="00FD0425" w:rsidRDefault="003A4B1F" w:rsidP="003A4B1F">
            <w:pPr>
              <w:pStyle w:val="TAL"/>
              <w:keepNext w:val="0"/>
              <w:keepLines w:val="0"/>
              <w:widowControl w:val="0"/>
              <w:rPr>
                <w:lang w:eastAsia="ja-JP"/>
              </w:rPr>
            </w:pPr>
          </w:p>
        </w:tc>
        <w:tc>
          <w:tcPr>
            <w:tcW w:w="1080" w:type="dxa"/>
          </w:tcPr>
          <w:p w14:paraId="6C3E82E1"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352FEB20" w14:textId="77777777" w:rsidR="003A4B1F" w:rsidRPr="00FD0425" w:rsidRDefault="003A4B1F" w:rsidP="003A4B1F">
            <w:pPr>
              <w:pStyle w:val="TAC"/>
              <w:keepNext w:val="0"/>
              <w:keepLines w:val="0"/>
              <w:widowControl w:val="0"/>
              <w:rPr>
                <w:lang w:eastAsia="ja-JP"/>
              </w:rPr>
            </w:pPr>
          </w:p>
        </w:tc>
      </w:tr>
      <w:tr w:rsidR="003A4B1F" w:rsidRPr="00FD0425" w14:paraId="550A265F" w14:textId="77777777" w:rsidTr="003A4B1F">
        <w:tc>
          <w:tcPr>
            <w:tcW w:w="2160" w:type="dxa"/>
          </w:tcPr>
          <w:p w14:paraId="02DFCC0D" w14:textId="77777777" w:rsidR="003A4B1F" w:rsidRPr="00FD0425" w:rsidRDefault="003A4B1F" w:rsidP="003A4B1F">
            <w:pPr>
              <w:pStyle w:val="TAL"/>
              <w:keepNext w:val="0"/>
              <w:keepLines w:val="0"/>
              <w:widowControl w:val="0"/>
              <w:ind w:left="340"/>
              <w:rPr>
                <w:b/>
                <w:bCs/>
              </w:rPr>
            </w:pPr>
            <w:r w:rsidRPr="00FD0425">
              <w:rPr>
                <w:lang w:eastAsia="ja-JP"/>
              </w:rPr>
              <w:t>&gt;&gt;&gt;</w:t>
            </w:r>
            <w:r w:rsidRPr="007B752B">
              <w:rPr>
                <w:lang w:val="en-US" w:eastAsia="ja-JP"/>
              </w:rPr>
              <w:t>PDU Session Resource Modification Response Info – SN terminated</w:t>
            </w:r>
          </w:p>
        </w:tc>
        <w:tc>
          <w:tcPr>
            <w:tcW w:w="1080" w:type="dxa"/>
          </w:tcPr>
          <w:p w14:paraId="5EA3BADB"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4A443CE0" w14:textId="77777777" w:rsidR="003A4B1F" w:rsidRPr="00FD0425" w:rsidRDefault="003A4B1F" w:rsidP="003A4B1F">
            <w:pPr>
              <w:pStyle w:val="TAL"/>
              <w:keepNext w:val="0"/>
              <w:keepLines w:val="0"/>
              <w:widowControl w:val="0"/>
              <w:rPr>
                <w:i/>
                <w:lang w:eastAsia="ja-JP"/>
              </w:rPr>
            </w:pPr>
          </w:p>
        </w:tc>
        <w:tc>
          <w:tcPr>
            <w:tcW w:w="1512" w:type="dxa"/>
          </w:tcPr>
          <w:p w14:paraId="36E03BA3" w14:textId="77777777" w:rsidR="003A4B1F" w:rsidRPr="00FD0425" w:rsidRDefault="003A4B1F" w:rsidP="003A4B1F">
            <w:pPr>
              <w:pStyle w:val="TAL"/>
              <w:keepNext w:val="0"/>
              <w:keepLines w:val="0"/>
              <w:widowControl w:val="0"/>
              <w:rPr>
                <w:lang w:eastAsia="ja-JP"/>
              </w:rPr>
            </w:pPr>
            <w:r w:rsidRPr="00FD0425">
              <w:rPr>
                <w:lang w:eastAsia="ja-JP"/>
              </w:rPr>
              <w:t>9.2.1.10</w:t>
            </w:r>
          </w:p>
        </w:tc>
        <w:tc>
          <w:tcPr>
            <w:tcW w:w="1728" w:type="dxa"/>
          </w:tcPr>
          <w:p w14:paraId="535CA305" w14:textId="77777777" w:rsidR="003A4B1F" w:rsidRPr="00FD0425" w:rsidRDefault="003A4B1F" w:rsidP="003A4B1F">
            <w:pPr>
              <w:pStyle w:val="TAL"/>
              <w:keepNext w:val="0"/>
              <w:keepLines w:val="0"/>
              <w:widowControl w:val="0"/>
              <w:rPr>
                <w:lang w:eastAsia="ja-JP"/>
              </w:rPr>
            </w:pPr>
          </w:p>
        </w:tc>
        <w:tc>
          <w:tcPr>
            <w:tcW w:w="1080" w:type="dxa"/>
          </w:tcPr>
          <w:p w14:paraId="23E6E99C"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6C9CC3A3" w14:textId="77777777" w:rsidR="003A4B1F" w:rsidRPr="00FD0425" w:rsidRDefault="003A4B1F" w:rsidP="003A4B1F">
            <w:pPr>
              <w:pStyle w:val="TAC"/>
              <w:keepNext w:val="0"/>
              <w:keepLines w:val="0"/>
              <w:widowControl w:val="0"/>
              <w:rPr>
                <w:lang w:eastAsia="ja-JP"/>
              </w:rPr>
            </w:pPr>
          </w:p>
        </w:tc>
      </w:tr>
      <w:tr w:rsidR="003A4B1F" w:rsidRPr="00FD0425" w14:paraId="377B0BB6" w14:textId="77777777" w:rsidTr="003A4B1F">
        <w:tc>
          <w:tcPr>
            <w:tcW w:w="2160" w:type="dxa"/>
          </w:tcPr>
          <w:p w14:paraId="016EE28E" w14:textId="77777777" w:rsidR="003A4B1F" w:rsidRPr="00FD0425" w:rsidRDefault="003A4B1F" w:rsidP="003A4B1F">
            <w:pPr>
              <w:pStyle w:val="TAL"/>
              <w:keepNext w:val="0"/>
              <w:keepLines w:val="0"/>
              <w:widowControl w:val="0"/>
              <w:ind w:left="340"/>
            </w:pPr>
            <w:r w:rsidRPr="00FD0425">
              <w:rPr>
                <w:lang w:eastAsia="ja-JP"/>
              </w:rPr>
              <w:t>&gt;&gt;&gt;</w:t>
            </w:r>
            <w:r w:rsidRPr="007B752B">
              <w:rPr>
                <w:lang w:val="en-US" w:eastAsia="ja-JP"/>
              </w:rPr>
              <w:t>PDU Session Resource Modification Response Info – MN terminated</w:t>
            </w:r>
          </w:p>
        </w:tc>
        <w:tc>
          <w:tcPr>
            <w:tcW w:w="1080" w:type="dxa"/>
          </w:tcPr>
          <w:p w14:paraId="15F62579"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1F085C2A" w14:textId="77777777" w:rsidR="003A4B1F" w:rsidRPr="00FD0425" w:rsidRDefault="003A4B1F" w:rsidP="003A4B1F">
            <w:pPr>
              <w:pStyle w:val="TAL"/>
              <w:keepNext w:val="0"/>
              <w:keepLines w:val="0"/>
              <w:widowControl w:val="0"/>
              <w:rPr>
                <w:i/>
                <w:szCs w:val="18"/>
                <w:lang w:eastAsia="ja-JP"/>
              </w:rPr>
            </w:pPr>
          </w:p>
        </w:tc>
        <w:tc>
          <w:tcPr>
            <w:tcW w:w="1512" w:type="dxa"/>
          </w:tcPr>
          <w:p w14:paraId="1EC487FF" w14:textId="77777777" w:rsidR="003A4B1F" w:rsidRPr="00FD0425" w:rsidRDefault="003A4B1F" w:rsidP="003A4B1F">
            <w:pPr>
              <w:pStyle w:val="TAL"/>
              <w:keepNext w:val="0"/>
              <w:keepLines w:val="0"/>
              <w:widowControl w:val="0"/>
              <w:rPr>
                <w:lang w:eastAsia="ja-JP"/>
              </w:rPr>
            </w:pPr>
            <w:r w:rsidRPr="00FD0425">
              <w:rPr>
                <w:lang w:eastAsia="ja-JP"/>
              </w:rPr>
              <w:t>9.2.1.12</w:t>
            </w:r>
          </w:p>
        </w:tc>
        <w:tc>
          <w:tcPr>
            <w:tcW w:w="1728" w:type="dxa"/>
          </w:tcPr>
          <w:p w14:paraId="74A1FD77" w14:textId="77777777" w:rsidR="003A4B1F" w:rsidRPr="00FD0425" w:rsidRDefault="003A4B1F" w:rsidP="003A4B1F">
            <w:pPr>
              <w:pStyle w:val="TAL"/>
              <w:keepNext w:val="0"/>
              <w:keepLines w:val="0"/>
              <w:widowControl w:val="0"/>
              <w:rPr>
                <w:lang w:eastAsia="ja-JP"/>
              </w:rPr>
            </w:pPr>
          </w:p>
        </w:tc>
        <w:tc>
          <w:tcPr>
            <w:tcW w:w="1080" w:type="dxa"/>
          </w:tcPr>
          <w:p w14:paraId="0585ACCB"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7442887D" w14:textId="77777777" w:rsidR="003A4B1F" w:rsidRPr="00FD0425" w:rsidRDefault="003A4B1F" w:rsidP="003A4B1F">
            <w:pPr>
              <w:pStyle w:val="TAC"/>
              <w:keepNext w:val="0"/>
              <w:keepLines w:val="0"/>
              <w:widowControl w:val="0"/>
              <w:rPr>
                <w:lang w:eastAsia="ja-JP"/>
              </w:rPr>
            </w:pPr>
          </w:p>
        </w:tc>
      </w:tr>
      <w:tr w:rsidR="003A4B1F" w:rsidRPr="00FD0425" w14:paraId="415B5FA9" w14:textId="77777777" w:rsidTr="003A4B1F">
        <w:tc>
          <w:tcPr>
            <w:tcW w:w="2160" w:type="dxa"/>
          </w:tcPr>
          <w:p w14:paraId="067D18F7" w14:textId="77777777" w:rsidR="003A4B1F" w:rsidRPr="00FD0425" w:rsidRDefault="003A4B1F" w:rsidP="003A4B1F">
            <w:pPr>
              <w:pStyle w:val="TAL"/>
              <w:keepNext w:val="0"/>
              <w:keepLines w:val="0"/>
              <w:widowControl w:val="0"/>
              <w:ind w:left="113"/>
              <w:rPr>
                <w:b/>
              </w:rPr>
            </w:pPr>
            <w:r w:rsidRPr="00FD0425">
              <w:rPr>
                <w:b/>
              </w:rPr>
              <w:t>&gt;PDU Session Resources Admitted To Be Released List</w:t>
            </w:r>
          </w:p>
        </w:tc>
        <w:tc>
          <w:tcPr>
            <w:tcW w:w="1080" w:type="dxa"/>
          </w:tcPr>
          <w:p w14:paraId="08337907" w14:textId="77777777" w:rsidR="003A4B1F" w:rsidRPr="00FD0425" w:rsidRDefault="003A4B1F" w:rsidP="003A4B1F">
            <w:pPr>
              <w:pStyle w:val="TAL"/>
              <w:keepNext w:val="0"/>
              <w:keepLines w:val="0"/>
              <w:widowControl w:val="0"/>
              <w:rPr>
                <w:lang w:eastAsia="ja-JP"/>
              </w:rPr>
            </w:pPr>
          </w:p>
        </w:tc>
        <w:tc>
          <w:tcPr>
            <w:tcW w:w="1080" w:type="dxa"/>
          </w:tcPr>
          <w:p w14:paraId="39B6A4FC" w14:textId="77777777" w:rsidR="003A4B1F" w:rsidRPr="00FD0425" w:rsidRDefault="003A4B1F" w:rsidP="003A4B1F">
            <w:pPr>
              <w:pStyle w:val="TAL"/>
              <w:keepNext w:val="0"/>
              <w:keepLines w:val="0"/>
              <w:widowControl w:val="0"/>
              <w:rPr>
                <w:i/>
                <w:szCs w:val="18"/>
                <w:lang w:eastAsia="ja-JP"/>
              </w:rPr>
            </w:pPr>
            <w:r w:rsidRPr="00FD0425">
              <w:rPr>
                <w:i/>
                <w:lang w:eastAsia="ja-JP"/>
              </w:rPr>
              <w:t>0..1</w:t>
            </w:r>
          </w:p>
        </w:tc>
        <w:tc>
          <w:tcPr>
            <w:tcW w:w="1512" w:type="dxa"/>
          </w:tcPr>
          <w:p w14:paraId="2EE42E2A" w14:textId="77777777" w:rsidR="003A4B1F" w:rsidRPr="00FD0425" w:rsidRDefault="003A4B1F" w:rsidP="003A4B1F">
            <w:pPr>
              <w:pStyle w:val="TAL"/>
              <w:keepNext w:val="0"/>
              <w:keepLines w:val="0"/>
              <w:widowControl w:val="0"/>
              <w:rPr>
                <w:lang w:eastAsia="ja-JP"/>
              </w:rPr>
            </w:pPr>
          </w:p>
        </w:tc>
        <w:tc>
          <w:tcPr>
            <w:tcW w:w="1728" w:type="dxa"/>
          </w:tcPr>
          <w:p w14:paraId="02CBDA34" w14:textId="77777777" w:rsidR="003A4B1F" w:rsidRPr="00FD0425" w:rsidRDefault="003A4B1F" w:rsidP="003A4B1F">
            <w:pPr>
              <w:pStyle w:val="TAL"/>
              <w:keepNext w:val="0"/>
              <w:keepLines w:val="0"/>
              <w:widowControl w:val="0"/>
              <w:rPr>
                <w:lang w:eastAsia="ja-JP"/>
              </w:rPr>
            </w:pPr>
          </w:p>
        </w:tc>
        <w:tc>
          <w:tcPr>
            <w:tcW w:w="1080" w:type="dxa"/>
          </w:tcPr>
          <w:p w14:paraId="617EA14E"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51FF11D1" w14:textId="77777777" w:rsidR="003A4B1F" w:rsidRPr="00FD0425" w:rsidRDefault="003A4B1F" w:rsidP="003A4B1F">
            <w:pPr>
              <w:pStyle w:val="TAC"/>
              <w:keepNext w:val="0"/>
              <w:keepLines w:val="0"/>
              <w:widowControl w:val="0"/>
              <w:rPr>
                <w:lang w:eastAsia="ja-JP"/>
              </w:rPr>
            </w:pPr>
          </w:p>
        </w:tc>
      </w:tr>
      <w:tr w:rsidR="003A4B1F" w:rsidRPr="00FD0425" w14:paraId="36A70692" w14:textId="77777777" w:rsidTr="003A4B1F">
        <w:tc>
          <w:tcPr>
            <w:tcW w:w="2160" w:type="dxa"/>
          </w:tcPr>
          <w:p w14:paraId="69719CFA" w14:textId="77777777" w:rsidR="003A4B1F" w:rsidRPr="00FD0425" w:rsidRDefault="003A4B1F" w:rsidP="003A4B1F">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46A000B5"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0347EA16" w14:textId="77777777" w:rsidR="003A4B1F" w:rsidRPr="00FD0425" w:rsidRDefault="003A4B1F" w:rsidP="003A4B1F">
            <w:pPr>
              <w:pStyle w:val="TAL"/>
              <w:keepNext w:val="0"/>
              <w:keepLines w:val="0"/>
              <w:widowControl w:val="0"/>
              <w:rPr>
                <w:i/>
                <w:lang w:eastAsia="ja-JP"/>
              </w:rPr>
            </w:pPr>
          </w:p>
        </w:tc>
        <w:tc>
          <w:tcPr>
            <w:tcW w:w="1512" w:type="dxa"/>
          </w:tcPr>
          <w:p w14:paraId="78EC08A8" w14:textId="77777777" w:rsidR="003A4B1F" w:rsidRPr="00FD0425" w:rsidRDefault="003A4B1F" w:rsidP="003A4B1F">
            <w:pPr>
              <w:pStyle w:val="TAL"/>
              <w:keepNext w:val="0"/>
              <w:keepLines w:val="0"/>
              <w:widowControl w:val="0"/>
              <w:rPr>
                <w:lang w:eastAsia="zh-CN"/>
              </w:rPr>
            </w:pPr>
            <w:r w:rsidRPr="00FD0425">
              <w:rPr>
                <w:lang w:eastAsia="zh-CN"/>
              </w:rPr>
              <w:t>PDU session List with data forwarding request info</w:t>
            </w:r>
          </w:p>
          <w:p w14:paraId="12151DDB" w14:textId="77777777" w:rsidR="003A4B1F" w:rsidRPr="00FD0425" w:rsidRDefault="003A4B1F" w:rsidP="003A4B1F">
            <w:pPr>
              <w:pStyle w:val="TAL"/>
              <w:keepNext w:val="0"/>
              <w:keepLines w:val="0"/>
              <w:widowControl w:val="0"/>
              <w:rPr>
                <w:lang w:eastAsia="ja-JP"/>
              </w:rPr>
            </w:pPr>
            <w:r w:rsidRPr="00FD0425">
              <w:rPr>
                <w:lang w:eastAsia="ja-JP"/>
              </w:rPr>
              <w:t>9.2.1.24</w:t>
            </w:r>
          </w:p>
        </w:tc>
        <w:tc>
          <w:tcPr>
            <w:tcW w:w="1728" w:type="dxa"/>
          </w:tcPr>
          <w:p w14:paraId="4F2718AC" w14:textId="77777777" w:rsidR="003A4B1F" w:rsidRPr="00FD0425" w:rsidRDefault="003A4B1F" w:rsidP="003A4B1F">
            <w:pPr>
              <w:pStyle w:val="TAL"/>
              <w:keepNext w:val="0"/>
              <w:keepLines w:val="0"/>
              <w:widowControl w:val="0"/>
              <w:rPr>
                <w:lang w:eastAsia="ja-JP"/>
              </w:rPr>
            </w:pPr>
          </w:p>
        </w:tc>
        <w:tc>
          <w:tcPr>
            <w:tcW w:w="1080" w:type="dxa"/>
          </w:tcPr>
          <w:p w14:paraId="29EA6E94"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21A0F36B" w14:textId="77777777" w:rsidR="003A4B1F" w:rsidRPr="00FD0425" w:rsidRDefault="003A4B1F" w:rsidP="003A4B1F">
            <w:pPr>
              <w:pStyle w:val="TAC"/>
              <w:keepNext w:val="0"/>
              <w:keepLines w:val="0"/>
              <w:widowControl w:val="0"/>
              <w:rPr>
                <w:lang w:eastAsia="ja-JP"/>
              </w:rPr>
            </w:pPr>
          </w:p>
        </w:tc>
      </w:tr>
      <w:tr w:rsidR="003A4B1F" w:rsidRPr="00FD0425" w14:paraId="097277C8" w14:textId="77777777" w:rsidTr="003A4B1F">
        <w:tc>
          <w:tcPr>
            <w:tcW w:w="2160" w:type="dxa"/>
          </w:tcPr>
          <w:p w14:paraId="40B3D971" w14:textId="77777777" w:rsidR="003A4B1F" w:rsidRPr="00FD0425" w:rsidRDefault="003A4B1F" w:rsidP="003A4B1F">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4EA9AC0D"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5E3A4D0E" w14:textId="77777777" w:rsidR="003A4B1F" w:rsidRPr="00FD0425" w:rsidRDefault="003A4B1F" w:rsidP="003A4B1F">
            <w:pPr>
              <w:pStyle w:val="TAL"/>
              <w:keepNext w:val="0"/>
              <w:keepLines w:val="0"/>
              <w:widowControl w:val="0"/>
              <w:rPr>
                <w:i/>
                <w:lang w:eastAsia="ja-JP"/>
              </w:rPr>
            </w:pPr>
          </w:p>
        </w:tc>
        <w:tc>
          <w:tcPr>
            <w:tcW w:w="1512" w:type="dxa"/>
          </w:tcPr>
          <w:p w14:paraId="7DAB0639" w14:textId="77777777" w:rsidR="003A4B1F" w:rsidRPr="00FD0425" w:rsidRDefault="003A4B1F" w:rsidP="003A4B1F">
            <w:pPr>
              <w:pStyle w:val="TAL"/>
              <w:keepNext w:val="0"/>
              <w:keepLines w:val="0"/>
              <w:widowControl w:val="0"/>
              <w:rPr>
                <w:lang w:eastAsia="zh-CN"/>
              </w:rPr>
            </w:pPr>
            <w:r w:rsidRPr="00FD0425">
              <w:rPr>
                <w:lang w:eastAsia="zh-CN"/>
              </w:rPr>
              <w:t>PDU session List with data Cause</w:t>
            </w:r>
          </w:p>
          <w:p w14:paraId="251AA761" w14:textId="77777777" w:rsidR="003A4B1F" w:rsidRPr="00FD0425" w:rsidRDefault="003A4B1F" w:rsidP="003A4B1F">
            <w:pPr>
              <w:pStyle w:val="TAL"/>
              <w:keepNext w:val="0"/>
              <w:keepLines w:val="0"/>
              <w:widowControl w:val="0"/>
              <w:rPr>
                <w:lang w:eastAsia="ja-JP"/>
              </w:rPr>
            </w:pPr>
            <w:r w:rsidRPr="00FD0425">
              <w:rPr>
                <w:lang w:eastAsia="ja-JP"/>
              </w:rPr>
              <w:t>9.2.1.26</w:t>
            </w:r>
          </w:p>
        </w:tc>
        <w:tc>
          <w:tcPr>
            <w:tcW w:w="1728" w:type="dxa"/>
          </w:tcPr>
          <w:p w14:paraId="0A93F2A8" w14:textId="77777777" w:rsidR="003A4B1F" w:rsidRPr="00FD0425" w:rsidRDefault="003A4B1F" w:rsidP="003A4B1F">
            <w:pPr>
              <w:pStyle w:val="TAL"/>
              <w:keepNext w:val="0"/>
              <w:keepLines w:val="0"/>
              <w:widowControl w:val="0"/>
              <w:rPr>
                <w:lang w:eastAsia="ja-JP"/>
              </w:rPr>
            </w:pPr>
          </w:p>
        </w:tc>
        <w:tc>
          <w:tcPr>
            <w:tcW w:w="1080" w:type="dxa"/>
          </w:tcPr>
          <w:p w14:paraId="68D0D645" w14:textId="77777777" w:rsidR="003A4B1F" w:rsidRPr="00FD0425" w:rsidRDefault="003A4B1F" w:rsidP="003A4B1F">
            <w:pPr>
              <w:pStyle w:val="TAC"/>
              <w:keepNext w:val="0"/>
              <w:keepLines w:val="0"/>
              <w:widowControl w:val="0"/>
              <w:rPr>
                <w:bCs/>
                <w:lang w:eastAsia="ja-JP"/>
              </w:rPr>
            </w:pPr>
            <w:r w:rsidRPr="00FD0425">
              <w:rPr>
                <w:bCs/>
                <w:lang w:eastAsia="ja-JP"/>
              </w:rPr>
              <w:t>–</w:t>
            </w:r>
          </w:p>
        </w:tc>
        <w:tc>
          <w:tcPr>
            <w:tcW w:w="1080" w:type="dxa"/>
          </w:tcPr>
          <w:p w14:paraId="2EB8FA98" w14:textId="77777777" w:rsidR="003A4B1F" w:rsidRPr="00FD0425" w:rsidRDefault="003A4B1F" w:rsidP="003A4B1F">
            <w:pPr>
              <w:pStyle w:val="TAC"/>
              <w:keepNext w:val="0"/>
              <w:keepLines w:val="0"/>
              <w:widowControl w:val="0"/>
              <w:rPr>
                <w:lang w:eastAsia="ja-JP"/>
              </w:rPr>
            </w:pPr>
          </w:p>
        </w:tc>
      </w:tr>
      <w:tr w:rsidR="003A4B1F" w:rsidRPr="00FD0425" w14:paraId="264DBCF4" w14:textId="77777777" w:rsidTr="003A4B1F">
        <w:tc>
          <w:tcPr>
            <w:tcW w:w="2160" w:type="dxa"/>
          </w:tcPr>
          <w:p w14:paraId="0769EFFA" w14:textId="77777777" w:rsidR="003A4B1F" w:rsidRPr="00FD0425" w:rsidRDefault="003A4B1F" w:rsidP="003A4B1F">
            <w:pPr>
              <w:pStyle w:val="TAL"/>
              <w:keepNext w:val="0"/>
              <w:keepLines w:val="0"/>
              <w:widowControl w:val="0"/>
              <w:rPr>
                <w:b/>
                <w:bCs/>
                <w:lang w:eastAsia="ja-JP"/>
              </w:rPr>
            </w:pPr>
            <w:r w:rsidRPr="00FD0425">
              <w:rPr>
                <w:b/>
                <w:bCs/>
                <w:lang w:eastAsia="ja-JP"/>
              </w:rPr>
              <w:t>PDU Session Resources Not Admitted to be Added List</w:t>
            </w:r>
          </w:p>
        </w:tc>
        <w:tc>
          <w:tcPr>
            <w:tcW w:w="1080" w:type="dxa"/>
          </w:tcPr>
          <w:p w14:paraId="062805C4"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4871EFAB" w14:textId="77777777" w:rsidR="003A4B1F" w:rsidRPr="00FD0425" w:rsidRDefault="003A4B1F" w:rsidP="003A4B1F">
            <w:pPr>
              <w:pStyle w:val="TAL"/>
              <w:keepNext w:val="0"/>
              <w:keepLines w:val="0"/>
              <w:widowControl w:val="0"/>
              <w:rPr>
                <w:i/>
                <w:szCs w:val="18"/>
                <w:lang w:eastAsia="ja-JP"/>
              </w:rPr>
            </w:pPr>
          </w:p>
        </w:tc>
        <w:tc>
          <w:tcPr>
            <w:tcW w:w="1512" w:type="dxa"/>
          </w:tcPr>
          <w:p w14:paraId="56044731" w14:textId="77777777" w:rsidR="003A4B1F" w:rsidRPr="00FD0425" w:rsidRDefault="003A4B1F" w:rsidP="003A4B1F">
            <w:pPr>
              <w:pStyle w:val="TAL"/>
              <w:keepNext w:val="0"/>
              <w:keepLines w:val="0"/>
              <w:widowControl w:val="0"/>
              <w:rPr>
                <w:lang w:eastAsia="zh-CN"/>
              </w:rPr>
            </w:pPr>
            <w:r w:rsidRPr="00FD0425">
              <w:rPr>
                <w:lang w:eastAsia="zh-CN"/>
              </w:rPr>
              <w:t>PDU session List</w:t>
            </w:r>
          </w:p>
          <w:p w14:paraId="7D2BF4FE" w14:textId="77777777" w:rsidR="003A4B1F" w:rsidRPr="00FD0425" w:rsidRDefault="003A4B1F" w:rsidP="003A4B1F">
            <w:pPr>
              <w:pStyle w:val="TAL"/>
              <w:keepNext w:val="0"/>
              <w:keepLines w:val="0"/>
              <w:widowControl w:val="0"/>
              <w:rPr>
                <w:lang w:val="sv-SE" w:eastAsia="ja-JP"/>
              </w:rPr>
            </w:pPr>
            <w:r w:rsidRPr="00FD0425">
              <w:rPr>
                <w:lang w:eastAsia="ja-JP"/>
              </w:rPr>
              <w:t>9.2.1.27</w:t>
            </w:r>
          </w:p>
        </w:tc>
        <w:tc>
          <w:tcPr>
            <w:tcW w:w="1728" w:type="dxa"/>
          </w:tcPr>
          <w:p w14:paraId="1A62BE72" w14:textId="77777777" w:rsidR="003A4B1F" w:rsidRPr="00FD0425" w:rsidRDefault="003A4B1F" w:rsidP="003A4B1F">
            <w:pPr>
              <w:pStyle w:val="TAL"/>
              <w:keepNext w:val="0"/>
              <w:keepLines w:val="0"/>
              <w:widowControl w:val="0"/>
              <w:rPr>
                <w:szCs w:val="18"/>
                <w:lang w:eastAsia="ja-JP"/>
              </w:rPr>
            </w:pPr>
          </w:p>
        </w:tc>
        <w:tc>
          <w:tcPr>
            <w:tcW w:w="1080" w:type="dxa"/>
          </w:tcPr>
          <w:p w14:paraId="5930CCCA" w14:textId="77777777" w:rsidR="003A4B1F" w:rsidRPr="00FD0425" w:rsidRDefault="003A4B1F" w:rsidP="003A4B1F">
            <w:pPr>
              <w:pStyle w:val="TAC"/>
              <w:keepNext w:val="0"/>
              <w:keepLines w:val="0"/>
              <w:widowControl w:val="0"/>
              <w:rPr>
                <w:bCs/>
                <w:lang w:eastAsia="ja-JP"/>
              </w:rPr>
            </w:pPr>
            <w:r w:rsidRPr="00FD0425">
              <w:rPr>
                <w:bCs/>
                <w:lang w:eastAsia="ja-JP"/>
              </w:rPr>
              <w:t>YES</w:t>
            </w:r>
          </w:p>
        </w:tc>
        <w:tc>
          <w:tcPr>
            <w:tcW w:w="1080" w:type="dxa"/>
          </w:tcPr>
          <w:p w14:paraId="402D561F"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4FCFB60D" w14:textId="77777777" w:rsidTr="003A4B1F">
        <w:tc>
          <w:tcPr>
            <w:tcW w:w="2160" w:type="dxa"/>
          </w:tcPr>
          <w:p w14:paraId="0F56A061" w14:textId="77777777" w:rsidR="003A4B1F" w:rsidRPr="00FD0425" w:rsidRDefault="003A4B1F" w:rsidP="003A4B1F">
            <w:pPr>
              <w:pStyle w:val="TAL"/>
              <w:keepNext w:val="0"/>
              <w:keepLines w:val="0"/>
              <w:widowControl w:val="0"/>
              <w:rPr>
                <w:lang w:eastAsia="ja-JP"/>
              </w:rPr>
            </w:pPr>
            <w:r w:rsidRPr="00FD0425">
              <w:rPr>
                <w:lang w:eastAsia="ja-JP"/>
              </w:rPr>
              <w:t>S-NG-RAN node to M-NG-RAN node Container</w:t>
            </w:r>
          </w:p>
        </w:tc>
        <w:tc>
          <w:tcPr>
            <w:tcW w:w="1080" w:type="dxa"/>
          </w:tcPr>
          <w:p w14:paraId="09536483"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5F439CB3" w14:textId="77777777" w:rsidR="003A4B1F" w:rsidRPr="00FD0425" w:rsidRDefault="003A4B1F" w:rsidP="003A4B1F">
            <w:pPr>
              <w:pStyle w:val="TAL"/>
              <w:keepNext w:val="0"/>
              <w:keepLines w:val="0"/>
              <w:widowControl w:val="0"/>
              <w:rPr>
                <w:szCs w:val="18"/>
                <w:lang w:eastAsia="ja-JP"/>
              </w:rPr>
            </w:pPr>
          </w:p>
        </w:tc>
        <w:tc>
          <w:tcPr>
            <w:tcW w:w="1512" w:type="dxa"/>
          </w:tcPr>
          <w:p w14:paraId="3FDF7830" w14:textId="77777777" w:rsidR="003A4B1F" w:rsidRPr="00FD0425" w:rsidRDefault="003A4B1F" w:rsidP="003A4B1F">
            <w:pPr>
              <w:pStyle w:val="TAL"/>
              <w:keepNext w:val="0"/>
              <w:keepLines w:val="0"/>
              <w:widowControl w:val="0"/>
              <w:rPr>
                <w:lang w:eastAsia="ja-JP"/>
              </w:rPr>
            </w:pPr>
            <w:r w:rsidRPr="00FD0425">
              <w:rPr>
                <w:snapToGrid w:val="0"/>
                <w:lang w:eastAsia="ja-JP"/>
              </w:rPr>
              <w:t>OCTET STRING</w:t>
            </w:r>
          </w:p>
        </w:tc>
        <w:tc>
          <w:tcPr>
            <w:tcW w:w="1728" w:type="dxa"/>
          </w:tcPr>
          <w:p w14:paraId="7B129842" w14:textId="77777777" w:rsidR="003A4B1F" w:rsidRPr="00FD0425" w:rsidRDefault="003A4B1F" w:rsidP="003A4B1F">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lastRenderedPageBreak/>
              <w:t xml:space="preserve">message </w:t>
            </w:r>
            <w:r w:rsidRPr="00FD0425">
              <w:rPr>
                <w:lang w:eastAsia="ja-JP"/>
              </w:rPr>
              <w:t>as defined in subclause 11.2.2 of TS 38.331 [10].</w:t>
            </w:r>
          </w:p>
        </w:tc>
        <w:tc>
          <w:tcPr>
            <w:tcW w:w="1080" w:type="dxa"/>
          </w:tcPr>
          <w:p w14:paraId="13681F7B" w14:textId="77777777" w:rsidR="003A4B1F" w:rsidRPr="00FD0425" w:rsidRDefault="003A4B1F" w:rsidP="003A4B1F">
            <w:pPr>
              <w:pStyle w:val="TAC"/>
              <w:keepNext w:val="0"/>
              <w:keepLines w:val="0"/>
              <w:widowControl w:val="0"/>
              <w:rPr>
                <w:lang w:eastAsia="ja-JP"/>
              </w:rPr>
            </w:pPr>
            <w:r w:rsidRPr="00FD0425">
              <w:rPr>
                <w:lang w:eastAsia="ja-JP"/>
              </w:rPr>
              <w:lastRenderedPageBreak/>
              <w:t>YES</w:t>
            </w:r>
          </w:p>
        </w:tc>
        <w:tc>
          <w:tcPr>
            <w:tcW w:w="1080" w:type="dxa"/>
          </w:tcPr>
          <w:p w14:paraId="1C8C5CC5"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29B673D2" w14:textId="77777777" w:rsidTr="003A4B1F">
        <w:tc>
          <w:tcPr>
            <w:tcW w:w="2160" w:type="dxa"/>
          </w:tcPr>
          <w:p w14:paraId="6E87EB4F" w14:textId="77777777" w:rsidR="003A4B1F" w:rsidRPr="00FD0425" w:rsidRDefault="003A4B1F" w:rsidP="003A4B1F">
            <w:pPr>
              <w:pStyle w:val="TAL"/>
              <w:keepNext w:val="0"/>
              <w:keepLines w:val="0"/>
              <w:widowControl w:val="0"/>
              <w:rPr>
                <w:lang w:eastAsia="ja-JP"/>
              </w:rPr>
            </w:pPr>
            <w:r w:rsidRPr="00FD0425">
              <w:rPr>
                <w:lang w:eastAsia="ja-JP"/>
              </w:rPr>
              <w:t>Admitted Split SRBs</w:t>
            </w:r>
          </w:p>
        </w:tc>
        <w:tc>
          <w:tcPr>
            <w:tcW w:w="1080" w:type="dxa"/>
          </w:tcPr>
          <w:p w14:paraId="6F5B26B0"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16E82AD9" w14:textId="77777777" w:rsidR="003A4B1F" w:rsidRPr="00FD0425" w:rsidRDefault="003A4B1F" w:rsidP="003A4B1F">
            <w:pPr>
              <w:pStyle w:val="TAL"/>
              <w:keepNext w:val="0"/>
              <w:keepLines w:val="0"/>
              <w:widowControl w:val="0"/>
              <w:rPr>
                <w:szCs w:val="18"/>
                <w:lang w:eastAsia="ja-JP"/>
              </w:rPr>
            </w:pPr>
          </w:p>
        </w:tc>
        <w:tc>
          <w:tcPr>
            <w:tcW w:w="1512" w:type="dxa"/>
          </w:tcPr>
          <w:p w14:paraId="63C07283" w14:textId="77777777" w:rsidR="003A4B1F" w:rsidRPr="00FD0425" w:rsidRDefault="003A4B1F" w:rsidP="003A4B1F">
            <w:pPr>
              <w:pStyle w:val="TAL"/>
              <w:keepNext w:val="0"/>
              <w:keepLines w:val="0"/>
              <w:widowControl w:val="0"/>
              <w:rPr>
                <w:snapToGrid w:val="0"/>
                <w:lang w:eastAsia="ja-JP"/>
              </w:rPr>
            </w:pPr>
            <w:r w:rsidRPr="00FD0425">
              <w:rPr>
                <w:lang w:eastAsia="ja-JP"/>
              </w:rPr>
              <w:t>ENUMERATED (srb1, srb2, srb1&amp;2, ...)</w:t>
            </w:r>
          </w:p>
        </w:tc>
        <w:tc>
          <w:tcPr>
            <w:tcW w:w="1728" w:type="dxa"/>
          </w:tcPr>
          <w:p w14:paraId="68F607D2" w14:textId="77777777" w:rsidR="003A4B1F" w:rsidRPr="00FD0425" w:rsidRDefault="003A4B1F" w:rsidP="003A4B1F">
            <w:pPr>
              <w:pStyle w:val="TAL"/>
              <w:keepNext w:val="0"/>
              <w:keepLines w:val="0"/>
              <w:widowControl w:val="0"/>
              <w:rPr>
                <w:lang w:eastAsia="ja-JP"/>
              </w:rPr>
            </w:pPr>
            <w:r w:rsidRPr="00FD0425">
              <w:rPr>
                <w:szCs w:val="18"/>
                <w:lang w:eastAsia="ja-JP"/>
              </w:rPr>
              <w:t>Indicates admitted SRBs</w:t>
            </w:r>
          </w:p>
        </w:tc>
        <w:tc>
          <w:tcPr>
            <w:tcW w:w="1080" w:type="dxa"/>
          </w:tcPr>
          <w:p w14:paraId="4196E346"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5499C20E"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6874D2E0" w14:textId="77777777" w:rsidTr="003A4B1F">
        <w:tc>
          <w:tcPr>
            <w:tcW w:w="2160" w:type="dxa"/>
          </w:tcPr>
          <w:p w14:paraId="578605DF" w14:textId="77777777" w:rsidR="003A4B1F" w:rsidRPr="00FD0425" w:rsidRDefault="003A4B1F" w:rsidP="003A4B1F">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4B9C19E6" w14:textId="77777777" w:rsidR="003A4B1F" w:rsidRPr="00FD0425" w:rsidRDefault="003A4B1F" w:rsidP="003A4B1F">
            <w:pPr>
              <w:pStyle w:val="TAL"/>
              <w:keepNext w:val="0"/>
              <w:keepLines w:val="0"/>
              <w:widowControl w:val="0"/>
              <w:rPr>
                <w:lang w:eastAsia="ja-JP"/>
              </w:rPr>
            </w:pPr>
            <w:r w:rsidRPr="00FD0425">
              <w:rPr>
                <w:rFonts w:hint="eastAsia"/>
                <w:lang w:eastAsia="ja-JP"/>
              </w:rPr>
              <w:t>O</w:t>
            </w:r>
          </w:p>
        </w:tc>
        <w:tc>
          <w:tcPr>
            <w:tcW w:w="1080" w:type="dxa"/>
          </w:tcPr>
          <w:p w14:paraId="3E9A56E2" w14:textId="77777777" w:rsidR="003A4B1F" w:rsidRPr="00FD0425" w:rsidRDefault="003A4B1F" w:rsidP="003A4B1F">
            <w:pPr>
              <w:pStyle w:val="TAL"/>
              <w:keepNext w:val="0"/>
              <w:keepLines w:val="0"/>
              <w:widowControl w:val="0"/>
              <w:rPr>
                <w:szCs w:val="18"/>
                <w:lang w:eastAsia="ja-JP"/>
              </w:rPr>
            </w:pPr>
          </w:p>
        </w:tc>
        <w:tc>
          <w:tcPr>
            <w:tcW w:w="1512" w:type="dxa"/>
          </w:tcPr>
          <w:p w14:paraId="4203FD22" w14:textId="77777777" w:rsidR="003A4B1F" w:rsidRPr="00FD0425" w:rsidRDefault="003A4B1F" w:rsidP="003A4B1F">
            <w:pPr>
              <w:pStyle w:val="TAL"/>
              <w:keepNext w:val="0"/>
              <w:keepLines w:val="0"/>
              <w:widowControl w:val="0"/>
              <w:rPr>
                <w:snapToGrid w:val="0"/>
                <w:lang w:eastAsia="ja-JP"/>
              </w:rPr>
            </w:pPr>
            <w:r w:rsidRPr="00FD0425">
              <w:rPr>
                <w:lang w:eastAsia="ja-JP"/>
              </w:rPr>
              <w:t>ENUMERATED (srb1, srb2, srb1&amp;2, ...)</w:t>
            </w:r>
          </w:p>
        </w:tc>
        <w:tc>
          <w:tcPr>
            <w:tcW w:w="1728" w:type="dxa"/>
          </w:tcPr>
          <w:p w14:paraId="2E12E3CF" w14:textId="77777777" w:rsidR="003A4B1F" w:rsidRPr="00FD0425" w:rsidRDefault="003A4B1F" w:rsidP="003A4B1F">
            <w:pPr>
              <w:pStyle w:val="TAL"/>
              <w:keepNext w:val="0"/>
              <w:keepLines w:val="0"/>
              <w:widowControl w:val="0"/>
              <w:rPr>
                <w:lang w:eastAsia="ja-JP"/>
              </w:rPr>
            </w:pPr>
            <w:r w:rsidRPr="00FD0425">
              <w:rPr>
                <w:szCs w:val="18"/>
                <w:lang w:eastAsia="ja-JP"/>
              </w:rPr>
              <w:t>Indicates admitted SRBs release</w:t>
            </w:r>
          </w:p>
        </w:tc>
        <w:tc>
          <w:tcPr>
            <w:tcW w:w="1080" w:type="dxa"/>
          </w:tcPr>
          <w:p w14:paraId="25BA499A"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76A664C5"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5175C8A8" w14:textId="77777777" w:rsidTr="003A4B1F">
        <w:tc>
          <w:tcPr>
            <w:tcW w:w="2160" w:type="dxa"/>
          </w:tcPr>
          <w:p w14:paraId="64CAB836" w14:textId="77777777" w:rsidR="003A4B1F" w:rsidRPr="00FD0425" w:rsidRDefault="003A4B1F" w:rsidP="003A4B1F">
            <w:pPr>
              <w:pStyle w:val="TAL"/>
              <w:keepNext w:val="0"/>
              <w:keepLines w:val="0"/>
              <w:widowControl w:val="0"/>
              <w:rPr>
                <w:lang w:eastAsia="ja-JP"/>
              </w:rPr>
            </w:pPr>
            <w:r w:rsidRPr="00FD0425">
              <w:rPr>
                <w:lang w:eastAsia="ja-JP"/>
              </w:rPr>
              <w:t>Criticality Diagnostics</w:t>
            </w:r>
          </w:p>
        </w:tc>
        <w:tc>
          <w:tcPr>
            <w:tcW w:w="1080" w:type="dxa"/>
          </w:tcPr>
          <w:p w14:paraId="5009CB7B"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22CFFBB0" w14:textId="77777777" w:rsidR="003A4B1F" w:rsidRPr="00FD0425" w:rsidRDefault="003A4B1F" w:rsidP="003A4B1F">
            <w:pPr>
              <w:pStyle w:val="TAL"/>
              <w:keepNext w:val="0"/>
              <w:keepLines w:val="0"/>
              <w:widowControl w:val="0"/>
              <w:rPr>
                <w:szCs w:val="18"/>
                <w:lang w:eastAsia="ja-JP"/>
              </w:rPr>
            </w:pPr>
          </w:p>
        </w:tc>
        <w:tc>
          <w:tcPr>
            <w:tcW w:w="1512" w:type="dxa"/>
          </w:tcPr>
          <w:p w14:paraId="1FF745CA" w14:textId="77777777" w:rsidR="003A4B1F" w:rsidRPr="00FD0425" w:rsidRDefault="003A4B1F" w:rsidP="003A4B1F">
            <w:pPr>
              <w:pStyle w:val="TAL"/>
              <w:keepNext w:val="0"/>
              <w:keepLines w:val="0"/>
              <w:widowControl w:val="0"/>
              <w:rPr>
                <w:snapToGrid w:val="0"/>
                <w:lang w:eastAsia="ja-JP"/>
              </w:rPr>
            </w:pPr>
            <w:r w:rsidRPr="00FD0425">
              <w:rPr>
                <w:lang w:eastAsia="ja-JP"/>
              </w:rPr>
              <w:t>9.2.3.3</w:t>
            </w:r>
          </w:p>
        </w:tc>
        <w:tc>
          <w:tcPr>
            <w:tcW w:w="1728" w:type="dxa"/>
          </w:tcPr>
          <w:p w14:paraId="6C3D085C" w14:textId="77777777" w:rsidR="003A4B1F" w:rsidRPr="00FD0425" w:rsidRDefault="003A4B1F" w:rsidP="003A4B1F">
            <w:pPr>
              <w:pStyle w:val="TAL"/>
              <w:keepNext w:val="0"/>
              <w:keepLines w:val="0"/>
              <w:widowControl w:val="0"/>
              <w:jc w:val="center"/>
              <w:rPr>
                <w:szCs w:val="18"/>
                <w:lang w:eastAsia="ja-JP"/>
              </w:rPr>
            </w:pPr>
          </w:p>
        </w:tc>
        <w:tc>
          <w:tcPr>
            <w:tcW w:w="1080" w:type="dxa"/>
          </w:tcPr>
          <w:p w14:paraId="7C76912D"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Pr>
          <w:p w14:paraId="6BAC70F1"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0B66B37B" w14:textId="77777777" w:rsidTr="003A4B1F">
        <w:tc>
          <w:tcPr>
            <w:tcW w:w="2160" w:type="dxa"/>
          </w:tcPr>
          <w:p w14:paraId="2E9FBFA8" w14:textId="77777777" w:rsidR="003A4B1F" w:rsidRPr="00FD0425" w:rsidRDefault="003A4B1F" w:rsidP="003A4B1F">
            <w:pPr>
              <w:pStyle w:val="TAL"/>
              <w:keepNext w:val="0"/>
              <w:keepLines w:val="0"/>
              <w:widowControl w:val="0"/>
              <w:rPr>
                <w:lang w:eastAsia="ja-JP"/>
              </w:rPr>
            </w:pPr>
            <w:r w:rsidRPr="00FD0425">
              <w:rPr>
                <w:lang w:eastAsia="ja-JP"/>
              </w:rPr>
              <w:t>Location Information at S-NODE</w:t>
            </w:r>
          </w:p>
        </w:tc>
        <w:tc>
          <w:tcPr>
            <w:tcW w:w="1080" w:type="dxa"/>
          </w:tcPr>
          <w:p w14:paraId="418855B7" w14:textId="77777777" w:rsidR="003A4B1F" w:rsidRPr="00FD0425" w:rsidRDefault="003A4B1F" w:rsidP="003A4B1F">
            <w:pPr>
              <w:pStyle w:val="TAL"/>
              <w:keepNext w:val="0"/>
              <w:keepLines w:val="0"/>
              <w:widowControl w:val="0"/>
              <w:rPr>
                <w:lang w:eastAsia="ja-JP"/>
              </w:rPr>
            </w:pPr>
            <w:r w:rsidRPr="00FD0425">
              <w:rPr>
                <w:lang w:eastAsia="ja-JP"/>
              </w:rPr>
              <w:t>O</w:t>
            </w:r>
          </w:p>
        </w:tc>
        <w:tc>
          <w:tcPr>
            <w:tcW w:w="1080" w:type="dxa"/>
          </w:tcPr>
          <w:p w14:paraId="264D2479" w14:textId="77777777" w:rsidR="003A4B1F" w:rsidRPr="00FD0425" w:rsidRDefault="003A4B1F" w:rsidP="003A4B1F">
            <w:pPr>
              <w:pStyle w:val="TAL"/>
              <w:keepNext w:val="0"/>
              <w:keepLines w:val="0"/>
              <w:widowControl w:val="0"/>
              <w:rPr>
                <w:szCs w:val="18"/>
                <w:lang w:eastAsia="ja-JP"/>
              </w:rPr>
            </w:pPr>
          </w:p>
        </w:tc>
        <w:tc>
          <w:tcPr>
            <w:tcW w:w="1512" w:type="dxa"/>
          </w:tcPr>
          <w:p w14:paraId="787D0B5F" w14:textId="77777777" w:rsidR="003A4B1F" w:rsidRPr="00FD0425" w:rsidRDefault="003A4B1F" w:rsidP="003A4B1F">
            <w:pPr>
              <w:pStyle w:val="TAL"/>
              <w:keepNext w:val="0"/>
              <w:keepLines w:val="0"/>
              <w:widowControl w:val="0"/>
              <w:rPr>
                <w:snapToGrid w:val="0"/>
                <w:lang w:eastAsia="ja-JP"/>
              </w:rPr>
            </w:pPr>
            <w:r w:rsidRPr="00FD0425">
              <w:rPr>
                <w:snapToGrid w:val="0"/>
                <w:lang w:eastAsia="ja-JP"/>
              </w:rPr>
              <w:t>Target Cell Global ID</w:t>
            </w:r>
          </w:p>
          <w:p w14:paraId="702A3E69" w14:textId="77777777" w:rsidR="003A4B1F" w:rsidRPr="00FD0425" w:rsidRDefault="003A4B1F" w:rsidP="003A4B1F">
            <w:pPr>
              <w:pStyle w:val="TAL"/>
              <w:keepNext w:val="0"/>
              <w:keepLines w:val="0"/>
              <w:widowControl w:val="0"/>
              <w:rPr>
                <w:lang w:eastAsia="ja-JP"/>
              </w:rPr>
            </w:pPr>
            <w:r w:rsidRPr="00FD0425">
              <w:rPr>
                <w:snapToGrid w:val="0"/>
                <w:lang w:eastAsia="ja-JP"/>
              </w:rPr>
              <w:t>9.2.3.25</w:t>
            </w:r>
          </w:p>
        </w:tc>
        <w:tc>
          <w:tcPr>
            <w:tcW w:w="1728" w:type="dxa"/>
          </w:tcPr>
          <w:p w14:paraId="1FA92893" w14:textId="77777777" w:rsidR="003A4B1F" w:rsidRPr="00FD0425" w:rsidRDefault="003A4B1F" w:rsidP="003A4B1F">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37864E91" w14:textId="77777777" w:rsidR="003A4B1F" w:rsidRPr="00FD0425" w:rsidRDefault="003A4B1F" w:rsidP="003A4B1F">
            <w:pPr>
              <w:pStyle w:val="TAC"/>
              <w:keepNext w:val="0"/>
              <w:keepLines w:val="0"/>
              <w:widowControl w:val="0"/>
              <w:rPr>
                <w:lang w:eastAsia="ja-JP"/>
              </w:rPr>
            </w:pPr>
            <w:r w:rsidRPr="00FD0425">
              <w:t>YES</w:t>
            </w:r>
          </w:p>
        </w:tc>
        <w:tc>
          <w:tcPr>
            <w:tcW w:w="1080" w:type="dxa"/>
          </w:tcPr>
          <w:p w14:paraId="3680EF3C" w14:textId="77777777" w:rsidR="003A4B1F" w:rsidRPr="00FD0425" w:rsidRDefault="003A4B1F" w:rsidP="003A4B1F">
            <w:pPr>
              <w:pStyle w:val="TAC"/>
              <w:keepNext w:val="0"/>
              <w:keepLines w:val="0"/>
              <w:widowControl w:val="0"/>
              <w:rPr>
                <w:lang w:eastAsia="ja-JP"/>
              </w:rPr>
            </w:pPr>
            <w:r w:rsidRPr="00FD0425">
              <w:rPr>
                <w:lang w:eastAsia="ja-JP"/>
              </w:rPr>
              <w:t>ignore</w:t>
            </w:r>
          </w:p>
        </w:tc>
      </w:tr>
      <w:tr w:rsidR="003A4B1F" w:rsidRPr="00FD0425" w14:paraId="4C78CC10" w14:textId="77777777" w:rsidTr="003A4B1F">
        <w:tc>
          <w:tcPr>
            <w:tcW w:w="2160" w:type="dxa"/>
          </w:tcPr>
          <w:p w14:paraId="7E00319F" w14:textId="77777777" w:rsidR="003A4B1F" w:rsidRPr="00FD0425" w:rsidRDefault="003A4B1F" w:rsidP="003A4B1F">
            <w:pPr>
              <w:pStyle w:val="TAL"/>
              <w:keepNext w:val="0"/>
              <w:keepLines w:val="0"/>
              <w:widowControl w:val="0"/>
              <w:rPr>
                <w:lang w:eastAsia="ja-JP"/>
              </w:rPr>
            </w:pPr>
            <w:r w:rsidRPr="00FD0425">
              <w:rPr>
                <w:lang w:eastAsia="ja-JP"/>
              </w:rPr>
              <w:t>MR-DC Resource Coordination Information</w:t>
            </w:r>
          </w:p>
        </w:tc>
        <w:tc>
          <w:tcPr>
            <w:tcW w:w="1080" w:type="dxa"/>
          </w:tcPr>
          <w:p w14:paraId="687CACF3" w14:textId="77777777" w:rsidR="003A4B1F" w:rsidRPr="00FD0425" w:rsidRDefault="003A4B1F" w:rsidP="003A4B1F">
            <w:pPr>
              <w:pStyle w:val="TAL"/>
              <w:keepNext w:val="0"/>
              <w:keepLines w:val="0"/>
              <w:widowControl w:val="0"/>
              <w:rPr>
                <w:lang w:eastAsia="ja-JP"/>
              </w:rPr>
            </w:pPr>
            <w:r w:rsidRPr="00FD0425">
              <w:t>O</w:t>
            </w:r>
          </w:p>
        </w:tc>
        <w:tc>
          <w:tcPr>
            <w:tcW w:w="1080" w:type="dxa"/>
          </w:tcPr>
          <w:p w14:paraId="1203E0CA" w14:textId="77777777" w:rsidR="003A4B1F" w:rsidRPr="00FD0425" w:rsidRDefault="003A4B1F" w:rsidP="003A4B1F">
            <w:pPr>
              <w:pStyle w:val="TAL"/>
              <w:keepNext w:val="0"/>
              <w:keepLines w:val="0"/>
              <w:widowControl w:val="0"/>
              <w:rPr>
                <w:szCs w:val="18"/>
                <w:lang w:eastAsia="ja-JP"/>
              </w:rPr>
            </w:pPr>
          </w:p>
        </w:tc>
        <w:tc>
          <w:tcPr>
            <w:tcW w:w="1512" w:type="dxa"/>
          </w:tcPr>
          <w:p w14:paraId="39D3582F" w14:textId="77777777" w:rsidR="003A4B1F" w:rsidRPr="00FD0425" w:rsidRDefault="003A4B1F" w:rsidP="003A4B1F">
            <w:pPr>
              <w:pStyle w:val="TAL"/>
              <w:keepNext w:val="0"/>
              <w:keepLines w:val="0"/>
              <w:widowControl w:val="0"/>
              <w:rPr>
                <w:snapToGrid w:val="0"/>
                <w:lang w:eastAsia="ja-JP"/>
              </w:rPr>
            </w:pPr>
            <w:r w:rsidRPr="00FD0425">
              <w:t>9.2.2.33</w:t>
            </w:r>
          </w:p>
        </w:tc>
        <w:tc>
          <w:tcPr>
            <w:tcW w:w="1728" w:type="dxa"/>
          </w:tcPr>
          <w:p w14:paraId="7BEAE2C1" w14:textId="77777777" w:rsidR="003A4B1F" w:rsidRPr="00FD0425" w:rsidRDefault="003A4B1F" w:rsidP="003A4B1F">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7D0A0497" w14:textId="77777777" w:rsidR="003A4B1F" w:rsidRPr="00FD0425" w:rsidRDefault="003A4B1F" w:rsidP="003A4B1F">
            <w:pPr>
              <w:pStyle w:val="TAC"/>
              <w:keepNext w:val="0"/>
              <w:keepLines w:val="0"/>
              <w:widowControl w:val="0"/>
            </w:pPr>
            <w:r w:rsidRPr="00FD0425">
              <w:rPr>
                <w:lang w:eastAsia="zh-CN"/>
              </w:rPr>
              <w:t>YES</w:t>
            </w:r>
          </w:p>
        </w:tc>
        <w:tc>
          <w:tcPr>
            <w:tcW w:w="1080" w:type="dxa"/>
          </w:tcPr>
          <w:p w14:paraId="045F0613" w14:textId="77777777" w:rsidR="003A4B1F" w:rsidRPr="00FD0425" w:rsidRDefault="003A4B1F" w:rsidP="003A4B1F">
            <w:pPr>
              <w:pStyle w:val="TAC"/>
              <w:keepNext w:val="0"/>
              <w:keepLines w:val="0"/>
              <w:widowControl w:val="0"/>
              <w:rPr>
                <w:lang w:eastAsia="ja-JP"/>
              </w:rPr>
            </w:pPr>
            <w:r>
              <w:rPr>
                <w:lang w:eastAsia="zh-CN"/>
              </w:rPr>
              <w:t>i</w:t>
            </w:r>
            <w:r w:rsidRPr="00FD0425">
              <w:rPr>
                <w:lang w:eastAsia="zh-CN"/>
              </w:rPr>
              <w:t>gnore</w:t>
            </w:r>
          </w:p>
        </w:tc>
      </w:tr>
      <w:tr w:rsidR="003A4B1F" w:rsidRPr="00FD0425" w14:paraId="6396ABB7" w14:textId="77777777" w:rsidTr="003A4B1F">
        <w:tc>
          <w:tcPr>
            <w:tcW w:w="2160" w:type="dxa"/>
          </w:tcPr>
          <w:p w14:paraId="51394E63" w14:textId="77777777" w:rsidR="003A4B1F" w:rsidRPr="00FD0425" w:rsidRDefault="003A4B1F" w:rsidP="003A4B1F">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1E811E3C" w14:textId="77777777" w:rsidR="003A4B1F" w:rsidRPr="00FD0425" w:rsidRDefault="003A4B1F" w:rsidP="003A4B1F">
            <w:pPr>
              <w:pStyle w:val="TAL"/>
              <w:keepNext w:val="0"/>
              <w:keepLines w:val="0"/>
              <w:widowControl w:val="0"/>
              <w:rPr>
                <w:lang w:eastAsia="ja-JP"/>
              </w:rPr>
            </w:pPr>
          </w:p>
        </w:tc>
        <w:tc>
          <w:tcPr>
            <w:tcW w:w="1080" w:type="dxa"/>
          </w:tcPr>
          <w:p w14:paraId="5A719759" w14:textId="77777777" w:rsidR="003A4B1F" w:rsidRPr="00FD0425" w:rsidRDefault="003A4B1F" w:rsidP="003A4B1F">
            <w:pPr>
              <w:pStyle w:val="TAL"/>
              <w:keepNext w:val="0"/>
              <w:keepLines w:val="0"/>
              <w:widowControl w:val="0"/>
              <w:rPr>
                <w:szCs w:val="18"/>
                <w:lang w:eastAsia="ja-JP"/>
              </w:rPr>
            </w:pPr>
            <w:r w:rsidRPr="00FD0425">
              <w:rPr>
                <w:i/>
                <w:szCs w:val="18"/>
                <w:lang w:eastAsia="ja-JP"/>
              </w:rPr>
              <w:t>0..1</w:t>
            </w:r>
          </w:p>
        </w:tc>
        <w:tc>
          <w:tcPr>
            <w:tcW w:w="1512" w:type="dxa"/>
          </w:tcPr>
          <w:p w14:paraId="52C809F9" w14:textId="77777777" w:rsidR="003A4B1F" w:rsidRPr="00FD0425" w:rsidRDefault="003A4B1F" w:rsidP="003A4B1F">
            <w:pPr>
              <w:pStyle w:val="TAL"/>
              <w:keepNext w:val="0"/>
              <w:keepLines w:val="0"/>
              <w:widowControl w:val="0"/>
              <w:rPr>
                <w:lang w:eastAsia="ja-JP"/>
              </w:rPr>
            </w:pPr>
          </w:p>
        </w:tc>
        <w:tc>
          <w:tcPr>
            <w:tcW w:w="1728" w:type="dxa"/>
          </w:tcPr>
          <w:p w14:paraId="5F336AB9" w14:textId="77777777" w:rsidR="003A4B1F" w:rsidRPr="00FD0425" w:rsidRDefault="003A4B1F" w:rsidP="003A4B1F">
            <w:pPr>
              <w:pStyle w:val="TAL"/>
              <w:keepNext w:val="0"/>
              <w:keepLines w:val="0"/>
              <w:widowControl w:val="0"/>
              <w:jc w:val="center"/>
              <w:rPr>
                <w:szCs w:val="18"/>
                <w:lang w:eastAsia="ja-JP"/>
              </w:rPr>
            </w:pPr>
          </w:p>
        </w:tc>
        <w:tc>
          <w:tcPr>
            <w:tcW w:w="1080" w:type="dxa"/>
          </w:tcPr>
          <w:p w14:paraId="5292302B" w14:textId="77777777" w:rsidR="003A4B1F" w:rsidRPr="00FD0425" w:rsidRDefault="003A4B1F" w:rsidP="003A4B1F">
            <w:pPr>
              <w:pStyle w:val="TAC"/>
              <w:keepNext w:val="0"/>
              <w:keepLines w:val="0"/>
              <w:widowControl w:val="0"/>
              <w:rPr>
                <w:lang w:eastAsia="ja-JP"/>
              </w:rPr>
            </w:pPr>
            <w:r w:rsidRPr="00FD0425">
              <w:rPr>
                <w:rFonts w:hint="eastAsia"/>
                <w:lang w:eastAsia="zh-CN"/>
              </w:rPr>
              <w:t>YES</w:t>
            </w:r>
          </w:p>
        </w:tc>
        <w:tc>
          <w:tcPr>
            <w:tcW w:w="1080" w:type="dxa"/>
          </w:tcPr>
          <w:p w14:paraId="4D4ED037" w14:textId="77777777" w:rsidR="003A4B1F" w:rsidRPr="00FD0425" w:rsidRDefault="003A4B1F" w:rsidP="003A4B1F">
            <w:pPr>
              <w:pStyle w:val="TAC"/>
              <w:keepNext w:val="0"/>
              <w:keepLines w:val="0"/>
              <w:widowControl w:val="0"/>
              <w:rPr>
                <w:lang w:eastAsia="ja-JP"/>
              </w:rPr>
            </w:pPr>
            <w:r w:rsidRPr="00FD0425">
              <w:rPr>
                <w:rFonts w:hint="eastAsia"/>
                <w:lang w:eastAsia="zh-CN"/>
              </w:rPr>
              <w:t>ignore</w:t>
            </w:r>
          </w:p>
        </w:tc>
      </w:tr>
      <w:tr w:rsidR="003A4B1F" w:rsidRPr="00FD0425" w14:paraId="67171F57" w14:textId="77777777" w:rsidTr="003A4B1F">
        <w:tc>
          <w:tcPr>
            <w:tcW w:w="2160" w:type="dxa"/>
          </w:tcPr>
          <w:p w14:paraId="26466E3D" w14:textId="77777777" w:rsidR="003A4B1F" w:rsidRPr="00FD0425" w:rsidRDefault="003A4B1F" w:rsidP="003A4B1F">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76FFDD11" w14:textId="77777777" w:rsidR="003A4B1F" w:rsidRPr="00FD0425" w:rsidRDefault="003A4B1F" w:rsidP="003A4B1F">
            <w:pPr>
              <w:pStyle w:val="TAL"/>
              <w:keepNext w:val="0"/>
              <w:keepLines w:val="0"/>
              <w:widowControl w:val="0"/>
              <w:rPr>
                <w:lang w:eastAsia="ja-JP"/>
              </w:rPr>
            </w:pPr>
            <w:r w:rsidRPr="00FD0425">
              <w:rPr>
                <w:rFonts w:hint="eastAsia"/>
                <w:lang w:eastAsia="zh-CN"/>
              </w:rPr>
              <w:t>M</w:t>
            </w:r>
          </w:p>
        </w:tc>
        <w:tc>
          <w:tcPr>
            <w:tcW w:w="1080" w:type="dxa"/>
          </w:tcPr>
          <w:p w14:paraId="50D0DD3F" w14:textId="77777777" w:rsidR="003A4B1F" w:rsidRPr="00FD0425" w:rsidRDefault="003A4B1F" w:rsidP="003A4B1F">
            <w:pPr>
              <w:pStyle w:val="TAL"/>
              <w:keepNext w:val="0"/>
              <w:keepLines w:val="0"/>
              <w:widowControl w:val="0"/>
              <w:rPr>
                <w:i/>
                <w:szCs w:val="18"/>
                <w:lang w:eastAsia="ja-JP"/>
              </w:rPr>
            </w:pPr>
          </w:p>
        </w:tc>
        <w:tc>
          <w:tcPr>
            <w:tcW w:w="1512" w:type="dxa"/>
          </w:tcPr>
          <w:p w14:paraId="77C48E54" w14:textId="77777777" w:rsidR="003A4B1F" w:rsidRPr="00FD0425" w:rsidRDefault="003A4B1F" w:rsidP="003A4B1F">
            <w:pPr>
              <w:pStyle w:val="TAL"/>
              <w:keepNext w:val="0"/>
              <w:keepLines w:val="0"/>
              <w:widowControl w:val="0"/>
              <w:rPr>
                <w:lang w:eastAsia="ja-JP"/>
              </w:rPr>
            </w:pPr>
            <w:r w:rsidRPr="00FD0425">
              <w:rPr>
                <w:lang w:eastAsia="ja-JP"/>
              </w:rPr>
              <w:t>PDU session List with data forwarding request info</w:t>
            </w:r>
          </w:p>
          <w:p w14:paraId="4A95218E" w14:textId="77777777" w:rsidR="003A4B1F" w:rsidRPr="00FD0425" w:rsidRDefault="003A4B1F" w:rsidP="003A4B1F">
            <w:pPr>
              <w:pStyle w:val="TAL"/>
              <w:keepNext w:val="0"/>
              <w:keepLines w:val="0"/>
              <w:widowControl w:val="0"/>
              <w:rPr>
                <w:lang w:eastAsia="ja-JP"/>
              </w:rPr>
            </w:pPr>
            <w:r w:rsidRPr="00FD0425">
              <w:rPr>
                <w:lang w:eastAsia="ja-JP"/>
              </w:rPr>
              <w:t>9.2.1.24</w:t>
            </w:r>
          </w:p>
        </w:tc>
        <w:tc>
          <w:tcPr>
            <w:tcW w:w="1728" w:type="dxa"/>
          </w:tcPr>
          <w:p w14:paraId="563513EF" w14:textId="77777777" w:rsidR="003A4B1F" w:rsidRPr="00FD0425" w:rsidRDefault="003A4B1F" w:rsidP="003A4B1F">
            <w:pPr>
              <w:pStyle w:val="TAL"/>
              <w:keepNext w:val="0"/>
              <w:keepLines w:val="0"/>
              <w:widowControl w:val="0"/>
              <w:rPr>
                <w:lang w:eastAsia="ja-JP"/>
              </w:rPr>
            </w:pPr>
          </w:p>
        </w:tc>
        <w:tc>
          <w:tcPr>
            <w:tcW w:w="1080" w:type="dxa"/>
          </w:tcPr>
          <w:p w14:paraId="4D4A9F60" w14:textId="77777777" w:rsidR="003A4B1F" w:rsidRPr="00FD0425" w:rsidRDefault="003A4B1F" w:rsidP="003A4B1F">
            <w:pPr>
              <w:pStyle w:val="TAC"/>
              <w:keepNext w:val="0"/>
              <w:keepLines w:val="0"/>
              <w:widowControl w:val="0"/>
              <w:rPr>
                <w:lang w:eastAsia="ja-JP"/>
              </w:rPr>
            </w:pPr>
            <w:r w:rsidRPr="00FD0425">
              <w:rPr>
                <w:bCs/>
                <w:lang w:eastAsia="ja-JP"/>
              </w:rPr>
              <w:t>–</w:t>
            </w:r>
          </w:p>
        </w:tc>
        <w:tc>
          <w:tcPr>
            <w:tcW w:w="1080" w:type="dxa"/>
          </w:tcPr>
          <w:p w14:paraId="42D100C3" w14:textId="77777777" w:rsidR="003A4B1F" w:rsidRPr="00FD0425" w:rsidRDefault="003A4B1F" w:rsidP="003A4B1F">
            <w:pPr>
              <w:pStyle w:val="TAC"/>
              <w:keepNext w:val="0"/>
              <w:keepLines w:val="0"/>
              <w:widowControl w:val="0"/>
              <w:rPr>
                <w:lang w:eastAsia="ja-JP"/>
              </w:rPr>
            </w:pPr>
          </w:p>
        </w:tc>
      </w:tr>
      <w:tr w:rsidR="003A4B1F" w:rsidRPr="00FD0425" w14:paraId="551C38A6" w14:textId="77777777" w:rsidTr="003A4B1F">
        <w:tc>
          <w:tcPr>
            <w:tcW w:w="2160" w:type="dxa"/>
            <w:tcBorders>
              <w:top w:val="single" w:sz="4" w:space="0" w:color="auto"/>
              <w:left w:val="single" w:sz="4" w:space="0" w:color="auto"/>
              <w:bottom w:val="single" w:sz="4" w:space="0" w:color="auto"/>
              <w:right w:val="single" w:sz="4" w:space="0" w:color="auto"/>
            </w:tcBorders>
          </w:tcPr>
          <w:p w14:paraId="7D1A3906" w14:textId="77777777" w:rsidR="003A4B1F" w:rsidRPr="00FD0425" w:rsidRDefault="003A4B1F" w:rsidP="003A4B1F">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20A9503" w14:textId="77777777" w:rsidR="003A4B1F" w:rsidRPr="00FD0425" w:rsidRDefault="003A4B1F" w:rsidP="003A4B1F">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37B6B"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A27DED" w14:textId="77777777" w:rsidR="003A4B1F" w:rsidRPr="00FD0425" w:rsidRDefault="003A4B1F" w:rsidP="003A4B1F">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47C5E6EE" w14:textId="77777777" w:rsidR="003A4B1F" w:rsidRPr="00FD0425" w:rsidRDefault="003A4B1F" w:rsidP="003A4B1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391FCA" w14:textId="77777777" w:rsidR="003A4B1F" w:rsidRPr="00FD0425" w:rsidRDefault="003A4B1F" w:rsidP="003A4B1F">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854E5E" w14:textId="77777777" w:rsidR="003A4B1F" w:rsidRPr="00FD0425" w:rsidRDefault="003A4B1F" w:rsidP="003A4B1F">
            <w:pPr>
              <w:pStyle w:val="TAC"/>
              <w:keepNext w:val="0"/>
              <w:keepLines w:val="0"/>
              <w:widowControl w:val="0"/>
              <w:rPr>
                <w:lang w:eastAsia="ja-JP"/>
              </w:rPr>
            </w:pPr>
            <w:r w:rsidRPr="00FD0425">
              <w:rPr>
                <w:lang w:eastAsia="ja-JP"/>
              </w:rPr>
              <w:t>reject</w:t>
            </w:r>
          </w:p>
        </w:tc>
      </w:tr>
      <w:tr w:rsidR="003A4B1F" w:rsidRPr="00FD0425" w14:paraId="573D7886" w14:textId="77777777" w:rsidTr="003A4B1F">
        <w:tc>
          <w:tcPr>
            <w:tcW w:w="2160" w:type="dxa"/>
            <w:tcBorders>
              <w:top w:val="single" w:sz="4" w:space="0" w:color="auto"/>
              <w:left w:val="single" w:sz="4" w:space="0" w:color="auto"/>
              <w:bottom w:val="single" w:sz="4" w:space="0" w:color="auto"/>
              <w:right w:val="single" w:sz="4" w:space="0" w:color="auto"/>
            </w:tcBorders>
          </w:tcPr>
          <w:p w14:paraId="36B6239A" w14:textId="77777777" w:rsidR="003A4B1F" w:rsidRPr="00FD0425" w:rsidRDefault="003A4B1F" w:rsidP="003A4B1F">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480A8FC" w14:textId="77777777" w:rsidR="003A4B1F" w:rsidRPr="00FD0425" w:rsidRDefault="003A4B1F" w:rsidP="003A4B1F">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DF7D73"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DC7D91" w14:textId="77777777" w:rsidR="003A4B1F" w:rsidRPr="00FD0425" w:rsidRDefault="003A4B1F" w:rsidP="003A4B1F">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3CA06E1" w14:textId="77777777" w:rsidR="003A4B1F" w:rsidRPr="00FD0425" w:rsidRDefault="003A4B1F" w:rsidP="003A4B1F">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76D275" w14:textId="77777777" w:rsidR="003A4B1F" w:rsidRPr="00FD0425" w:rsidRDefault="003A4B1F" w:rsidP="003A4B1F">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4C1D8" w14:textId="77777777" w:rsidR="003A4B1F" w:rsidRPr="00FD0425" w:rsidRDefault="003A4B1F" w:rsidP="003A4B1F">
            <w:pPr>
              <w:pStyle w:val="TAC"/>
              <w:keepNext w:val="0"/>
              <w:keepLines w:val="0"/>
              <w:widowControl w:val="0"/>
              <w:rPr>
                <w:lang w:eastAsia="zh-CN"/>
              </w:rPr>
            </w:pPr>
            <w:r w:rsidRPr="00FD0425">
              <w:rPr>
                <w:rFonts w:hint="eastAsia"/>
                <w:lang w:eastAsia="zh-CN"/>
              </w:rPr>
              <w:t>i</w:t>
            </w:r>
            <w:r w:rsidRPr="00FD0425">
              <w:rPr>
                <w:lang w:eastAsia="zh-CN"/>
              </w:rPr>
              <w:t>gnore</w:t>
            </w:r>
          </w:p>
        </w:tc>
      </w:tr>
      <w:tr w:rsidR="003A4B1F" w:rsidRPr="00FD0425" w14:paraId="3649A4E3" w14:textId="77777777" w:rsidTr="003A4B1F">
        <w:tc>
          <w:tcPr>
            <w:tcW w:w="2160" w:type="dxa"/>
            <w:tcBorders>
              <w:top w:val="single" w:sz="4" w:space="0" w:color="auto"/>
              <w:left w:val="single" w:sz="4" w:space="0" w:color="auto"/>
              <w:bottom w:val="single" w:sz="4" w:space="0" w:color="auto"/>
              <w:right w:val="single" w:sz="4" w:space="0" w:color="auto"/>
            </w:tcBorders>
          </w:tcPr>
          <w:p w14:paraId="6C458C96" w14:textId="77777777" w:rsidR="003A4B1F" w:rsidRPr="00FD0425" w:rsidRDefault="003A4B1F" w:rsidP="003A4B1F">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32F4383" w14:textId="77777777" w:rsidR="003A4B1F" w:rsidRPr="00FD0425" w:rsidRDefault="003A4B1F" w:rsidP="003A4B1F">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3DDD86"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68047D" w14:textId="77777777" w:rsidR="003A4B1F" w:rsidRPr="00FD0425" w:rsidRDefault="003A4B1F" w:rsidP="003A4B1F">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0813310" w14:textId="77777777" w:rsidR="003A4B1F" w:rsidRPr="00FD0425" w:rsidRDefault="003A4B1F" w:rsidP="003A4B1F">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90A5D5" w14:textId="77777777" w:rsidR="003A4B1F" w:rsidRPr="00FD0425" w:rsidRDefault="003A4B1F" w:rsidP="003A4B1F">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6BEFD"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5775BBBC" w14:textId="77777777" w:rsidTr="003A4B1F">
        <w:tc>
          <w:tcPr>
            <w:tcW w:w="2160" w:type="dxa"/>
            <w:tcBorders>
              <w:top w:val="single" w:sz="4" w:space="0" w:color="auto"/>
              <w:left w:val="single" w:sz="4" w:space="0" w:color="auto"/>
              <w:bottom w:val="single" w:sz="4" w:space="0" w:color="auto"/>
              <w:right w:val="single" w:sz="4" w:space="0" w:color="auto"/>
            </w:tcBorders>
          </w:tcPr>
          <w:p w14:paraId="42475C0D" w14:textId="77777777" w:rsidR="003A4B1F" w:rsidRDefault="003A4B1F" w:rsidP="003A4B1F">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6A3326B" w14:textId="77777777" w:rsidR="003A4B1F" w:rsidRPr="00FD0425" w:rsidRDefault="003A4B1F" w:rsidP="003A4B1F">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D20896"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A05AE6" w14:textId="77777777" w:rsidR="003A4B1F" w:rsidRPr="00FD0425" w:rsidRDefault="003A4B1F" w:rsidP="003A4B1F">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0BCC25DD" w14:textId="77777777" w:rsidR="003A4B1F" w:rsidRPr="00FD0425" w:rsidRDefault="003A4B1F" w:rsidP="003A4B1F">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1D54FF3" w14:textId="77777777" w:rsidR="003A4B1F" w:rsidRPr="00FD0425" w:rsidRDefault="003A4B1F" w:rsidP="003A4B1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68EDC0" w14:textId="77777777" w:rsidR="003A4B1F" w:rsidRPr="00FD0425" w:rsidRDefault="003A4B1F" w:rsidP="003A4B1F">
            <w:pPr>
              <w:pStyle w:val="TAC"/>
              <w:keepNext w:val="0"/>
              <w:keepLines w:val="0"/>
              <w:widowControl w:val="0"/>
              <w:rPr>
                <w:lang w:eastAsia="zh-CN"/>
              </w:rPr>
            </w:pPr>
            <w:r w:rsidRPr="00FD0425">
              <w:rPr>
                <w:lang w:eastAsia="zh-CN"/>
              </w:rPr>
              <w:t>ignore</w:t>
            </w:r>
          </w:p>
        </w:tc>
      </w:tr>
      <w:tr w:rsidR="003A4B1F" w:rsidRPr="00FD0425" w14:paraId="394D82DA" w14:textId="77777777" w:rsidTr="003A4B1F">
        <w:tc>
          <w:tcPr>
            <w:tcW w:w="2160" w:type="dxa"/>
            <w:tcBorders>
              <w:top w:val="single" w:sz="4" w:space="0" w:color="auto"/>
              <w:left w:val="single" w:sz="4" w:space="0" w:color="auto"/>
              <w:bottom w:val="single" w:sz="4" w:space="0" w:color="auto"/>
              <w:right w:val="single" w:sz="4" w:space="0" w:color="auto"/>
            </w:tcBorders>
          </w:tcPr>
          <w:p w14:paraId="5AB00518" w14:textId="77777777" w:rsidR="003A4B1F" w:rsidRPr="001D2E49" w:rsidRDefault="003A4B1F" w:rsidP="003A4B1F">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DC055D7" w14:textId="77777777" w:rsidR="003A4B1F" w:rsidRDefault="003A4B1F" w:rsidP="003A4B1F">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A9F711"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78187A" w14:textId="77777777" w:rsidR="003A4B1F" w:rsidRPr="001D2E49" w:rsidRDefault="003A4B1F" w:rsidP="003A4B1F">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774FB6DD" w14:textId="77777777" w:rsidR="003A4B1F" w:rsidRDefault="003A4B1F" w:rsidP="003A4B1F">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7457B" w14:textId="77777777" w:rsidR="003A4B1F" w:rsidRPr="00FD0425" w:rsidRDefault="003A4B1F" w:rsidP="003A4B1F">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A1552E" w14:textId="77777777" w:rsidR="003A4B1F" w:rsidRPr="00FD0425" w:rsidRDefault="003A4B1F" w:rsidP="003A4B1F">
            <w:pPr>
              <w:pStyle w:val="TAC"/>
              <w:keepNext w:val="0"/>
              <w:keepLines w:val="0"/>
              <w:widowControl w:val="0"/>
              <w:rPr>
                <w:lang w:eastAsia="zh-CN"/>
              </w:rPr>
            </w:pPr>
            <w:r>
              <w:rPr>
                <w:rFonts w:hint="eastAsia"/>
                <w:lang w:val="en-US" w:eastAsia="zh-CN"/>
              </w:rPr>
              <w:t>ignore</w:t>
            </w:r>
          </w:p>
        </w:tc>
      </w:tr>
      <w:tr w:rsidR="003A4B1F" w:rsidRPr="00FD0425" w14:paraId="25F1A4B7" w14:textId="77777777" w:rsidTr="003A4B1F">
        <w:tc>
          <w:tcPr>
            <w:tcW w:w="2160" w:type="dxa"/>
            <w:tcBorders>
              <w:top w:val="single" w:sz="4" w:space="0" w:color="auto"/>
              <w:left w:val="single" w:sz="4" w:space="0" w:color="auto"/>
              <w:bottom w:val="single" w:sz="4" w:space="0" w:color="auto"/>
              <w:right w:val="single" w:sz="4" w:space="0" w:color="auto"/>
            </w:tcBorders>
          </w:tcPr>
          <w:p w14:paraId="6DA1C76D" w14:textId="77777777" w:rsidR="003A4B1F" w:rsidRDefault="003A4B1F" w:rsidP="003A4B1F">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726C7F74" w14:textId="77777777" w:rsidR="003A4B1F" w:rsidRDefault="003A4B1F" w:rsidP="003A4B1F">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283D8"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68D54E" w14:textId="77777777" w:rsidR="003A4B1F" w:rsidRPr="00EB4327" w:rsidRDefault="003A4B1F" w:rsidP="003A4B1F">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35CBD107" w14:textId="77777777" w:rsidR="003A4B1F" w:rsidRDefault="003A4B1F" w:rsidP="003A4B1F">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1EBC27" w14:textId="77777777" w:rsidR="003A4B1F" w:rsidRDefault="003A4B1F" w:rsidP="003A4B1F">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25105E" w14:textId="77777777" w:rsidR="003A4B1F" w:rsidRDefault="003A4B1F" w:rsidP="003A4B1F">
            <w:pPr>
              <w:pStyle w:val="TAC"/>
              <w:keepNext w:val="0"/>
              <w:keepLines w:val="0"/>
              <w:widowControl w:val="0"/>
              <w:rPr>
                <w:lang w:val="en-US" w:eastAsia="zh-CN"/>
              </w:rPr>
            </w:pPr>
            <w:r w:rsidRPr="00C37D2B">
              <w:rPr>
                <w:lang w:eastAsia="ja-JP"/>
              </w:rPr>
              <w:t>ignore</w:t>
            </w:r>
          </w:p>
        </w:tc>
      </w:tr>
      <w:tr w:rsidR="003A4B1F" w:rsidRPr="00FD0425" w14:paraId="02F03C22" w14:textId="77777777" w:rsidTr="003A4B1F">
        <w:tc>
          <w:tcPr>
            <w:tcW w:w="2160" w:type="dxa"/>
            <w:tcBorders>
              <w:top w:val="single" w:sz="4" w:space="0" w:color="auto"/>
              <w:left w:val="single" w:sz="4" w:space="0" w:color="auto"/>
              <w:bottom w:val="single" w:sz="4" w:space="0" w:color="auto"/>
              <w:right w:val="single" w:sz="4" w:space="0" w:color="auto"/>
            </w:tcBorders>
          </w:tcPr>
          <w:p w14:paraId="4248CDA8" w14:textId="77777777" w:rsidR="003A4B1F" w:rsidRPr="00791720" w:rsidRDefault="003A4B1F" w:rsidP="003A4B1F">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7E068350" w14:textId="77777777" w:rsidR="003A4B1F" w:rsidRDefault="003A4B1F" w:rsidP="003A4B1F">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E899BC"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5E9CF0" w14:textId="77777777" w:rsidR="003A4B1F" w:rsidRPr="00A76A9A" w:rsidRDefault="003A4B1F" w:rsidP="003A4B1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B75C48" w14:textId="77777777" w:rsidR="003A4B1F" w:rsidRDefault="003A4B1F" w:rsidP="003A4B1F">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255C1FBB" w14:textId="77777777" w:rsidR="003A4B1F" w:rsidRDefault="003A4B1F" w:rsidP="003A4B1F">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3A2026" w14:textId="77777777" w:rsidR="003A4B1F" w:rsidRPr="00C37D2B" w:rsidRDefault="003A4B1F" w:rsidP="003A4B1F">
            <w:pPr>
              <w:pStyle w:val="TAC"/>
              <w:keepNext w:val="0"/>
              <w:keepLines w:val="0"/>
              <w:widowControl w:val="0"/>
              <w:rPr>
                <w:lang w:eastAsia="ja-JP"/>
              </w:rPr>
            </w:pPr>
            <w:r w:rsidRPr="00FD0425">
              <w:rPr>
                <w:rFonts w:hint="eastAsia"/>
                <w:lang w:eastAsia="zh-CN"/>
              </w:rPr>
              <w:t>i</w:t>
            </w:r>
            <w:r w:rsidRPr="00FD0425">
              <w:rPr>
                <w:lang w:eastAsia="zh-CN"/>
              </w:rPr>
              <w:t>gnore</w:t>
            </w:r>
          </w:p>
        </w:tc>
      </w:tr>
      <w:tr w:rsidR="003A4B1F" w:rsidRPr="00FD0425" w14:paraId="4A453530" w14:textId="77777777" w:rsidTr="003A4B1F">
        <w:tc>
          <w:tcPr>
            <w:tcW w:w="2160" w:type="dxa"/>
            <w:tcBorders>
              <w:top w:val="single" w:sz="4" w:space="0" w:color="auto"/>
              <w:left w:val="single" w:sz="4" w:space="0" w:color="auto"/>
              <w:bottom w:val="single" w:sz="4" w:space="0" w:color="auto"/>
              <w:right w:val="single" w:sz="4" w:space="0" w:color="auto"/>
            </w:tcBorders>
          </w:tcPr>
          <w:p w14:paraId="553F8E29" w14:textId="77777777" w:rsidR="003A4B1F" w:rsidRPr="00791720" w:rsidRDefault="003A4B1F" w:rsidP="003A4B1F">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23DA260"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8B0170" w14:textId="77777777" w:rsidR="003A4B1F" w:rsidRPr="00FD0425" w:rsidRDefault="003A4B1F" w:rsidP="003A4B1F">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CC2E0E3" w14:textId="77777777" w:rsidR="003A4B1F" w:rsidRPr="00A76A9A" w:rsidRDefault="003A4B1F" w:rsidP="003A4B1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3A1B9C" w14:textId="77777777" w:rsidR="003A4B1F" w:rsidRDefault="003A4B1F" w:rsidP="003A4B1F">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4223E2" w14:textId="77777777" w:rsidR="003A4B1F" w:rsidRDefault="003A4B1F" w:rsidP="003A4B1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678AD1" w14:textId="77777777" w:rsidR="003A4B1F" w:rsidRPr="00C37D2B" w:rsidRDefault="003A4B1F" w:rsidP="003A4B1F">
            <w:pPr>
              <w:pStyle w:val="TAC"/>
              <w:keepNext w:val="0"/>
              <w:keepLines w:val="0"/>
              <w:widowControl w:val="0"/>
              <w:rPr>
                <w:lang w:eastAsia="ja-JP"/>
              </w:rPr>
            </w:pPr>
          </w:p>
        </w:tc>
      </w:tr>
      <w:tr w:rsidR="003A4B1F" w:rsidRPr="00FD0425" w14:paraId="2EA7EF35" w14:textId="77777777" w:rsidTr="003A4B1F">
        <w:tc>
          <w:tcPr>
            <w:tcW w:w="2160" w:type="dxa"/>
            <w:tcBorders>
              <w:top w:val="single" w:sz="4" w:space="0" w:color="auto"/>
              <w:left w:val="single" w:sz="4" w:space="0" w:color="auto"/>
              <w:bottom w:val="single" w:sz="4" w:space="0" w:color="auto"/>
              <w:right w:val="single" w:sz="4" w:space="0" w:color="auto"/>
            </w:tcBorders>
          </w:tcPr>
          <w:p w14:paraId="5C16544B" w14:textId="77777777" w:rsidR="003A4B1F" w:rsidRPr="00791720" w:rsidRDefault="003A4B1F" w:rsidP="003A4B1F">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FACA3A0" w14:textId="77777777" w:rsidR="003A4B1F" w:rsidRDefault="003A4B1F" w:rsidP="003A4B1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E1DEB" w14:textId="77777777" w:rsidR="003A4B1F" w:rsidRPr="00FD0425" w:rsidRDefault="003A4B1F" w:rsidP="003A4B1F">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219EB6AF" w14:textId="77777777" w:rsidR="003A4B1F" w:rsidRPr="00A76A9A" w:rsidRDefault="003A4B1F" w:rsidP="003A4B1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0D32A38" w14:textId="77777777" w:rsidR="003A4B1F" w:rsidRDefault="003A4B1F" w:rsidP="003A4B1F">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078D99" w14:textId="77777777" w:rsidR="003A4B1F" w:rsidRDefault="003A4B1F" w:rsidP="003A4B1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CFE598" w14:textId="77777777" w:rsidR="003A4B1F" w:rsidRPr="00C37D2B" w:rsidRDefault="003A4B1F" w:rsidP="003A4B1F">
            <w:pPr>
              <w:pStyle w:val="TAC"/>
              <w:keepNext w:val="0"/>
              <w:keepLines w:val="0"/>
              <w:widowControl w:val="0"/>
              <w:rPr>
                <w:lang w:eastAsia="ja-JP"/>
              </w:rPr>
            </w:pPr>
          </w:p>
        </w:tc>
      </w:tr>
      <w:tr w:rsidR="003A4B1F" w:rsidRPr="00FD0425" w14:paraId="5557E09B" w14:textId="77777777" w:rsidTr="003A4B1F">
        <w:tc>
          <w:tcPr>
            <w:tcW w:w="2160" w:type="dxa"/>
            <w:tcBorders>
              <w:top w:val="single" w:sz="4" w:space="0" w:color="auto"/>
              <w:left w:val="single" w:sz="4" w:space="0" w:color="auto"/>
              <w:bottom w:val="single" w:sz="4" w:space="0" w:color="auto"/>
              <w:right w:val="single" w:sz="4" w:space="0" w:color="auto"/>
            </w:tcBorders>
          </w:tcPr>
          <w:p w14:paraId="7B9088CF" w14:textId="77777777" w:rsidR="003A4B1F" w:rsidRDefault="003A4B1F" w:rsidP="003A4B1F">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2DD751E" w14:textId="77777777" w:rsidR="003A4B1F" w:rsidRDefault="003A4B1F" w:rsidP="003A4B1F">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E2ECEC" w14:textId="77777777" w:rsidR="003A4B1F" w:rsidRPr="00FD0425" w:rsidRDefault="003A4B1F" w:rsidP="003A4B1F">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A7D84E" w14:textId="77777777" w:rsidR="003A4B1F" w:rsidRPr="00A76A9A" w:rsidRDefault="003A4B1F" w:rsidP="003A4B1F">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4221CF26" w14:textId="77777777" w:rsidR="003A4B1F" w:rsidRDefault="003A4B1F" w:rsidP="003A4B1F">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14C218" w14:textId="77777777" w:rsidR="003A4B1F" w:rsidRDefault="003A4B1F" w:rsidP="003A4B1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66D722" w14:textId="77777777" w:rsidR="003A4B1F" w:rsidRPr="00C37D2B" w:rsidRDefault="003A4B1F" w:rsidP="003A4B1F">
            <w:pPr>
              <w:pStyle w:val="TAC"/>
              <w:keepNext w:val="0"/>
              <w:keepLines w:val="0"/>
              <w:widowControl w:val="0"/>
              <w:rPr>
                <w:lang w:eastAsia="ja-JP"/>
              </w:rPr>
            </w:pPr>
          </w:p>
        </w:tc>
      </w:tr>
      <w:tr w:rsidR="003A4B1F" w:rsidRPr="00FD0425" w14:paraId="4AAB4E88" w14:textId="77777777" w:rsidTr="003A4B1F">
        <w:trPr>
          <w:ins w:id="234" w:author="Rapporteur" w:date="2023-09-24T07:56:00Z"/>
        </w:trPr>
        <w:tc>
          <w:tcPr>
            <w:tcW w:w="2160" w:type="dxa"/>
            <w:tcBorders>
              <w:top w:val="single" w:sz="4" w:space="0" w:color="auto"/>
              <w:left w:val="single" w:sz="4" w:space="0" w:color="auto"/>
              <w:bottom w:val="single" w:sz="4" w:space="0" w:color="auto"/>
              <w:right w:val="single" w:sz="4" w:space="0" w:color="auto"/>
            </w:tcBorders>
          </w:tcPr>
          <w:p w14:paraId="27508F6C" w14:textId="77777777" w:rsidR="003A4B1F" w:rsidRPr="004A3E16" w:rsidRDefault="003A4B1F" w:rsidP="003A4B1F">
            <w:pPr>
              <w:pStyle w:val="TAL"/>
              <w:keepNext w:val="0"/>
              <w:keepLines w:val="0"/>
              <w:widowControl w:val="0"/>
              <w:rPr>
                <w:ins w:id="235" w:author="Rapporteur" w:date="2023-09-24T07:56:00Z"/>
                <w:lang w:eastAsia="ja-JP"/>
              </w:rPr>
            </w:pPr>
            <w:ins w:id="236" w:author="Rapporteur" w:date="2023-09-24T07:56:00Z">
              <w:r>
                <w:rPr>
                  <w:rFonts w:hint="eastAsia"/>
                  <w:kern w:val="2"/>
                </w:rPr>
                <w:t>QMC Coordination Response</w:t>
              </w:r>
            </w:ins>
          </w:p>
        </w:tc>
        <w:tc>
          <w:tcPr>
            <w:tcW w:w="1080" w:type="dxa"/>
            <w:tcBorders>
              <w:top w:val="single" w:sz="4" w:space="0" w:color="auto"/>
              <w:left w:val="single" w:sz="4" w:space="0" w:color="auto"/>
              <w:bottom w:val="single" w:sz="4" w:space="0" w:color="auto"/>
              <w:right w:val="single" w:sz="4" w:space="0" w:color="auto"/>
            </w:tcBorders>
          </w:tcPr>
          <w:p w14:paraId="589AF867" w14:textId="77777777" w:rsidR="003A4B1F" w:rsidRDefault="003A4B1F" w:rsidP="003A4B1F">
            <w:pPr>
              <w:pStyle w:val="TAL"/>
              <w:keepNext w:val="0"/>
              <w:keepLines w:val="0"/>
              <w:widowControl w:val="0"/>
              <w:rPr>
                <w:ins w:id="237" w:author="Rapporteur" w:date="2023-09-24T07:56:00Z"/>
                <w:lang w:eastAsia="ja-JP"/>
              </w:rPr>
            </w:pPr>
            <w:ins w:id="238" w:author="Rapporteur" w:date="2023-09-24T07:56:00Z">
              <w:r>
                <w:rPr>
                  <w:rFonts w:hint="eastAsia"/>
                  <w:kern w:val="2"/>
                </w:rPr>
                <w:t>O</w:t>
              </w:r>
            </w:ins>
          </w:p>
        </w:tc>
        <w:tc>
          <w:tcPr>
            <w:tcW w:w="1080" w:type="dxa"/>
            <w:tcBorders>
              <w:top w:val="single" w:sz="4" w:space="0" w:color="auto"/>
              <w:left w:val="single" w:sz="4" w:space="0" w:color="auto"/>
              <w:bottom w:val="single" w:sz="4" w:space="0" w:color="auto"/>
              <w:right w:val="single" w:sz="4" w:space="0" w:color="auto"/>
            </w:tcBorders>
          </w:tcPr>
          <w:p w14:paraId="4C385CE9" w14:textId="77777777" w:rsidR="003A4B1F" w:rsidRPr="00FD0425" w:rsidRDefault="003A4B1F" w:rsidP="003A4B1F">
            <w:pPr>
              <w:pStyle w:val="TAL"/>
              <w:keepNext w:val="0"/>
              <w:keepLines w:val="0"/>
              <w:widowControl w:val="0"/>
              <w:rPr>
                <w:ins w:id="239" w:author="Rapporteur" w:date="2023-09-24T07:56: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513A27" w14:textId="77777777" w:rsidR="003A4B1F" w:rsidRPr="00FD0425" w:rsidRDefault="003A4B1F" w:rsidP="003A4B1F">
            <w:pPr>
              <w:pStyle w:val="TAL"/>
              <w:keepNext w:val="0"/>
              <w:keepLines w:val="0"/>
              <w:widowControl w:val="0"/>
              <w:rPr>
                <w:ins w:id="240" w:author="Rapporteur" w:date="2023-09-24T07:56:00Z"/>
              </w:rPr>
            </w:pPr>
            <w:ins w:id="241" w:author="Rapporteur" w:date="2023-09-24T07:56:00Z">
              <w:r>
                <w:rPr>
                  <w:rFonts w:hint="eastAsia"/>
                  <w:kern w:val="2"/>
                </w:rPr>
                <w:t>9.2.3.x2</w:t>
              </w:r>
            </w:ins>
          </w:p>
        </w:tc>
        <w:tc>
          <w:tcPr>
            <w:tcW w:w="1728" w:type="dxa"/>
            <w:tcBorders>
              <w:top w:val="single" w:sz="4" w:space="0" w:color="auto"/>
              <w:left w:val="single" w:sz="4" w:space="0" w:color="auto"/>
              <w:bottom w:val="single" w:sz="4" w:space="0" w:color="auto"/>
              <w:right w:val="single" w:sz="4" w:space="0" w:color="auto"/>
            </w:tcBorders>
          </w:tcPr>
          <w:p w14:paraId="2C30A60A" w14:textId="77777777" w:rsidR="003A4B1F" w:rsidRDefault="003A4B1F" w:rsidP="003A4B1F">
            <w:pPr>
              <w:pStyle w:val="TAL"/>
              <w:keepNext w:val="0"/>
              <w:keepLines w:val="0"/>
              <w:widowControl w:val="0"/>
              <w:rPr>
                <w:ins w:id="242" w:author="Rapporteur" w:date="2023-09-24T07:5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5E8621" w14:textId="77777777" w:rsidR="003A4B1F" w:rsidRPr="00FD0425" w:rsidRDefault="003A4B1F" w:rsidP="003A4B1F">
            <w:pPr>
              <w:pStyle w:val="TAC"/>
              <w:keepNext w:val="0"/>
              <w:keepLines w:val="0"/>
              <w:widowControl w:val="0"/>
              <w:rPr>
                <w:ins w:id="243" w:author="Rapporteur" w:date="2023-09-24T07:56:00Z"/>
                <w:bCs/>
                <w:lang w:eastAsia="ja-JP"/>
              </w:rPr>
            </w:pPr>
            <w:ins w:id="244" w:author="Rapporteur" w:date="2023-09-24T07:56:00Z">
              <w:r>
                <w:rPr>
                  <w:rFonts w:hint="eastAsia"/>
                  <w:kern w:val="2"/>
                </w:rPr>
                <w:t>YES</w:t>
              </w:r>
            </w:ins>
          </w:p>
        </w:tc>
        <w:tc>
          <w:tcPr>
            <w:tcW w:w="1080" w:type="dxa"/>
            <w:tcBorders>
              <w:top w:val="single" w:sz="4" w:space="0" w:color="auto"/>
              <w:left w:val="single" w:sz="4" w:space="0" w:color="auto"/>
              <w:bottom w:val="single" w:sz="4" w:space="0" w:color="auto"/>
              <w:right w:val="single" w:sz="4" w:space="0" w:color="auto"/>
            </w:tcBorders>
          </w:tcPr>
          <w:p w14:paraId="024C782F" w14:textId="77777777" w:rsidR="003A4B1F" w:rsidRPr="00C37D2B" w:rsidRDefault="003A4B1F" w:rsidP="003A4B1F">
            <w:pPr>
              <w:pStyle w:val="TAC"/>
              <w:keepNext w:val="0"/>
              <w:keepLines w:val="0"/>
              <w:widowControl w:val="0"/>
              <w:rPr>
                <w:ins w:id="245" w:author="Rapporteur" w:date="2023-09-24T07:56:00Z"/>
                <w:lang w:eastAsia="ja-JP"/>
              </w:rPr>
            </w:pPr>
            <w:ins w:id="246" w:author="Rapporteur" w:date="2023-09-24T07:56:00Z">
              <w:r>
                <w:rPr>
                  <w:rFonts w:hint="eastAsia"/>
                  <w:kern w:val="2"/>
                </w:rPr>
                <w:t>ignore</w:t>
              </w:r>
            </w:ins>
          </w:p>
        </w:tc>
      </w:tr>
      <w:tr w:rsidR="003629D7" w:rsidRPr="00FD0425" w14:paraId="18588095" w14:textId="77777777" w:rsidTr="003A4B1F">
        <w:trPr>
          <w:ins w:id="247" w:author="Huawei" w:date="2023-10-30T10:48:00Z"/>
        </w:trPr>
        <w:tc>
          <w:tcPr>
            <w:tcW w:w="2160" w:type="dxa"/>
            <w:tcBorders>
              <w:top w:val="single" w:sz="4" w:space="0" w:color="auto"/>
              <w:left w:val="single" w:sz="4" w:space="0" w:color="auto"/>
              <w:bottom w:val="single" w:sz="4" w:space="0" w:color="auto"/>
              <w:right w:val="single" w:sz="4" w:space="0" w:color="auto"/>
            </w:tcBorders>
          </w:tcPr>
          <w:p w14:paraId="413DCBF0" w14:textId="72562925" w:rsidR="003629D7" w:rsidRDefault="003629D7" w:rsidP="003629D7">
            <w:pPr>
              <w:pStyle w:val="TAL"/>
              <w:keepNext w:val="0"/>
              <w:keepLines w:val="0"/>
              <w:widowControl w:val="0"/>
              <w:rPr>
                <w:ins w:id="248" w:author="Huawei" w:date="2023-10-30T10:48:00Z"/>
                <w:kern w:val="2"/>
              </w:rPr>
            </w:pPr>
            <w:ins w:id="249" w:author="Huawei" w:date="2023-10-30T10:48:00Z">
              <w:r w:rsidRPr="00105EA2">
                <w:rPr>
                  <w:bCs/>
                  <w:lang w:eastAsia="ja-JP"/>
                </w:rPr>
                <w:t>QMC</w:t>
              </w:r>
              <w:r w:rsidRPr="00105EA2">
                <w:t xml:space="preserve"> Configuration</w:t>
              </w:r>
              <w:r>
                <w:rPr>
                  <w:bCs/>
                  <w:lang w:eastAsia="ja-JP"/>
                </w:rPr>
                <w:t xml:space="preserve"> </w:t>
              </w:r>
              <w:r w:rsidRPr="003B48F8">
                <w:rPr>
                  <w:bCs/>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7AC59FAF" w14:textId="6E756181" w:rsidR="003629D7" w:rsidRDefault="003629D7" w:rsidP="003629D7">
            <w:pPr>
              <w:pStyle w:val="TAL"/>
              <w:keepNext w:val="0"/>
              <w:keepLines w:val="0"/>
              <w:widowControl w:val="0"/>
              <w:rPr>
                <w:ins w:id="250" w:author="Huawei" w:date="2023-10-30T10:48:00Z"/>
                <w:kern w:val="2"/>
              </w:rPr>
            </w:pPr>
            <w:ins w:id="251" w:author="Huawei" w:date="2023-10-30T10:4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8BF330" w14:textId="77777777" w:rsidR="003629D7" w:rsidRPr="00FD0425" w:rsidRDefault="003629D7" w:rsidP="003629D7">
            <w:pPr>
              <w:pStyle w:val="TAL"/>
              <w:keepNext w:val="0"/>
              <w:keepLines w:val="0"/>
              <w:widowControl w:val="0"/>
              <w:rPr>
                <w:ins w:id="252" w:author="Huawei" w:date="2023-10-30T10:4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D4098" w14:textId="282A95D0" w:rsidR="003629D7" w:rsidRDefault="003629D7" w:rsidP="003629D7">
            <w:pPr>
              <w:pStyle w:val="TAL"/>
              <w:keepNext w:val="0"/>
              <w:keepLines w:val="0"/>
              <w:widowControl w:val="0"/>
              <w:rPr>
                <w:ins w:id="253" w:author="Huawei" w:date="2023-10-30T10:48:00Z"/>
                <w:kern w:val="2"/>
              </w:rPr>
            </w:pPr>
            <w:ins w:id="254" w:author="Huawei" w:date="2023-10-30T10:48:00Z">
              <w:r w:rsidRPr="00716682">
                <w:rPr>
                  <w:lang w:eastAsia="ja-JP"/>
                </w:rPr>
                <w:t>9.2.3.156</w:t>
              </w:r>
            </w:ins>
          </w:p>
        </w:tc>
        <w:tc>
          <w:tcPr>
            <w:tcW w:w="1728" w:type="dxa"/>
            <w:tcBorders>
              <w:top w:val="single" w:sz="4" w:space="0" w:color="auto"/>
              <w:left w:val="single" w:sz="4" w:space="0" w:color="auto"/>
              <w:bottom w:val="single" w:sz="4" w:space="0" w:color="auto"/>
              <w:right w:val="single" w:sz="4" w:space="0" w:color="auto"/>
            </w:tcBorders>
          </w:tcPr>
          <w:p w14:paraId="4FA3DDFC" w14:textId="77777777" w:rsidR="003629D7" w:rsidRDefault="003629D7" w:rsidP="003629D7">
            <w:pPr>
              <w:pStyle w:val="TAL"/>
              <w:keepNext w:val="0"/>
              <w:keepLines w:val="0"/>
              <w:widowControl w:val="0"/>
              <w:rPr>
                <w:ins w:id="255" w:author="Huawei" w:date="2023-10-30T10:48: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87F36C" w14:textId="04C22176" w:rsidR="003629D7" w:rsidRDefault="003629D7" w:rsidP="003629D7">
            <w:pPr>
              <w:pStyle w:val="TAC"/>
              <w:keepNext w:val="0"/>
              <w:keepLines w:val="0"/>
              <w:widowControl w:val="0"/>
              <w:rPr>
                <w:ins w:id="256" w:author="Huawei" w:date="2023-10-30T10:48:00Z"/>
                <w:kern w:val="2"/>
              </w:rPr>
            </w:pPr>
            <w:ins w:id="257" w:author="Huawei" w:date="2023-10-30T10:48:00Z">
              <w:r>
                <w:t>YES</w:t>
              </w:r>
            </w:ins>
          </w:p>
        </w:tc>
        <w:tc>
          <w:tcPr>
            <w:tcW w:w="1080" w:type="dxa"/>
            <w:tcBorders>
              <w:top w:val="single" w:sz="4" w:space="0" w:color="auto"/>
              <w:left w:val="single" w:sz="4" w:space="0" w:color="auto"/>
              <w:bottom w:val="single" w:sz="4" w:space="0" w:color="auto"/>
              <w:right w:val="single" w:sz="4" w:space="0" w:color="auto"/>
            </w:tcBorders>
          </w:tcPr>
          <w:p w14:paraId="66925F22" w14:textId="268A57A1" w:rsidR="003629D7" w:rsidRDefault="003629D7" w:rsidP="003629D7">
            <w:pPr>
              <w:pStyle w:val="TAC"/>
              <w:keepNext w:val="0"/>
              <w:keepLines w:val="0"/>
              <w:widowControl w:val="0"/>
              <w:rPr>
                <w:ins w:id="258" w:author="Huawei" w:date="2023-10-30T10:48:00Z"/>
                <w:kern w:val="2"/>
              </w:rPr>
            </w:pPr>
            <w:ins w:id="259" w:author="Huawei" w:date="2023-10-30T10:48:00Z">
              <w:r>
                <w:t>ignore</w:t>
              </w:r>
            </w:ins>
          </w:p>
        </w:tc>
      </w:tr>
    </w:tbl>
    <w:p w14:paraId="28F09EBD" w14:textId="77777777" w:rsidR="003A4B1F" w:rsidRPr="00FD0425" w:rsidRDefault="003A4B1F" w:rsidP="003A4B1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B1F" w:rsidRPr="00FD0425" w14:paraId="4F5FAAC3" w14:textId="77777777" w:rsidTr="003A4B1F">
        <w:tc>
          <w:tcPr>
            <w:tcW w:w="3686" w:type="dxa"/>
          </w:tcPr>
          <w:p w14:paraId="32066F49" w14:textId="77777777" w:rsidR="003A4B1F" w:rsidRPr="00FD0425" w:rsidRDefault="003A4B1F" w:rsidP="003A4B1F">
            <w:pPr>
              <w:pStyle w:val="TAH"/>
              <w:keepNext w:val="0"/>
              <w:keepLines w:val="0"/>
              <w:widowControl w:val="0"/>
              <w:rPr>
                <w:lang w:eastAsia="ja-JP"/>
              </w:rPr>
            </w:pPr>
            <w:r w:rsidRPr="00FD0425">
              <w:rPr>
                <w:lang w:eastAsia="ja-JP"/>
              </w:rPr>
              <w:t>Range bound</w:t>
            </w:r>
          </w:p>
        </w:tc>
        <w:tc>
          <w:tcPr>
            <w:tcW w:w="5670" w:type="dxa"/>
          </w:tcPr>
          <w:p w14:paraId="3BE806F5" w14:textId="77777777" w:rsidR="003A4B1F" w:rsidRPr="00FD0425" w:rsidRDefault="003A4B1F" w:rsidP="003A4B1F">
            <w:pPr>
              <w:pStyle w:val="TAH"/>
              <w:keepNext w:val="0"/>
              <w:keepLines w:val="0"/>
              <w:widowControl w:val="0"/>
              <w:rPr>
                <w:lang w:eastAsia="ja-JP"/>
              </w:rPr>
            </w:pPr>
            <w:r w:rsidRPr="00FD0425">
              <w:rPr>
                <w:lang w:eastAsia="ja-JP"/>
              </w:rPr>
              <w:t>Explanation</w:t>
            </w:r>
          </w:p>
        </w:tc>
      </w:tr>
      <w:tr w:rsidR="003A4B1F" w:rsidRPr="00FD0425" w14:paraId="2848BF7B" w14:textId="77777777" w:rsidTr="003A4B1F">
        <w:tc>
          <w:tcPr>
            <w:tcW w:w="3686" w:type="dxa"/>
          </w:tcPr>
          <w:p w14:paraId="2426D8CD" w14:textId="77777777" w:rsidR="003A4B1F" w:rsidRPr="00FD0425" w:rsidRDefault="003A4B1F" w:rsidP="003A4B1F">
            <w:pPr>
              <w:pStyle w:val="TAL"/>
              <w:keepNext w:val="0"/>
              <w:keepLines w:val="0"/>
              <w:widowControl w:val="0"/>
              <w:rPr>
                <w:lang w:eastAsia="ja-JP"/>
              </w:rPr>
            </w:pPr>
            <w:r w:rsidRPr="00FD0425">
              <w:rPr>
                <w:lang w:eastAsia="ja-JP"/>
              </w:rPr>
              <w:t>maxnoof</w:t>
            </w:r>
            <w:r w:rsidRPr="00FD0425">
              <w:t>PDUSessions</w:t>
            </w:r>
          </w:p>
        </w:tc>
        <w:tc>
          <w:tcPr>
            <w:tcW w:w="5670" w:type="dxa"/>
          </w:tcPr>
          <w:p w14:paraId="015801C6" w14:textId="77777777" w:rsidR="003A4B1F" w:rsidRPr="00FD0425" w:rsidRDefault="003A4B1F" w:rsidP="003A4B1F">
            <w:pPr>
              <w:pStyle w:val="TAL"/>
              <w:keepNext w:val="0"/>
              <w:keepLines w:val="0"/>
              <w:widowControl w:val="0"/>
              <w:rPr>
                <w:lang w:eastAsia="ja-JP"/>
              </w:rPr>
            </w:pPr>
            <w:r w:rsidRPr="00FD0425">
              <w:rPr>
                <w:lang w:eastAsia="ja-JP"/>
              </w:rPr>
              <w:t>Maximum no. of PDU sessions. Value is 256</w:t>
            </w:r>
          </w:p>
        </w:tc>
      </w:tr>
      <w:tr w:rsidR="003A4B1F" w:rsidRPr="00FD0425" w14:paraId="25743E18" w14:textId="77777777" w:rsidTr="003A4B1F">
        <w:tc>
          <w:tcPr>
            <w:tcW w:w="3686" w:type="dxa"/>
          </w:tcPr>
          <w:p w14:paraId="09E68E28" w14:textId="77777777" w:rsidR="003A4B1F" w:rsidRPr="00FD0425" w:rsidRDefault="003A4B1F" w:rsidP="003A4B1F">
            <w:pPr>
              <w:pStyle w:val="TAL"/>
              <w:keepNext w:val="0"/>
              <w:keepLines w:val="0"/>
              <w:widowControl w:val="0"/>
              <w:rPr>
                <w:lang w:eastAsia="ja-JP"/>
              </w:rPr>
            </w:pPr>
            <w:r>
              <w:rPr>
                <w:rFonts w:hint="eastAsia"/>
              </w:rPr>
              <w:lastRenderedPageBreak/>
              <w:t>maxnoofPSCellCandidate</w:t>
            </w:r>
          </w:p>
        </w:tc>
        <w:tc>
          <w:tcPr>
            <w:tcW w:w="5670" w:type="dxa"/>
          </w:tcPr>
          <w:p w14:paraId="6CE8438C" w14:textId="77777777" w:rsidR="003A4B1F" w:rsidRPr="00FD0425" w:rsidRDefault="003A4B1F" w:rsidP="003A4B1F">
            <w:pPr>
              <w:pStyle w:val="TAL"/>
              <w:keepNext w:val="0"/>
              <w:keepLines w:val="0"/>
              <w:widowControl w:val="0"/>
              <w:rPr>
                <w:lang w:eastAsia="ja-JP"/>
              </w:rPr>
            </w:pPr>
            <w:r>
              <w:t>Maximum no. of PSCell candidates. Value is 8</w:t>
            </w:r>
          </w:p>
        </w:tc>
      </w:tr>
    </w:tbl>
    <w:p w14:paraId="777EF40F" w14:textId="77777777" w:rsidR="003A4B1F" w:rsidRPr="00FD0425" w:rsidRDefault="003A4B1F" w:rsidP="003A4B1F">
      <w:pPr>
        <w:widowControl w:val="0"/>
      </w:pPr>
    </w:p>
    <w:p w14:paraId="5DFEF3DB" w14:textId="77777777" w:rsidR="000C063C" w:rsidRPr="001447A2" w:rsidRDefault="000C063C" w:rsidP="000C063C">
      <w:pPr>
        <w:jc w:val="center"/>
        <w:rPr>
          <w:rFonts w:eastAsia="等线"/>
        </w:rPr>
      </w:pPr>
      <w:r w:rsidRPr="001447A2">
        <w:rPr>
          <w:rFonts w:eastAsia="等线"/>
          <w:highlight w:val="yellow"/>
        </w:rPr>
        <w:t>-------------------------------------------Next change-------------------------------------------</w:t>
      </w:r>
    </w:p>
    <w:p w14:paraId="5C65DF61" w14:textId="77777777" w:rsidR="003A4B1F" w:rsidRDefault="003A4B1F" w:rsidP="003A4B1F">
      <w:pPr>
        <w:widowControl w:val="0"/>
      </w:pPr>
    </w:p>
    <w:p w14:paraId="71999952" w14:textId="77777777" w:rsidR="003629D7" w:rsidRPr="003629D7" w:rsidRDefault="003629D7" w:rsidP="003629D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0" w:name="_Toc20955202"/>
      <w:bookmarkStart w:id="261" w:name="_Toc29991397"/>
      <w:bookmarkStart w:id="262" w:name="_Toc36555797"/>
      <w:bookmarkStart w:id="263" w:name="_Toc44497507"/>
      <w:bookmarkStart w:id="264" w:name="_Toc45107895"/>
      <w:bookmarkStart w:id="265" w:name="_Toc45901515"/>
      <w:bookmarkStart w:id="266" w:name="_Toc51850594"/>
      <w:bookmarkStart w:id="267" w:name="_Toc56693597"/>
      <w:bookmarkStart w:id="268" w:name="_Toc64447140"/>
      <w:bookmarkStart w:id="269" w:name="_Toc66286634"/>
      <w:bookmarkStart w:id="270" w:name="_Toc74151329"/>
      <w:bookmarkStart w:id="271" w:name="_Toc88653801"/>
      <w:bookmarkStart w:id="272" w:name="_Toc97904157"/>
      <w:bookmarkStart w:id="273" w:name="_Toc98868227"/>
      <w:bookmarkStart w:id="274" w:name="_Toc105174511"/>
      <w:bookmarkStart w:id="275" w:name="_Toc106109348"/>
      <w:bookmarkStart w:id="276" w:name="_Toc113825169"/>
      <w:bookmarkStart w:id="277" w:name="_Toc146227768"/>
      <w:r w:rsidRPr="003629D7">
        <w:rPr>
          <w:rFonts w:ascii="Arial" w:eastAsia="宋体" w:hAnsi="Arial"/>
          <w:sz w:val="24"/>
          <w:lang w:eastAsia="ko-KR"/>
        </w:rPr>
        <w:t>9.1.2.11</w:t>
      </w:r>
      <w:r w:rsidRPr="003629D7">
        <w:rPr>
          <w:rFonts w:ascii="Arial" w:eastAsia="宋体" w:hAnsi="Arial"/>
          <w:sz w:val="24"/>
          <w:lang w:eastAsia="ko-KR"/>
        </w:rPr>
        <w:tab/>
        <w:t>S-NODE CHANGE REQUIRED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C9BCD03" w14:textId="77777777" w:rsidR="003629D7" w:rsidRPr="003629D7" w:rsidRDefault="003629D7" w:rsidP="003629D7">
      <w:pPr>
        <w:widowControl w:val="0"/>
        <w:overflowPunct w:val="0"/>
        <w:autoSpaceDE w:val="0"/>
        <w:autoSpaceDN w:val="0"/>
        <w:adjustRightInd w:val="0"/>
        <w:textAlignment w:val="baseline"/>
        <w:rPr>
          <w:rFonts w:eastAsia="宋体"/>
          <w:lang w:eastAsia="ko-KR"/>
        </w:rPr>
      </w:pPr>
      <w:r w:rsidRPr="003629D7">
        <w:rPr>
          <w:rFonts w:eastAsia="宋体"/>
          <w:lang w:eastAsia="ko-KR"/>
        </w:rPr>
        <w:t>This message is sent by the S-NG-RAN node to the M-NG-RAN node to trigger the change of the S-NG-RAN node.</w:t>
      </w:r>
    </w:p>
    <w:p w14:paraId="7014A70E" w14:textId="77777777" w:rsidR="003629D7" w:rsidRPr="003629D7" w:rsidRDefault="003629D7" w:rsidP="003629D7">
      <w:pPr>
        <w:widowControl w:val="0"/>
        <w:overflowPunct w:val="0"/>
        <w:autoSpaceDE w:val="0"/>
        <w:autoSpaceDN w:val="0"/>
        <w:adjustRightInd w:val="0"/>
        <w:textAlignment w:val="baseline"/>
        <w:rPr>
          <w:rFonts w:eastAsia="宋体"/>
          <w:lang w:eastAsia="ko-KR"/>
        </w:rPr>
      </w:pPr>
      <w:r w:rsidRPr="003629D7">
        <w:rPr>
          <w:rFonts w:eastAsia="宋体"/>
          <w:lang w:eastAsia="ko-KR"/>
        </w:rPr>
        <w:t xml:space="preserve">Direction: S-NG-RAN node </w:t>
      </w:r>
      <w:r w:rsidRPr="003629D7">
        <w:rPr>
          <w:rFonts w:eastAsia="宋体"/>
          <w:lang w:eastAsia="ko-KR"/>
        </w:rPr>
        <w:sym w:font="Symbol" w:char="F0AE"/>
      </w:r>
      <w:r w:rsidRPr="003629D7">
        <w:rPr>
          <w:rFonts w:eastAsia="宋体"/>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29D7" w:rsidRPr="003629D7" w14:paraId="5481BADB" w14:textId="77777777" w:rsidTr="00A74924">
        <w:trPr>
          <w:tblHeader/>
        </w:trPr>
        <w:tc>
          <w:tcPr>
            <w:tcW w:w="2160" w:type="dxa"/>
          </w:tcPr>
          <w:p w14:paraId="6359C26A"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IE/Group Name</w:t>
            </w:r>
          </w:p>
        </w:tc>
        <w:tc>
          <w:tcPr>
            <w:tcW w:w="1080" w:type="dxa"/>
          </w:tcPr>
          <w:p w14:paraId="05843FF1"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Presence</w:t>
            </w:r>
          </w:p>
        </w:tc>
        <w:tc>
          <w:tcPr>
            <w:tcW w:w="1080" w:type="dxa"/>
          </w:tcPr>
          <w:p w14:paraId="3D95B57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Range</w:t>
            </w:r>
          </w:p>
        </w:tc>
        <w:tc>
          <w:tcPr>
            <w:tcW w:w="1512" w:type="dxa"/>
          </w:tcPr>
          <w:p w14:paraId="335EDFC2"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IE type and reference</w:t>
            </w:r>
          </w:p>
        </w:tc>
        <w:tc>
          <w:tcPr>
            <w:tcW w:w="1728" w:type="dxa"/>
          </w:tcPr>
          <w:p w14:paraId="59BAED4B"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Semantics description</w:t>
            </w:r>
          </w:p>
        </w:tc>
        <w:tc>
          <w:tcPr>
            <w:tcW w:w="1080" w:type="dxa"/>
          </w:tcPr>
          <w:p w14:paraId="732E2B96"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cs="Arial"/>
                <w:b/>
                <w:sz w:val="18"/>
                <w:lang w:eastAsia="ja-JP"/>
              </w:rPr>
              <w:t>Criticality</w:t>
            </w:r>
          </w:p>
        </w:tc>
        <w:tc>
          <w:tcPr>
            <w:tcW w:w="1080" w:type="dxa"/>
          </w:tcPr>
          <w:p w14:paraId="4D4B156C"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cs="Arial"/>
                <w:b/>
                <w:sz w:val="18"/>
                <w:lang w:eastAsia="ja-JP"/>
              </w:rPr>
              <w:t>Assigned Criticality</w:t>
            </w:r>
          </w:p>
        </w:tc>
      </w:tr>
      <w:tr w:rsidR="003629D7" w:rsidRPr="003629D7" w14:paraId="39FAD516" w14:textId="77777777" w:rsidTr="00A74924">
        <w:tc>
          <w:tcPr>
            <w:tcW w:w="2160" w:type="dxa"/>
          </w:tcPr>
          <w:p w14:paraId="0FEA4F9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Message Type</w:t>
            </w:r>
          </w:p>
        </w:tc>
        <w:tc>
          <w:tcPr>
            <w:tcW w:w="1080" w:type="dxa"/>
          </w:tcPr>
          <w:p w14:paraId="2AFCC44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w:t>
            </w:r>
          </w:p>
        </w:tc>
        <w:tc>
          <w:tcPr>
            <w:tcW w:w="1080" w:type="dxa"/>
          </w:tcPr>
          <w:p w14:paraId="3E03936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A3A3FD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9.2.3.1</w:t>
            </w:r>
          </w:p>
        </w:tc>
        <w:tc>
          <w:tcPr>
            <w:tcW w:w="1728" w:type="dxa"/>
          </w:tcPr>
          <w:p w14:paraId="17B0E7A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8B336B2"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YES</w:t>
            </w:r>
          </w:p>
        </w:tc>
        <w:tc>
          <w:tcPr>
            <w:tcW w:w="1080" w:type="dxa"/>
          </w:tcPr>
          <w:p w14:paraId="0E464CBE"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reject</w:t>
            </w:r>
          </w:p>
        </w:tc>
      </w:tr>
      <w:tr w:rsidR="003629D7" w:rsidRPr="003629D7" w14:paraId="58A2D4F0" w14:textId="77777777" w:rsidTr="00A74924">
        <w:tc>
          <w:tcPr>
            <w:tcW w:w="2160" w:type="dxa"/>
          </w:tcPr>
          <w:p w14:paraId="66CD927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M-NG-RAN node UE XnAP ID</w:t>
            </w:r>
          </w:p>
        </w:tc>
        <w:tc>
          <w:tcPr>
            <w:tcW w:w="1080" w:type="dxa"/>
          </w:tcPr>
          <w:p w14:paraId="7777F70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w:t>
            </w:r>
          </w:p>
        </w:tc>
        <w:tc>
          <w:tcPr>
            <w:tcW w:w="1080" w:type="dxa"/>
          </w:tcPr>
          <w:p w14:paraId="504BC82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64AD53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napToGrid w:val="0"/>
                <w:sz w:val="18"/>
                <w:lang w:eastAsia="ja-JP"/>
              </w:rPr>
            </w:pPr>
            <w:r w:rsidRPr="003629D7">
              <w:rPr>
                <w:rFonts w:ascii="Arial" w:eastAsia="宋体" w:hAnsi="Arial"/>
                <w:snapToGrid w:val="0"/>
                <w:sz w:val="18"/>
                <w:lang w:eastAsia="ja-JP"/>
              </w:rPr>
              <w:t>NG-RAN node UE XnAP ID</w:t>
            </w:r>
          </w:p>
          <w:p w14:paraId="7FE17BC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9.2.3.16</w:t>
            </w:r>
          </w:p>
        </w:tc>
        <w:tc>
          <w:tcPr>
            <w:tcW w:w="1728" w:type="dxa"/>
          </w:tcPr>
          <w:p w14:paraId="0856B6B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sz w:val="18"/>
                <w:lang w:eastAsia="ja-JP"/>
              </w:rPr>
              <w:t>Allocated at the M-NG-RAN node</w:t>
            </w:r>
          </w:p>
        </w:tc>
        <w:tc>
          <w:tcPr>
            <w:tcW w:w="1080" w:type="dxa"/>
          </w:tcPr>
          <w:p w14:paraId="01AB9B11"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YES</w:t>
            </w:r>
          </w:p>
        </w:tc>
        <w:tc>
          <w:tcPr>
            <w:tcW w:w="1080" w:type="dxa"/>
          </w:tcPr>
          <w:p w14:paraId="2F688AD5"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reject</w:t>
            </w:r>
          </w:p>
        </w:tc>
      </w:tr>
      <w:tr w:rsidR="003629D7" w:rsidRPr="003629D7" w14:paraId="0D8F7B29" w14:textId="77777777" w:rsidTr="00A74924">
        <w:tc>
          <w:tcPr>
            <w:tcW w:w="2160" w:type="dxa"/>
          </w:tcPr>
          <w:p w14:paraId="79CFD79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S-NG-RAN node UE XnAP ID</w:t>
            </w:r>
          </w:p>
        </w:tc>
        <w:tc>
          <w:tcPr>
            <w:tcW w:w="1080" w:type="dxa"/>
          </w:tcPr>
          <w:p w14:paraId="358DFAD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w:t>
            </w:r>
          </w:p>
        </w:tc>
        <w:tc>
          <w:tcPr>
            <w:tcW w:w="1080" w:type="dxa"/>
          </w:tcPr>
          <w:p w14:paraId="22DC0AA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E9183A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napToGrid w:val="0"/>
                <w:sz w:val="18"/>
                <w:lang w:eastAsia="ja-JP"/>
              </w:rPr>
            </w:pPr>
            <w:r w:rsidRPr="003629D7">
              <w:rPr>
                <w:rFonts w:ascii="Arial" w:eastAsia="宋体" w:hAnsi="Arial"/>
                <w:snapToGrid w:val="0"/>
                <w:sz w:val="18"/>
                <w:lang w:eastAsia="ja-JP"/>
              </w:rPr>
              <w:t>NG-RAN node UE XnAP ID</w:t>
            </w:r>
          </w:p>
          <w:p w14:paraId="5F73A4F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9.2.3.16</w:t>
            </w:r>
          </w:p>
        </w:tc>
        <w:tc>
          <w:tcPr>
            <w:tcW w:w="1728" w:type="dxa"/>
          </w:tcPr>
          <w:p w14:paraId="728C336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sz w:val="18"/>
                <w:lang w:eastAsia="ja-JP"/>
              </w:rPr>
              <w:t>Allocated at the S-NG-RAN node</w:t>
            </w:r>
          </w:p>
        </w:tc>
        <w:tc>
          <w:tcPr>
            <w:tcW w:w="1080" w:type="dxa"/>
          </w:tcPr>
          <w:p w14:paraId="079BEB0E"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YES</w:t>
            </w:r>
          </w:p>
        </w:tc>
        <w:tc>
          <w:tcPr>
            <w:tcW w:w="1080" w:type="dxa"/>
          </w:tcPr>
          <w:p w14:paraId="0395314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reject</w:t>
            </w:r>
          </w:p>
        </w:tc>
      </w:tr>
      <w:tr w:rsidR="003629D7" w:rsidRPr="003629D7" w14:paraId="5DEA455D" w14:textId="77777777" w:rsidTr="00A74924">
        <w:tc>
          <w:tcPr>
            <w:tcW w:w="2160" w:type="dxa"/>
          </w:tcPr>
          <w:p w14:paraId="547480A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ko-KR"/>
              </w:rPr>
              <w:t>Target S-NG-RAN node ID</w:t>
            </w:r>
          </w:p>
        </w:tc>
        <w:tc>
          <w:tcPr>
            <w:tcW w:w="1080" w:type="dxa"/>
          </w:tcPr>
          <w:p w14:paraId="147764D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ko-KR"/>
              </w:rPr>
              <w:t>M</w:t>
            </w:r>
          </w:p>
        </w:tc>
        <w:tc>
          <w:tcPr>
            <w:tcW w:w="1080" w:type="dxa"/>
          </w:tcPr>
          <w:p w14:paraId="4363BF4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4AEE63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ko-KR"/>
              </w:rPr>
            </w:pPr>
            <w:r w:rsidRPr="003629D7">
              <w:rPr>
                <w:rFonts w:ascii="Arial" w:eastAsia="宋体" w:hAnsi="Arial" w:cs="Arial"/>
                <w:snapToGrid w:val="0"/>
                <w:sz w:val="18"/>
                <w:lang w:eastAsia="ko-KR"/>
              </w:rPr>
              <w:t>Global NG-RAN Node ID</w:t>
            </w:r>
          </w:p>
          <w:p w14:paraId="24C2550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napToGrid w:val="0"/>
                <w:sz w:val="18"/>
                <w:lang w:eastAsia="ko-KR"/>
              </w:rPr>
              <w:t>9.2.2.3</w:t>
            </w:r>
          </w:p>
        </w:tc>
        <w:tc>
          <w:tcPr>
            <w:tcW w:w="1728" w:type="dxa"/>
          </w:tcPr>
          <w:p w14:paraId="4E45866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hint="eastAsia"/>
                <w:sz w:val="18"/>
                <w:lang w:eastAsia="zh-CN"/>
              </w:rPr>
              <w:t>T</w:t>
            </w:r>
            <w:r w:rsidRPr="003629D7">
              <w:rPr>
                <w:rFonts w:ascii="Arial" w:eastAsia="宋体" w:hAnsi="Arial" w:cs="Arial"/>
                <w:sz w:val="18"/>
                <w:lang w:eastAsia="zh-CN"/>
              </w:rPr>
              <w:t xml:space="preserve">his IE shall be ignored if the </w:t>
            </w:r>
            <w:r w:rsidRPr="003629D7">
              <w:rPr>
                <w:rFonts w:ascii="Arial" w:eastAsia="宋体" w:hAnsi="Arial" w:cs="Arial"/>
                <w:i/>
                <w:sz w:val="18"/>
                <w:lang w:eastAsia="zh-CN"/>
              </w:rPr>
              <w:t xml:space="preserve">Conditional PSCell Change Information Required </w:t>
            </w:r>
            <w:r w:rsidRPr="003629D7">
              <w:rPr>
                <w:rFonts w:ascii="Arial" w:eastAsia="宋体" w:hAnsi="Arial" w:cs="Arial"/>
                <w:sz w:val="18"/>
                <w:lang w:eastAsia="zh-CN"/>
              </w:rPr>
              <w:t>IE is present.</w:t>
            </w:r>
          </w:p>
        </w:tc>
        <w:tc>
          <w:tcPr>
            <w:tcW w:w="1080" w:type="dxa"/>
          </w:tcPr>
          <w:p w14:paraId="5C40E29F"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cs="Arial"/>
                <w:sz w:val="18"/>
                <w:lang w:eastAsia="ko-KR"/>
              </w:rPr>
              <w:t>YES</w:t>
            </w:r>
          </w:p>
        </w:tc>
        <w:tc>
          <w:tcPr>
            <w:tcW w:w="1080" w:type="dxa"/>
          </w:tcPr>
          <w:p w14:paraId="4042CE1F"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cs="Arial"/>
                <w:sz w:val="18"/>
                <w:lang w:eastAsia="ko-KR"/>
              </w:rPr>
              <w:t>reject</w:t>
            </w:r>
          </w:p>
        </w:tc>
      </w:tr>
      <w:tr w:rsidR="003629D7" w:rsidRPr="003629D7" w14:paraId="3E73FB24" w14:textId="77777777" w:rsidTr="00A74924">
        <w:tc>
          <w:tcPr>
            <w:tcW w:w="2160" w:type="dxa"/>
          </w:tcPr>
          <w:p w14:paraId="7F73F34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ja-JP"/>
              </w:rPr>
              <w:t>Cause</w:t>
            </w:r>
          </w:p>
        </w:tc>
        <w:tc>
          <w:tcPr>
            <w:tcW w:w="1080" w:type="dxa"/>
          </w:tcPr>
          <w:p w14:paraId="1E48B34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w:t>
            </w:r>
          </w:p>
        </w:tc>
        <w:tc>
          <w:tcPr>
            <w:tcW w:w="1080" w:type="dxa"/>
          </w:tcPr>
          <w:p w14:paraId="66116A9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533734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z w:val="18"/>
                <w:lang w:eastAsia="ja-JP"/>
              </w:rPr>
              <w:t>9.2.3.2</w:t>
            </w:r>
          </w:p>
        </w:tc>
        <w:tc>
          <w:tcPr>
            <w:tcW w:w="1728" w:type="dxa"/>
          </w:tcPr>
          <w:p w14:paraId="61DB5D9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A3278D"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cs="Arial"/>
                <w:sz w:val="18"/>
                <w:lang w:eastAsia="ja-JP"/>
              </w:rPr>
              <w:t>YES</w:t>
            </w:r>
          </w:p>
        </w:tc>
        <w:tc>
          <w:tcPr>
            <w:tcW w:w="1080" w:type="dxa"/>
          </w:tcPr>
          <w:p w14:paraId="09312C0F"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cs="Arial"/>
                <w:sz w:val="18"/>
                <w:lang w:eastAsia="ja-JP"/>
              </w:rPr>
              <w:t>ignore</w:t>
            </w:r>
          </w:p>
        </w:tc>
      </w:tr>
      <w:tr w:rsidR="003629D7" w:rsidRPr="003629D7" w14:paraId="3FF9A24E" w14:textId="77777777" w:rsidTr="00A74924">
        <w:tc>
          <w:tcPr>
            <w:tcW w:w="2160" w:type="dxa"/>
          </w:tcPr>
          <w:p w14:paraId="027656B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b/>
                <w:sz w:val="18"/>
                <w:lang w:eastAsia="ja-JP"/>
              </w:rPr>
              <w:t>PDU Session SN Change Required List</w:t>
            </w:r>
          </w:p>
        </w:tc>
        <w:tc>
          <w:tcPr>
            <w:tcW w:w="1080" w:type="dxa"/>
          </w:tcPr>
          <w:p w14:paraId="10E88A2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4081F4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i/>
                <w:sz w:val="18"/>
                <w:szCs w:val="18"/>
                <w:lang w:eastAsia="ja-JP"/>
              </w:rPr>
              <w:t>0..1</w:t>
            </w:r>
          </w:p>
        </w:tc>
        <w:tc>
          <w:tcPr>
            <w:tcW w:w="1512" w:type="dxa"/>
          </w:tcPr>
          <w:p w14:paraId="06A4F15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728" w:type="dxa"/>
          </w:tcPr>
          <w:p w14:paraId="00CB447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10E4301"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YES</w:t>
            </w:r>
          </w:p>
        </w:tc>
        <w:tc>
          <w:tcPr>
            <w:tcW w:w="1080" w:type="dxa"/>
          </w:tcPr>
          <w:p w14:paraId="6B2D3290"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sz w:val="18"/>
                <w:lang w:eastAsia="ja-JP"/>
              </w:rPr>
              <w:t>ignore</w:t>
            </w:r>
          </w:p>
        </w:tc>
      </w:tr>
      <w:tr w:rsidR="003629D7" w:rsidRPr="003629D7" w14:paraId="21AAF51C" w14:textId="77777777" w:rsidTr="00A74924">
        <w:tc>
          <w:tcPr>
            <w:tcW w:w="2160" w:type="dxa"/>
          </w:tcPr>
          <w:p w14:paraId="66D4606D"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3629D7">
              <w:rPr>
                <w:rFonts w:ascii="Arial" w:eastAsia="宋体" w:hAnsi="Arial"/>
                <w:b/>
                <w:sz w:val="18"/>
                <w:lang w:eastAsia="ko-KR"/>
              </w:rPr>
              <w:t>&gt;PDU Session SN Change Required Item</w:t>
            </w:r>
          </w:p>
        </w:tc>
        <w:tc>
          <w:tcPr>
            <w:tcW w:w="1080" w:type="dxa"/>
          </w:tcPr>
          <w:p w14:paraId="7C842A7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55EBEA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i/>
                <w:sz w:val="18"/>
                <w:lang w:eastAsia="ja-JP"/>
              </w:rPr>
              <w:t>1 .. &lt;maxnoofPDUsessions&gt;</w:t>
            </w:r>
          </w:p>
        </w:tc>
        <w:tc>
          <w:tcPr>
            <w:tcW w:w="1512" w:type="dxa"/>
          </w:tcPr>
          <w:p w14:paraId="4EC5AE6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728" w:type="dxa"/>
          </w:tcPr>
          <w:p w14:paraId="10C101E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sz w:val="18"/>
                <w:lang w:eastAsia="zh-CN"/>
              </w:rPr>
              <w:t xml:space="preserve">NOTE: If the </w:t>
            </w:r>
            <w:r w:rsidRPr="003629D7">
              <w:rPr>
                <w:rFonts w:ascii="Arial" w:eastAsia="宋体" w:hAnsi="Arial"/>
                <w:sz w:val="18"/>
                <w:lang w:eastAsia="zh-CN"/>
              </w:rPr>
              <w:br/>
            </w:r>
            <w:r w:rsidRPr="003629D7">
              <w:rPr>
                <w:rFonts w:ascii="Arial" w:eastAsia="宋体" w:hAnsi="Arial"/>
                <w:i/>
                <w:sz w:val="18"/>
                <w:lang w:eastAsia="ja-JP"/>
              </w:rPr>
              <w:t>PDU Session Resource Change Required Info – SN terminated</w:t>
            </w:r>
            <w:r w:rsidRPr="003629D7">
              <w:rPr>
                <w:rFonts w:ascii="Arial" w:eastAsia="宋体" w:hAnsi="Arial"/>
                <w:sz w:val="18"/>
                <w:lang w:eastAsia="ja-JP"/>
              </w:rPr>
              <w:t xml:space="preserve"> IE </w:t>
            </w:r>
          </w:p>
          <w:p w14:paraId="5773F71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 xml:space="preserve">is not present in a </w:t>
            </w:r>
            <w:r w:rsidRPr="003629D7">
              <w:rPr>
                <w:rFonts w:ascii="Arial" w:eastAsia="宋体" w:hAnsi="Arial"/>
                <w:i/>
                <w:sz w:val="18"/>
                <w:lang w:eastAsia="ja-JP"/>
              </w:rPr>
              <w:t>PDU Session SN Change Required Item</w:t>
            </w:r>
            <w:r w:rsidRPr="003629D7">
              <w:rPr>
                <w:rFonts w:ascii="Arial" w:eastAsia="宋体" w:hAnsi="Arial"/>
                <w:sz w:val="18"/>
                <w:lang w:eastAsia="ja-JP"/>
              </w:rPr>
              <w:t xml:space="preserve"> IE, abnormal conditions as specified in clause 8.3.5.4 apply.</w:t>
            </w:r>
          </w:p>
        </w:tc>
        <w:tc>
          <w:tcPr>
            <w:tcW w:w="1080" w:type="dxa"/>
          </w:tcPr>
          <w:p w14:paraId="16DB930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bCs/>
                <w:sz w:val="18"/>
                <w:lang w:eastAsia="ja-JP"/>
              </w:rPr>
              <w:t>–</w:t>
            </w:r>
          </w:p>
        </w:tc>
        <w:tc>
          <w:tcPr>
            <w:tcW w:w="1080" w:type="dxa"/>
          </w:tcPr>
          <w:p w14:paraId="00A3A985"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3629D7" w:rsidRPr="003629D7" w14:paraId="556BB2E9" w14:textId="77777777" w:rsidTr="00A74924">
        <w:tc>
          <w:tcPr>
            <w:tcW w:w="2160" w:type="dxa"/>
          </w:tcPr>
          <w:p w14:paraId="368A09F1"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sz w:val="18"/>
                <w:lang w:eastAsia="ja-JP"/>
              </w:rPr>
            </w:pPr>
            <w:r w:rsidRPr="003629D7">
              <w:rPr>
                <w:rFonts w:ascii="Arial" w:eastAsia="宋体" w:hAnsi="Arial"/>
                <w:sz w:val="18"/>
                <w:lang w:eastAsia="ja-JP"/>
              </w:rPr>
              <w:t>&gt;&gt;PDU Session ID</w:t>
            </w:r>
          </w:p>
        </w:tc>
        <w:tc>
          <w:tcPr>
            <w:tcW w:w="1080" w:type="dxa"/>
          </w:tcPr>
          <w:p w14:paraId="68AC2E9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w:t>
            </w:r>
          </w:p>
        </w:tc>
        <w:tc>
          <w:tcPr>
            <w:tcW w:w="1080" w:type="dxa"/>
          </w:tcPr>
          <w:p w14:paraId="308341E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683EA8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9.2.3.18</w:t>
            </w:r>
          </w:p>
        </w:tc>
        <w:tc>
          <w:tcPr>
            <w:tcW w:w="1728" w:type="dxa"/>
          </w:tcPr>
          <w:p w14:paraId="7DC7F11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78C8DB"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bCs/>
                <w:sz w:val="18"/>
                <w:lang w:eastAsia="ja-JP"/>
              </w:rPr>
              <w:t>–</w:t>
            </w:r>
          </w:p>
        </w:tc>
        <w:tc>
          <w:tcPr>
            <w:tcW w:w="1080" w:type="dxa"/>
          </w:tcPr>
          <w:p w14:paraId="06BE811C"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3629D7" w:rsidRPr="003629D7" w14:paraId="6B88A820" w14:textId="77777777" w:rsidTr="00A74924">
        <w:tc>
          <w:tcPr>
            <w:tcW w:w="2160" w:type="dxa"/>
          </w:tcPr>
          <w:p w14:paraId="1FBB8723"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sz w:val="18"/>
                <w:lang w:eastAsia="ja-JP"/>
              </w:rPr>
            </w:pPr>
            <w:r w:rsidRPr="003629D7">
              <w:rPr>
                <w:rFonts w:ascii="Arial" w:eastAsia="宋体" w:hAnsi="Arial"/>
                <w:sz w:val="18"/>
                <w:lang w:eastAsia="ko-KR"/>
              </w:rPr>
              <w:t>&gt;&gt;PDU Session Resource Change Required Info – SN terminated</w:t>
            </w:r>
          </w:p>
        </w:tc>
        <w:tc>
          <w:tcPr>
            <w:tcW w:w="1080" w:type="dxa"/>
          </w:tcPr>
          <w:p w14:paraId="783C122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O</w:t>
            </w:r>
          </w:p>
        </w:tc>
        <w:tc>
          <w:tcPr>
            <w:tcW w:w="1080" w:type="dxa"/>
          </w:tcPr>
          <w:p w14:paraId="3391EE4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06E56E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9.2.1.18</w:t>
            </w:r>
          </w:p>
        </w:tc>
        <w:tc>
          <w:tcPr>
            <w:tcW w:w="1728" w:type="dxa"/>
          </w:tcPr>
          <w:p w14:paraId="2407EE1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451DCD"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3629D7">
              <w:rPr>
                <w:rFonts w:ascii="Arial" w:eastAsia="宋体" w:hAnsi="Arial"/>
                <w:bCs/>
                <w:sz w:val="18"/>
                <w:lang w:eastAsia="ja-JP"/>
              </w:rPr>
              <w:t>–</w:t>
            </w:r>
          </w:p>
        </w:tc>
        <w:tc>
          <w:tcPr>
            <w:tcW w:w="1080" w:type="dxa"/>
          </w:tcPr>
          <w:p w14:paraId="7995311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3629D7" w:rsidRPr="003629D7" w14:paraId="4BED415E" w14:textId="77777777" w:rsidTr="00A74924">
        <w:tc>
          <w:tcPr>
            <w:tcW w:w="2160" w:type="dxa"/>
          </w:tcPr>
          <w:p w14:paraId="74A6C823" w14:textId="77777777" w:rsidR="003629D7" w:rsidRPr="003629D7" w:rsidRDefault="003629D7" w:rsidP="003629D7">
            <w:pPr>
              <w:widowControl w:val="0"/>
              <w:overflowPunct w:val="0"/>
              <w:autoSpaceDE w:val="0"/>
              <w:autoSpaceDN w:val="0"/>
              <w:adjustRightInd w:val="0"/>
              <w:spacing w:after="0"/>
              <w:textAlignment w:val="baseline"/>
              <w:rPr>
                <w:rFonts w:ascii="Arial" w:eastAsia="Geneva" w:hAnsi="Arial" w:cs="Arial"/>
                <w:bCs/>
                <w:sz w:val="18"/>
                <w:lang w:eastAsia="zh-CN"/>
              </w:rPr>
            </w:pPr>
            <w:r w:rsidRPr="003629D7">
              <w:rPr>
                <w:rFonts w:ascii="Arial" w:eastAsia="宋体" w:hAnsi="Arial" w:cs="Arial"/>
                <w:sz w:val="18"/>
                <w:lang w:eastAsia="zh-CN"/>
              </w:rPr>
              <w:t>S-NG-RAN node to M-NG-RAN node Container</w:t>
            </w:r>
          </w:p>
        </w:tc>
        <w:tc>
          <w:tcPr>
            <w:tcW w:w="1080" w:type="dxa"/>
          </w:tcPr>
          <w:p w14:paraId="3D58D1F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w:t>
            </w:r>
          </w:p>
        </w:tc>
        <w:tc>
          <w:tcPr>
            <w:tcW w:w="1080" w:type="dxa"/>
          </w:tcPr>
          <w:p w14:paraId="137ABB5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667168D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napToGrid w:val="0"/>
                <w:sz w:val="18"/>
                <w:lang w:eastAsia="ja-JP"/>
              </w:rPr>
              <w:t>OCTET STRING</w:t>
            </w:r>
          </w:p>
        </w:tc>
        <w:tc>
          <w:tcPr>
            <w:tcW w:w="1728" w:type="dxa"/>
          </w:tcPr>
          <w:p w14:paraId="27D1074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sz w:val="18"/>
                <w:lang w:eastAsia="ja-JP"/>
              </w:rPr>
              <w:t xml:space="preserve">Includes the </w:t>
            </w:r>
            <w:r w:rsidRPr="003629D7">
              <w:rPr>
                <w:rFonts w:ascii="Arial" w:eastAsia="宋体" w:hAnsi="Arial"/>
                <w:i/>
                <w:sz w:val="18"/>
                <w:lang w:eastAsia="ja-JP"/>
              </w:rPr>
              <w:t>CG-Config</w:t>
            </w:r>
            <w:r w:rsidRPr="003629D7">
              <w:rPr>
                <w:rFonts w:ascii="Arial" w:eastAsia="宋体" w:hAnsi="Arial"/>
                <w:sz w:val="18"/>
                <w:lang w:eastAsia="ja-JP"/>
              </w:rPr>
              <w:t xml:space="preserve"> message as defined in subclause 11.2.2 of TS 38.331 [10].</w:t>
            </w:r>
          </w:p>
          <w:p w14:paraId="1912227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hint="eastAsia"/>
                <w:sz w:val="18"/>
                <w:lang w:eastAsia="zh-CN"/>
              </w:rPr>
              <w:t>T</w:t>
            </w:r>
            <w:r w:rsidRPr="003629D7">
              <w:rPr>
                <w:rFonts w:ascii="Arial" w:eastAsia="宋体" w:hAnsi="Arial" w:cs="Arial"/>
                <w:sz w:val="18"/>
                <w:lang w:eastAsia="zh-CN"/>
              </w:rPr>
              <w:t xml:space="preserve">his IE shall be ignored if the </w:t>
            </w:r>
            <w:r w:rsidRPr="003629D7">
              <w:rPr>
                <w:rFonts w:ascii="Arial" w:eastAsia="宋体" w:hAnsi="Arial" w:cs="Arial"/>
                <w:i/>
                <w:sz w:val="18"/>
                <w:lang w:eastAsia="zh-CN"/>
              </w:rPr>
              <w:t xml:space="preserve">Conditional PSCell Change Information Required </w:t>
            </w:r>
            <w:r w:rsidRPr="003629D7">
              <w:rPr>
                <w:rFonts w:ascii="Arial" w:eastAsia="宋体" w:hAnsi="Arial" w:cs="Arial"/>
                <w:sz w:val="18"/>
                <w:lang w:eastAsia="zh-CN"/>
              </w:rPr>
              <w:t>IE is present.</w:t>
            </w:r>
          </w:p>
        </w:tc>
        <w:tc>
          <w:tcPr>
            <w:tcW w:w="1080" w:type="dxa"/>
          </w:tcPr>
          <w:p w14:paraId="67BFFA20"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sz w:val="18"/>
                <w:lang w:eastAsia="zh-CN"/>
              </w:rPr>
              <w:t>YES</w:t>
            </w:r>
          </w:p>
        </w:tc>
        <w:tc>
          <w:tcPr>
            <w:tcW w:w="1080" w:type="dxa"/>
          </w:tcPr>
          <w:p w14:paraId="4AEB9CDA"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sz w:val="18"/>
                <w:lang w:eastAsia="zh-CN"/>
              </w:rPr>
              <w:t>reject</w:t>
            </w:r>
          </w:p>
        </w:tc>
      </w:tr>
      <w:tr w:rsidR="003629D7" w:rsidRPr="003629D7" w14:paraId="31D2E303" w14:textId="77777777" w:rsidTr="00A74924">
        <w:tc>
          <w:tcPr>
            <w:tcW w:w="2160" w:type="dxa"/>
          </w:tcPr>
          <w:p w14:paraId="67F19BB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hint="eastAsia"/>
                <w:sz w:val="18"/>
                <w:lang w:val="en-US" w:eastAsia="zh-CN"/>
              </w:rPr>
              <w:t xml:space="preserve">SCG </w:t>
            </w:r>
            <w:r w:rsidRPr="003629D7">
              <w:rPr>
                <w:rFonts w:ascii="Arial" w:eastAsia="宋体" w:hAnsi="Arial" w:cs="Arial" w:hint="eastAsia"/>
                <w:sz w:val="18"/>
                <w:lang w:eastAsia="zh-CN"/>
              </w:rPr>
              <w:t>UE History Information</w:t>
            </w:r>
          </w:p>
        </w:tc>
        <w:tc>
          <w:tcPr>
            <w:tcW w:w="1080" w:type="dxa"/>
          </w:tcPr>
          <w:p w14:paraId="3AF0DE1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hint="eastAsia"/>
                <w:sz w:val="18"/>
                <w:lang w:val="en-US" w:eastAsia="zh-CN"/>
              </w:rPr>
              <w:t>O</w:t>
            </w:r>
          </w:p>
        </w:tc>
        <w:tc>
          <w:tcPr>
            <w:tcW w:w="1080" w:type="dxa"/>
          </w:tcPr>
          <w:p w14:paraId="458584F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2E4B5C7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napToGrid w:val="0"/>
                <w:sz w:val="18"/>
                <w:lang w:eastAsia="ja-JP"/>
              </w:rPr>
              <w:t>9.2.3.151</w:t>
            </w:r>
          </w:p>
        </w:tc>
        <w:tc>
          <w:tcPr>
            <w:tcW w:w="1728" w:type="dxa"/>
          </w:tcPr>
          <w:p w14:paraId="1C27EFF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32CC3CC"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hint="eastAsia"/>
                <w:sz w:val="18"/>
                <w:lang w:val="en-US" w:eastAsia="zh-CN"/>
              </w:rPr>
              <w:t>YES</w:t>
            </w:r>
          </w:p>
        </w:tc>
        <w:tc>
          <w:tcPr>
            <w:tcW w:w="1080" w:type="dxa"/>
          </w:tcPr>
          <w:p w14:paraId="27603B62"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hint="eastAsia"/>
                <w:sz w:val="18"/>
                <w:lang w:eastAsia="zh-CN"/>
              </w:rPr>
              <w:t>ignore</w:t>
            </w:r>
          </w:p>
        </w:tc>
      </w:tr>
      <w:tr w:rsidR="003629D7" w:rsidRPr="003629D7" w14:paraId="4D2BE407" w14:textId="77777777" w:rsidTr="00A74924">
        <w:tc>
          <w:tcPr>
            <w:tcW w:w="2160" w:type="dxa"/>
          </w:tcPr>
          <w:p w14:paraId="025BBDB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val="en-US" w:eastAsia="zh-CN"/>
              </w:rPr>
              <w:t>SN Mobility Information</w:t>
            </w:r>
          </w:p>
        </w:tc>
        <w:tc>
          <w:tcPr>
            <w:tcW w:w="1080" w:type="dxa"/>
          </w:tcPr>
          <w:p w14:paraId="1489BDD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O</w:t>
            </w:r>
          </w:p>
        </w:tc>
        <w:tc>
          <w:tcPr>
            <w:tcW w:w="1080" w:type="dxa"/>
          </w:tcPr>
          <w:p w14:paraId="0345C3D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2676156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napToGrid w:val="0"/>
                <w:sz w:val="18"/>
                <w:lang w:eastAsia="ja-JP"/>
              </w:rPr>
              <w:t>BIT STRING (SIZE (32))</w:t>
            </w:r>
          </w:p>
        </w:tc>
        <w:tc>
          <w:tcPr>
            <w:tcW w:w="1728" w:type="dxa"/>
          </w:tcPr>
          <w:p w14:paraId="1B20AAA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sz w:val="18"/>
                <w:lang w:eastAsia="ja-JP"/>
              </w:rPr>
              <w:t>Information related to PSCell</w:t>
            </w:r>
            <w:r w:rsidRPr="003629D7">
              <w:rPr>
                <w:rFonts w:ascii="Arial" w:eastAsia="宋体" w:hAnsi="Arial" w:hint="eastAsia"/>
                <w:sz w:val="18"/>
                <w:lang w:eastAsia="ja-JP"/>
              </w:rPr>
              <w:t xml:space="preserve"> change</w:t>
            </w:r>
            <w:r w:rsidRPr="003629D7">
              <w:rPr>
                <w:rFonts w:ascii="Arial" w:eastAsia="宋体" w:hAnsi="Arial"/>
                <w:sz w:val="18"/>
                <w:lang w:eastAsia="ja-JP"/>
              </w:rPr>
              <w:t xml:space="preserve">; S-NG-RAN node provides it in order </w:t>
            </w:r>
            <w:r w:rsidRPr="003629D7">
              <w:rPr>
                <w:rFonts w:ascii="Arial" w:eastAsia="宋体" w:hAnsi="Arial"/>
                <w:sz w:val="18"/>
                <w:lang w:eastAsia="ja-JP"/>
              </w:rPr>
              <w:lastRenderedPageBreak/>
              <w:t>to enable later analysis of the conditions that led to wrong PSCell</w:t>
            </w:r>
            <w:r w:rsidRPr="003629D7">
              <w:rPr>
                <w:rFonts w:ascii="Arial" w:eastAsia="宋体" w:hAnsi="Arial" w:hint="eastAsia"/>
                <w:sz w:val="18"/>
                <w:lang w:eastAsia="ja-JP"/>
              </w:rPr>
              <w:t xml:space="preserve"> change</w:t>
            </w:r>
            <w:r w:rsidRPr="003629D7">
              <w:rPr>
                <w:rFonts w:ascii="Arial" w:eastAsia="宋体" w:hAnsi="Arial"/>
                <w:sz w:val="18"/>
                <w:lang w:eastAsia="ja-JP"/>
              </w:rPr>
              <w:t>.</w:t>
            </w:r>
          </w:p>
        </w:tc>
        <w:tc>
          <w:tcPr>
            <w:tcW w:w="1080" w:type="dxa"/>
          </w:tcPr>
          <w:p w14:paraId="4F40828B"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sz w:val="18"/>
                <w:lang w:eastAsia="ja-JP"/>
              </w:rPr>
              <w:lastRenderedPageBreak/>
              <w:t>YES</w:t>
            </w:r>
          </w:p>
        </w:tc>
        <w:tc>
          <w:tcPr>
            <w:tcW w:w="1080" w:type="dxa"/>
          </w:tcPr>
          <w:p w14:paraId="78DCE436"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sz w:val="18"/>
                <w:lang w:eastAsia="zh-CN"/>
              </w:rPr>
              <w:t>ignore</w:t>
            </w:r>
          </w:p>
        </w:tc>
      </w:tr>
      <w:tr w:rsidR="003629D7" w:rsidRPr="003629D7" w14:paraId="392CFE92" w14:textId="77777777" w:rsidTr="00A74924">
        <w:tc>
          <w:tcPr>
            <w:tcW w:w="2160" w:type="dxa"/>
          </w:tcPr>
          <w:p w14:paraId="27D7B67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val="en-US" w:eastAsia="zh-CN"/>
              </w:rPr>
              <w:t>Source PSCell ID</w:t>
            </w:r>
          </w:p>
        </w:tc>
        <w:tc>
          <w:tcPr>
            <w:tcW w:w="1080" w:type="dxa"/>
          </w:tcPr>
          <w:p w14:paraId="19809A0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O</w:t>
            </w:r>
          </w:p>
        </w:tc>
        <w:tc>
          <w:tcPr>
            <w:tcW w:w="1080" w:type="dxa"/>
          </w:tcPr>
          <w:p w14:paraId="75A0BB8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324624F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sz w:val="18"/>
                <w:lang w:eastAsia="zh-CN"/>
              </w:rPr>
              <w:t xml:space="preserve">Global </w:t>
            </w:r>
            <w:r w:rsidRPr="003629D7">
              <w:rPr>
                <w:rFonts w:ascii="Arial" w:eastAsia="宋体" w:hAnsi="Arial" w:cs="Arial"/>
                <w:snapToGrid w:val="0"/>
                <w:sz w:val="18"/>
                <w:lang w:eastAsia="ja-JP"/>
              </w:rPr>
              <w:t>NG-RAN Cell Identity</w:t>
            </w:r>
          </w:p>
          <w:p w14:paraId="4805278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napToGrid w:val="0"/>
                <w:sz w:val="18"/>
                <w:lang w:eastAsia="ja-JP"/>
              </w:rPr>
              <w:t>9.2.2.27</w:t>
            </w:r>
          </w:p>
        </w:tc>
        <w:tc>
          <w:tcPr>
            <w:tcW w:w="1728" w:type="dxa"/>
          </w:tcPr>
          <w:p w14:paraId="08C9E29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4406D3C9"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sz w:val="18"/>
                <w:lang w:eastAsia="ja-JP"/>
              </w:rPr>
              <w:t>YES</w:t>
            </w:r>
          </w:p>
        </w:tc>
        <w:tc>
          <w:tcPr>
            <w:tcW w:w="1080" w:type="dxa"/>
          </w:tcPr>
          <w:p w14:paraId="54F79571"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宋体" w:hAnsi="Arial"/>
                <w:sz w:val="18"/>
                <w:lang w:eastAsia="zh-CN"/>
              </w:rPr>
              <w:t>ignore</w:t>
            </w:r>
          </w:p>
        </w:tc>
      </w:tr>
      <w:tr w:rsidR="003629D7" w:rsidRPr="003629D7" w14:paraId="790DFD03" w14:textId="77777777" w:rsidTr="00A74924">
        <w:tc>
          <w:tcPr>
            <w:tcW w:w="2160" w:type="dxa"/>
          </w:tcPr>
          <w:p w14:paraId="0E2EFDC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
                <w:bCs/>
                <w:sz w:val="18"/>
                <w:lang w:val="en-US" w:eastAsia="zh-CN"/>
              </w:rPr>
            </w:pPr>
            <w:r w:rsidRPr="003629D7">
              <w:rPr>
                <w:rFonts w:ascii="Arial" w:eastAsia="宋体" w:hAnsi="Arial" w:cs="Arial" w:hint="eastAsia"/>
                <w:b/>
                <w:bCs/>
                <w:sz w:val="18"/>
                <w:lang w:eastAsia="zh-CN"/>
              </w:rPr>
              <w:t xml:space="preserve">Conditional PSCell </w:t>
            </w:r>
            <w:r w:rsidRPr="003629D7">
              <w:rPr>
                <w:rFonts w:ascii="Arial" w:eastAsia="宋体" w:hAnsi="Arial" w:cs="Arial"/>
                <w:b/>
                <w:bCs/>
                <w:sz w:val="18"/>
                <w:lang w:eastAsia="zh-CN"/>
              </w:rPr>
              <w:t>Change</w:t>
            </w:r>
            <w:r w:rsidRPr="003629D7">
              <w:rPr>
                <w:rFonts w:ascii="Arial" w:eastAsia="宋体" w:hAnsi="Arial" w:cs="Arial" w:hint="eastAsia"/>
                <w:b/>
                <w:bCs/>
                <w:sz w:val="18"/>
                <w:lang w:eastAsia="zh-CN"/>
              </w:rPr>
              <w:t xml:space="preserve"> Information </w:t>
            </w:r>
            <w:r w:rsidRPr="003629D7">
              <w:rPr>
                <w:rFonts w:ascii="Arial" w:eastAsia="宋体" w:hAnsi="Arial" w:cs="Arial"/>
                <w:b/>
                <w:bCs/>
                <w:sz w:val="18"/>
                <w:lang w:eastAsia="zh-CN"/>
              </w:rPr>
              <w:t>Required</w:t>
            </w:r>
          </w:p>
        </w:tc>
        <w:tc>
          <w:tcPr>
            <w:tcW w:w="1080" w:type="dxa"/>
          </w:tcPr>
          <w:p w14:paraId="3BCBAEB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cs="Arial" w:hint="eastAsia"/>
                <w:sz w:val="18"/>
                <w:lang w:eastAsia="ja-JP"/>
              </w:rPr>
              <w:t>O</w:t>
            </w:r>
          </w:p>
        </w:tc>
        <w:tc>
          <w:tcPr>
            <w:tcW w:w="1080" w:type="dxa"/>
          </w:tcPr>
          <w:p w14:paraId="0FFA650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14022FA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p>
        </w:tc>
        <w:tc>
          <w:tcPr>
            <w:tcW w:w="1728" w:type="dxa"/>
          </w:tcPr>
          <w:p w14:paraId="32EC0F4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5124A25"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Malgun Gothic" w:hAnsi="Arial" w:hint="eastAsia"/>
                <w:sz w:val="18"/>
                <w:lang w:eastAsia="ko-KR"/>
              </w:rPr>
              <w:t>YES</w:t>
            </w:r>
          </w:p>
        </w:tc>
        <w:tc>
          <w:tcPr>
            <w:tcW w:w="1080" w:type="dxa"/>
          </w:tcPr>
          <w:p w14:paraId="49B327E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r w:rsidRPr="003629D7">
              <w:rPr>
                <w:rFonts w:ascii="Arial" w:eastAsia="Malgun Gothic" w:hAnsi="Arial"/>
                <w:sz w:val="18"/>
                <w:lang w:eastAsia="ko-KR"/>
              </w:rPr>
              <w:t>ignore</w:t>
            </w:r>
          </w:p>
        </w:tc>
      </w:tr>
      <w:tr w:rsidR="003629D7" w:rsidRPr="003629D7" w14:paraId="707CB7F1" w14:textId="77777777" w:rsidTr="00A74924">
        <w:tc>
          <w:tcPr>
            <w:tcW w:w="2160" w:type="dxa"/>
          </w:tcPr>
          <w:p w14:paraId="28B05C38"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b/>
                <w:bCs/>
                <w:sz w:val="18"/>
                <w:lang w:val="en-US" w:eastAsia="zh-CN"/>
              </w:rPr>
            </w:pPr>
            <w:r w:rsidRPr="003629D7">
              <w:rPr>
                <w:rFonts w:ascii="Arial" w:eastAsia="宋体" w:hAnsi="Arial"/>
                <w:b/>
                <w:bCs/>
                <w:sz w:val="18"/>
                <w:lang w:eastAsia="ja-JP"/>
              </w:rPr>
              <w:t xml:space="preserve">&gt;Multiple </w:t>
            </w:r>
            <w:r w:rsidRPr="003629D7">
              <w:rPr>
                <w:rFonts w:ascii="Arial" w:eastAsia="宋体" w:hAnsi="Arial" w:cs="Arial"/>
                <w:b/>
                <w:bCs/>
                <w:sz w:val="18"/>
                <w:lang w:eastAsia="ko-KR"/>
              </w:rPr>
              <w:t>Target S-NG-RAN Node List</w:t>
            </w:r>
          </w:p>
        </w:tc>
        <w:tc>
          <w:tcPr>
            <w:tcW w:w="1080" w:type="dxa"/>
          </w:tcPr>
          <w:p w14:paraId="10CE9B3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124B89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r w:rsidRPr="003629D7">
              <w:rPr>
                <w:rFonts w:ascii="Arial" w:eastAsia="宋体" w:hAnsi="Arial" w:cs="Arial"/>
                <w:i/>
                <w:sz w:val="18"/>
                <w:lang w:eastAsia="ja-JP"/>
              </w:rPr>
              <w:t>1</w:t>
            </w:r>
          </w:p>
        </w:tc>
        <w:tc>
          <w:tcPr>
            <w:tcW w:w="1512" w:type="dxa"/>
          </w:tcPr>
          <w:p w14:paraId="58CB24A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p>
        </w:tc>
        <w:tc>
          <w:tcPr>
            <w:tcW w:w="1728" w:type="dxa"/>
          </w:tcPr>
          <w:p w14:paraId="04499DF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73DE646"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宋体" w:hAnsi="Arial"/>
                <w:bCs/>
                <w:sz w:val="18"/>
                <w:lang w:eastAsia="ja-JP"/>
              </w:rPr>
              <w:t>–</w:t>
            </w:r>
          </w:p>
        </w:tc>
        <w:tc>
          <w:tcPr>
            <w:tcW w:w="1080" w:type="dxa"/>
          </w:tcPr>
          <w:p w14:paraId="3CB7C13B"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rsidRPr="003629D7" w14:paraId="0C0B5BE7" w14:textId="77777777" w:rsidTr="00A74924">
        <w:tc>
          <w:tcPr>
            <w:tcW w:w="2160" w:type="dxa"/>
          </w:tcPr>
          <w:p w14:paraId="7BA98BA3"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b/>
                <w:bCs/>
                <w:sz w:val="18"/>
                <w:lang w:val="en-US" w:eastAsia="zh-CN"/>
              </w:rPr>
            </w:pPr>
            <w:r w:rsidRPr="003629D7">
              <w:rPr>
                <w:rFonts w:ascii="Arial" w:eastAsia="宋体" w:hAnsi="Arial"/>
                <w:b/>
                <w:bCs/>
                <w:sz w:val="18"/>
                <w:lang w:eastAsia="ja-JP"/>
              </w:rPr>
              <w:t xml:space="preserve">&gt;&gt;Multiple </w:t>
            </w:r>
            <w:r w:rsidRPr="003629D7">
              <w:rPr>
                <w:rFonts w:ascii="Arial" w:eastAsia="宋体" w:hAnsi="Arial" w:cs="Arial"/>
                <w:b/>
                <w:bCs/>
                <w:sz w:val="18"/>
                <w:lang w:eastAsia="ko-KR"/>
              </w:rPr>
              <w:t>Target S-NG-RAN Node Item</w:t>
            </w:r>
          </w:p>
        </w:tc>
        <w:tc>
          <w:tcPr>
            <w:tcW w:w="1080" w:type="dxa"/>
          </w:tcPr>
          <w:p w14:paraId="325EEC6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EA0969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r w:rsidRPr="003629D7">
              <w:rPr>
                <w:rFonts w:ascii="Arial" w:eastAsia="宋体" w:hAnsi="Arial"/>
                <w:i/>
                <w:sz w:val="18"/>
                <w:lang w:eastAsia="ja-JP"/>
              </w:rPr>
              <w:t>1 .. &lt;maxnoofTargetSNs&gt;</w:t>
            </w:r>
          </w:p>
        </w:tc>
        <w:tc>
          <w:tcPr>
            <w:tcW w:w="1512" w:type="dxa"/>
          </w:tcPr>
          <w:p w14:paraId="71BF0BC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p>
        </w:tc>
        <w:tc>
          <w:tcPr>
            <w:tcW w:w="1728" w:type="dxa"/>
          </w:tcPr>
          <w:p w14:paraId="4932DBB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3F246F1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宋体" w:hAnsi="Arial"/>
                <w:bCs/>
                <w:sz w:val="18"/>
                <w:lang w:eastAsia="ja-JP"/>
              </w:rPr>
              <w:t>–</w:t>
            </w:r>
          </w:p>
        </w:tc>
        <w:tc>
          <w:tcPr>
            <w:tcW w:w="1080" w:type="dxa"/>
          </w:tcPr>
          <w:p w14:paraId="73C5F315"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rsidRPr="003629D7" w14:paraId="028A530A" w14:textId="77777777" w:rsidTr="00A74924">
        <w:tc>
          <w:tcPr>
            <w:tcW w:w="2160" w:type="dxa"/>
          </w:tcPr>
          <w:p w14:paraId="2AD1565B"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sz w:val="18"/>
                <w:lang w:val="en-US" w:eastAsia="zh-CN"/>
              </w:rPr>
            </w:pPr>
            <w:r w:rsidRPr="003629D7">
              <w:rPr>
                <w:rFonts w:ascii="Arial" w:eastAsia="宋体" w:hAnsi="Arial"/>
                <w:sz w:val="18"/>
                <w:lang w:eastAsia="zh-CN"/>
              </w:rPr>
              <w:t>&gt;&gt;&gt;Target S-NG-RAN node ID</w:t>
            </w:r>
          </w:p>
        </w:tc>
        <w:tc>
          <w:tcPr>
            <w:tcW w:w="1080" w:type="dxa"/>
          </w:tcPr>
          <w:p w14:paraId="3BEAA5B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cs="Arial"/>
                <w:sz w:val="18"/>
                <w:lang w:eastAsia="ko-KR"/>
              </w:rPr>
              <w:t>M</w:t>
            </w:r>
          </w:p>
        </w:tc>
        <w:tc>
          <w:tcPr>
            <w:tcW w:w="1080" w:type="dxa"/>
          </w:tcPr>
          <w:p w14:paraId="33E35FD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34E00A6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ko-KR"/>
              </w:rPr>
            </w:pPr>
            <w:r w:rsidRPr="003629D7">
              <w:rPr>
                <w:rFonts w:ascii="Arial" w:eastAsia="宋体" w:hAnsi="Arial" w:cs="Arial"/>
                <w:snapToGrid w:val="0"/>
                <w:sz w:val="18"/>
                <w:lang w:eastAsia="ko-KR"/>
              </w:rPr>
              <w:t>Global NG-RAN Node ID</w:t>
            </w:r>
          </w:p>
          <w:p w14:paraId="11FBE8B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napToGrid w:val="0"/>
                <w:sz w:val="18"/>
                <w:lang w:eastAsia="ko-KR"/>
              </w:rPr>
              <w:t>9.2.2.3</w:t>
            </w:r>
          </w:p>
        </w:tc>
        <w:tc>
          <w:tcPr>
            <w:tcW w:w="1728" w:type="dxa"/>
          </w:tcPr>
          <w:p w14:paraId="081B590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C33ED6A"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宋体" w:hAnsi="Arial"/>
                <w:bCs/>
                <w:sz w:val="18"/>
                <w:lang w:eastAsia="ja-JP"/>
              </w:rPr>
              <w:t>–</w:t>
            </w:r>
          </w:p>
        </w:tc>
        <w:tc>
          <w:tcPr>
            <w:tcW w:w="1080" w:type="dxa"/>
          </w:tcPr>
          <w:p w14:paraId="0F27BD00"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rsidRPr="003629D7" w14:paraId="0668FEFB" w14:textId="77777777" w:rsidTr="00A74924">
        <w:tc>
          <w:tcPr>
            <w:tcW w:w="2160" w:type="dxa"/>
          </w:tcPr>
          <w:p w14:paraId="0FA0564A"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sz w:val="18"/>
                <w:lang w:val="en-US" w:eastAsia="zh-CN"/>
              </w:rPr>
            </w:pPr>
            <w:r w:rsidRPr="003629D7">
              <w:rPr>
                <w:rFonts w:ascii="Arial" w:eastAsia="宋体" w:hAnsi="Arial"/>
                <w:sz w:val="18"/>
                <w:lang w:eastAsia="zh-CN"/>
              </w:rPr>
              <w:t>&gt;&gt;&gt;CPC Indicator</w:t>
            </w:r>
          </w:p>
        </w:tc>
        <w:tc>
          <w:tcPr>
            <w:tcW w:w="1080" w:type="dxa"/>
          </w:tcPr>
          <w:p w14:paraId="151B1C7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cs="Arial"/>
                <w:sz w:val="18"/>
                <w:lang w:eastAsia="ja-JP"/>
              </w:rPr>
              <w:t>M</w:t>
            </w:r>
          </w:p>
        </w:tc>
        <w:tc>
          <w:tcPr>
            <w:tcW w:w="1080" w:type="dxa"/>
          </w:tcPr>
          <w:p w14:paraId="4C1EF77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5B075C1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napToGrid w:val="0"/>
                <w:sz w:val="18"/>
                <w:lang w:eastAsia="ja-JP"/>
              </w:rPr>
              <w:t>ENUMERATED (CPC-initiation, CPC-modification, CPC-cancellation, ...)</w:t>
            </w:r>
          </w:p>
        </w:tc>
        <w:tc>
          <w:tcPr>
            <w:tcW w:w="1728" w:type="dxa"/>
          </w:tcPr>
          <w:p w14:paraId="4465382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A28CAF2"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宋体" w:hAnsi="Arial"/>
                <w:bCs/>
                <w:sz w:val="18"/>
                <w:lang w:eastAsia="ja-JP"/>
              </w:rPr>
              <w:t>–</w:t>
            </w:r>
          </w:p>
        </w:tc>
        <w:tc>
          <w:tcPr>
            <w:tcW w:w="1080" w:type="dxa"/>
          </w:tcPr>
          <w:p w14:paraId="09FE936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rsidRPr="003629D7" w14:paraId="20631069" w14:textId="77777777" w:rsidTr="00A74924">
        <w:tc>
          <w:tcPr>
            <w:tcW w:w="2160" w:type="dxa"/>
          </w:tcPr>
          <w:p w14:paraId="050A97A3"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sz w:val="18"/>
                <w:lang w:val="en-US" w:eastAsia="zh-CN"/>
              </w:rPr>
            </w:pPr>
            <w:r w:rsidRPr="003629D7">
              <w:rPr>
                <w:rFonts w:ascii="Arial" w:eastAsia="宋体" w:hAnsi="Arial"/>
                <w:sz w:val="18"/>
                <w:lang w:eastAsia="zh-CN"/>
              </w:rPr>
              <w:t>&gt;&gt;&gt;Maximum Number of PSCells To Prepare</w:t>
            </w:r>
          </w:p>
        </w:tc>
        <w:tc>
          <w:tcPr>
            <w:tcW w:w="1080" w:type="dxa"/>
          </w:tcPr>
          <w:p w14:paraId="0268016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cs="Arial"/>
                <w:sz w:val="18"/>
                <w:lang w:eastAsia="ja-JP"/>
              </w:rPr>
              <w:t>M</w:t>
            </w:r>
          </w:p>
        </w:tc>
        <w:tc>
          <w:tcPr>
            <w:tcW w:w="1080" w:type="dxa"/>
          </w:tcPr>
          <w:p w14:paraId="6B09FD2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7941478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hint="eastAsia"/>
                <w:snapToGrid w:val="0"/>
                <w:sz w:val="18"/>
                <w:lang w:eastAsia="ja-JP"/>
              </w:rPr>
              <w:t>INTEGER (1</w:t>
            </w:r>
            <w:r w:rsidRPr="003629D7">
              <w:rPr>
                <w:rFonts w:ascii="Arial" w:eastAsia="宋体" w:hAnsi="Arial" w:cs="Arial"/>
                <w:snapToGrid w:val="0"/>
                <w:sz w:val="18"/>
                <w:lang w:eastAsia="ja-JP"/>
              </w:rPr>
              <w:t>..8, …)</w:t>
            </w:r>
          </w:p>
        </w:tc>
        <w:tc>
          <w:tcPr>
            <w:tcW w:w="1728" w:type="dxa"/>
          </w:tcPr>
          <w:p w14:paraId="5862547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hint="eastAsia"/>
                <w:sz w:val="18"/>
                <w:lang w:eastAsia="ja-JP"/>
              </w:rPr>
              <w:t>Indicates the maximum nu</w:t>
            </w:r>
            <w:r w:rsidRPr="003629D7">
              <w:rPr>
                <w:rFonts w:ascii="Arial" w:eastAsia="宋体" w:hAnsi="Arial"/>
                <w:sz w:val="18"/>
                <w:lang w:eastAsia="ja-JP"/>
              </w:rPr>
              <w:t>m</w:t>
            </w:r>
            <w:r w:rsidRPr="003629D7">
              <w:rPr>
                <w:rFonts w:ascii="Arial" w:eastAsia="宋体" w:hAnsi="Arial" w:hint="eastAsia"/>
                <w:sz w:val="18"/>
                <w:lang w:eastAsia="ja-JP"/>
              </w:rPr>
              <w:t>ber of PSCells that the target SN may prepare</w:t>
            </w:r>
            <w:r w:rsidRPr="003629D7">
              <w:rPr>
                <w:rFonts w:ascii="Arial" w:eastAsia="宋体" w:hAnsi="Arial"/>
                <w:sz w:val="18"/>
                <w:lang w:eastAsia="ja-JP"/>
              </w:rPr>
              <w:t>.</w:t>
            </w:r>
          </w:p>
        </w:tc>
        <w:tc>
          <w:tcPr>
            <w:tcW w:w="1080" w:type="dxa"/>
          </w:tcPr>
          <w:p w14:paraId="4F4F699E"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宋体" w:hAnsi="Arial"/>
                <w:bCs/>
                <w:sz w:val="18"/>
                <w:lang w:eastAsia="ja-JP"/>
              </w:rPr>
              <w:t>–</w:t>
            </w:r>
          </w:p>
        </w:tc>
        <w:tc>
          <w:tcPr>
            <w:tcW w:w="1080" w:type="dxa"/>
          </w:tcPr>
          <w:p w14:paraId="3493AD10"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rsidRPr="003629D7" w14:paraId="3C4E6FB1" w14:textId="77777777" w:rsidTr="00A74924">
        <w:tc>
          <w:tcPr>
            <w:tcW w:w="2160" w:type="dxa"/>
          </w:tcPr>
          <w:p w14:paraId="13795E92"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sz w:val="18"/>
                <w:lang w:val="en-US" w:eastAsia="zh-CN"/>
              </w:rPr>
            </w:pPr>
            <w:r w:rsidRPr="003629D7">
              <w:rPr>
                <w:rFonts w:ascii="Arial" w:eastAsia="宋体" w:hAnsi="Arial"/>
                <w:sz w:val="18"/>
                <w:lang w:eastAsia="zh-CN"/>
              </w:rPr>
              <w:t>&gt;&gt;&gt;Estimated Arrival Probability</w:t>
            </w:r>
          </w:p>
        </w:tc>
        <w:tc>
          <w:tcPr>
            <w:tcW w:w="1080" w:type="dxa"/>
          </w:tcPr>
          <w:p w14:paraId="322DB30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Batang" w:hAnsi="Arial" w:cs="Arial"/>
                <w:sz w:val="18"/>
                <w:lang w:eastAsia="ja-JP"/>
              </w:rPr>
              <w:t>O</w:t>
            </w:r>
          </w:p>
        </w:tc>
        <w:tc>
          <w:tcPr>
            <w:tcW w:w="1080" w:type="dxa"/>
          </w:tcPr>
          <w:p w14:paraId="1E39B88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276A157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3629D7">
              <w:rPr>
                <w:rFonts w:ascii="Arial" w:eastAsia="宋体" w:hAnsi="Arial" w:cs="Arial"/>
                <w:sz w:val="18"/>
                <w:lang w:eastAsia="ja-JP"/>
              </w:rPr>
              <w:t>INTEGER (1..100)</w:t>
            </w:r>
          </w:p>
        </w:tc>
        <w:tc>
          <w:tcPr>
            <w:tcW w:w="1728" w:type="dxa"/>
          </w:tcPr>
          <w:p w14:paraId="2BC5ABE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sz w:val="18"/>
                <w:lang w:eastAsia="ko-KR"/>
              </w:rPr>
              <w:t>Indicates the arrival probability for the UE towards the candidate target SN.</w:t>
            </w:r>
          </w:p>
        </w:tc>
        <w:tc>
          <w:tcPr>
            <w:tcW w:w="1080" w:type="dxa"/>
          </w:tcPr>
          <w:p w14:paraId="59608F90"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ja-JP"/>
              </w:rPr>
            </w:pPr>
            <w:r w:rsidRPr="003629D7">
              <w:rPr>
                <w:rFonts w:ascii="Arial" w:eastAsia="宋体" w:hAnsi="Arial"/>
                <w:bCs/>
                <w:sz w:val="18"/>
                <w:lang w:eastAsia="ja-JP"/>
              </w:rPr>
              <w:t>–</w:t>
            </w:r>
          </w:p>
        </w:tc>
        <w:tc>
          <w:tcPr>
            <w:tcW w:w="1080" w:type="dxa"/>
          </w:tcPr>
          <w:p w14:paraId="68706E90"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rsidRPr="003629D7" w14:paraId="3249E5D2" w14:textId="77777777" w:rsidTr="00A74924">
        <w:tc>
          <w:tcPr>
            <w:tcW w:w="2160" w:type="dxa"/>
          </w:tcPr>
          <w:p w14:paraId="281FA9ED"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sz w:val="18"/>
                <w:lang w:eastAsia="zh-CN"/>
              </w:rPr>
            </w:pPr>
            <w:r w:rsidRPr="003629D7">
              <w:rPr>
                <w:rFonts w:ascii="Arial" w:eastAsia="宋体" w:hAnsi="Arial"/>
                <w:sz w:val="18"/>
                <w:lang w:eastAsia="zh-CN"/>
              </w:rPr>
              <w:t>&gt;&gt;&gt;</w:t>
            </w:r>
            <w:r w:rsidRPr="003629D7">
              <w:rPr>
                <w:rFonts w:ascii="Arial" w:eastAsia="宋体" w:hAnsi="Arial" w:cs="Arial"/>
                <w:sz w:val="18"/>
                <w:lang w:eastAsia="zh-CN"/>
              </w:rPr>
              <w:t>S-NG-RAN node to M-NG-RAN node Container</w:t>
            </w:r>
          </w:p>
        </w:tc>
        <w:tc>
          <w:tcPr>
            <w:tcW w:w="1080" w:type="dxa"/>
          </w:tcPr>
          <w:p w14:paraId="61C6ADA8" w14:textId="77777777" w:rsidR="003629D7" w:rsidRPr="003629D7" w:rsidRDefault="003629D7" w:rsidP="003629D7">
            <w:pPr>
              <w:widowControl w:val="0"/>
              <w:overflowPunct w:val="0"/>
              <w:autoSpaceDE w:val="0"/>
              <w:autoSpaceDN w:val="0"/>
              <w:adjustRightInd w:val="0"/>
              <w:spacing w:after="0"/>
              <w:textAlignment w:val="baseline"/>
              <w:rPr>
                <w:rFonts w:ascii="Arial" w:eastAsia="Batang" w:hAnsi="Arial" w:cs="Arial"/>
                <w:sz w:val="18"/>
                <w:lang w:eastAsia="ja-JP"/>
              </w:rPr>
            </w:pPr>
            <w:r w:rsidRPr="003629D7">
              <w:rPr>
                <w:rFonts w:ascii="Arial" w:eastAsia="宋体" w:hAnsi="Arial" w:cs="Arial"/>
                <w:sz w:val="18"/>
                <w:lang w:eastAsia="ja-JP"/>
              </w:rPr>
              <w:t>M</w:t>
            </w:r>
          </w:p>
        </w:tc>
        <w:tc>
          <w:tcPr>
            <w:tcW w:w="1080" w:type="dxa"/>
          </w:tcPr>
          <w:p w14:paraId="1E00E79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14:paraId="23C1525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napToGrid w:val="0"/>
                <w:sz w:val="18"/>
                <w:lang w:eastAsia="ja-JP"/>
              </w:rPr>
              <w:t>OCTET STRING</w:t>
            </w:r>
          </w:p>
        </w:tc>
        <w:tc>
          <w:tcPr>
            <w:tcW w:w="1728" w:type="dxa"/>
          </w:tcPr>
          <w:p w14:paraId="4A8190B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ko-KR"/>
              </w:rPr>
            </w:pPr>
            <w:r w:rsidRPr="003629D7">
              <w:rPr>
                <w:rFonts w:ascii="Arial" w:eastAsia="宋体" w:hAnsi="Arial"/>
                <w:sz w:val="18"/>
                <w:lang w:eastAsia="ja-JP"/>
              </w:rPr>
              <w:t xml:space="preserve">Includes the </w:t>
            </w:r>
            <w:r w:rsidRPr="003629D7">
              <w:rPr>
                <w:rFonts w:ascii="Arial" w:eastAsia="宋体" w:hAnsi="Arial"/>
                <w:i/>
                <w:sz w:val="18"/>
                <w:lang w:eastAsia="ja-JP"/>
              </w:rPr>
              <w:t>CG-Config</w:t>
            </w:r>
            <w:r w:rsidRPr="003629D7">
              <w:rPr>
                <w:rFonts w:ascii="Arial" w:eastAsia="宋体" w:hAnsi="Arial"/>
                <w:sz w:val="18"/>
                <w:lang w:eastAsia="ja-JP"/>
              </w:rPr>
              <w:t xml:space="preserve"> message as defined in subclause 11.2.2 of TS 38.331 [10].</w:t>
            </w:r>
          </w:p>
        </w:tc>
        <w:tc>
          <w:tcPr>
            <w:tcW w:w="1080" w:type="dxa"/>
          </w:tcPr>
          <w:p w14:paraId="679917D7"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bCs/>
                <w:sz w:val="18"/>
                <w:lang w:eastAsia="ja-JP"/>
              </w:rPr>
            </w:pPr>
          </w:p>
        </w:tc>
        <w:tc>
          <w:tcPr>
            <w:tcW w:w="1080" w:type="dxa"/>
          </w:tcPr>
          <w:p w14:paraId="773473C3"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3629D7" w14:paraId="791BD5DD" w14:textId="77777777" w:rsidTr="00A74924">
        <w:trPr>
          <w:ins w:id="278" w:author="Huawei" w:date="2023-10-30T10:49:00Z"/>
        </w:trPr>
        <w:tc>
          <w:tcPr>
            <w:tcW w:w="2160" w:type="dxa"/>
          </w:tcPr>
          <w:p w14:paraId="2B7D8E03" w14:textId="77777777" w:rsidR="003629D7" w:rsidRDefault="003629D7" w:rsidP="00A74924">
            <w:pPr>
              <w:pStyle w:val="TAL"/>
              <w:keepNext w:val="0"/>
              <w:keepLines w:val="0"/>
              <w:widowControl w:val="0"/>
              <w:rPr>
                <w:ins w:id="279" w:author="Huawei" w:date="2023-10-30T10:49:00Z"/>
              </w:rPr>
            </w:pPr>
            <w:ins w:id="280" w:author="Huawei" w:date="2023-10-30T10:49:00Z">
              <w:r w:rsidRPr="00105EA2">
                <w:rPr>
                  <w:bCs/>
                  <w:lang w:eastAsia="ja-JP"/>
                </w:rPr>
                <w:t>QMC</w:t>
              </w:r>
              <w:r w:rsidRPr="00105EA2">
                <w:t xml:space="preserve"> Configuration</w:t>
              </w:r>
              <w:r>
                <w:rPr>
                  <w:bCs/>
                  <w:lang w:eastAsia="ja-JP"/>
                </w:rPr>
                <w:t xml:space="preserve"> </w:t>
              </w:r>
              <w:r w:rsidRPr="003B48F8">
                <w:rPr>
                  <w:bCs/>
                  <w:lang w:eastAsia="ja-JP"/>
                </w:rPr>
                <w:t>Information</w:t>
              </w:r>
            </w:ins>
          </w:p>
        </w:tc>
        <w:tc>
          <w:tcPr>
            <w:tcW w:w="1080" w:type="dxa"/>
          </w:tcPr>
          <w:p w14:paraId="0ABDC603" w14:textId="77777777" w:rsidR="003629D7" w:rsidRDefault="003629D7" w:rsidP="00A74924">
            <w:pPr>
              <w:pStyle w:val="TAL"/>
              <w:keepNext w:val="0"/>
              <w:keepLines w:val="0"/>
              <w:widowControl w:val="0"/>
              <w:rPr>
                <w:ins w:id="281" w:author="Huawei" w:date="2023-10-30T10:49:00Z"/>
                <w:rFonts w:cs="Arial"/>
                <w:lang w:eastAsia="ja-JP"/>
              </w:rPr>
            </w:pPr>
            <w:ins w:id="282" w:author="Huawei" w:date="2023-10-30T10:49:00Z">
              <w:r>
                <w:rPr>
                  <w:lang w:eastAsia="ja-JP"/>
                </w:rPr>
                <w:t>O</w:t>
              </w:r>
            </w:ins>
          </w:p>
        </w:tc>
        <w:tc>
          <w:tcPr>
            <w:tcW w:w="1080" w:type="dxa"/>
          </w:tcPr>
          <w:p w14:paraId="2D62080E" w14:textId="77777777" w:rsidR="003629D7" w:rsidRPr="00FD0425" w:rsidRDefault="003629D7" w:rsidP="00A74924">
            <w:pPr>
              <w:pStyle w:val="TAL"/>
              <w:keepNext w:val="0"/>
              <w:keepLines w:val="0"/>
              <w:widowControl w:val="0"/>
              <w:rPr>
                <w:ins w:id="283" w:author="Huawei" w:date="2023-10-30T10:49:00Z"/>
                <w:lang w:eastAsia="ja-JP"/>
              </w:rPr>
            </w:pPr>
          </w:p>
        </w:tc>
        <w:tc>
          <w:tcPr>
            <w:tcW w:w="1512" w:type="dxa"/>
          </w:tcPr>
          <w:p w14:paraId="24DBC5F2" w14:textId="77777777" w:rsidR="003629D7" w:rsidRPr="002823BE" w:rsidRDefault="003629D7" w:rsidP="00A74924">
            <w:pPr>
              <w:pStyle w:val="TAL"/>
              <w:keepNext w:val="0"/>
              <w:keepLines w:val="0"/>
              <w:widowControl w:val="0"/>
              <w:rPr>
                <w:ins w:id="284" w:author="Huawei" w:date="2023-10-30T10:49:00Z"/>
                <w:rFonts w:cs="Arial"/>
                <w:lang w:eastAsia="ja-JP"/>
              </w:rPr>
            </w:pPr>
            <w:ins w:id="285" w:author="Huawei" w:date="2023-10-30T10:49:00Z">
              <w:r w:rsidRPr="00716682">
                <w:rPr>
                  <w:lang w:eastAsia="ja-JP"/>
                </w:rPr>
                <w:t>9.2.3.156</w:t>
              </w:r>
            </w:ins>
          </w:p>
        </w:tc>
        <w:tc>
          <w:tcPr>
            <w:tcW w:w="1728" w:type="dxa"/>
          </w:tcPr>
          <w:p w14:paraId="1E45ABFC" w14:textId="77777777" w:rsidR="003629D7" w:rsidRDefault="003629D7" w:rsidP="00A74924">
            <w:pPr>
              <w:pStyle w:val="TAL"/>
              <w:keepNext w:val="0"/>
              <w:keepLines w:val="0"/>
              <w:widowControl w:val="0"/>
              <w:rPr>
                <w:ins w:id="286" w:author="Huawei" w:date="2023-10-30T10:49:00Z"/>
                <w:rFonts w:eastAsia="Malgun Gothic" w:cs="Arial"/>
                <w:lang w:eastAsia="ja-JP"/>
              </w:rPr>
            </w:pPr>
          </w:p>
        </w:tc>
        <w:tc>
          <w:tcPr>
            <w:tcW w:w="1080" w:type="dxa"/>
          </w:tcPr>
          <w:p w14:paraId="71E39891" w14:textId="77777777" w:rsidR="003629D7" w:rsidRDefault="003629D7" w:rsidP="00A74924">
            <w:pPr>
              <w:pStyle w:val="TAC"/>
              <w:keepNext w:val="0"/>
              <w:keepLines w:val="0"/>
              <w:widowControl w:val="0"/>
              <w:rPr>
                <w:ins w:id="287" w:author="Huawei" w:date="2023-10-30T10:49:00Z"/>
                <w:rFonts w:eastAsia="宋体"/>
                <w:lang w:eastAsia="zh-CN"/>
              </w:rPr>
            </w:pPr>
            <w:ins w:id="288" w:author="Huawei" w:date="2023-10-30T10:49:00Z">
              <w:r>
                <w:t>YES</w:t>
              </w:r>
            </w:ins>
          </w:p>
        </w:tc>
        <w:tc>
          <w:tcPr>
            <w:tcW w:w="1080" w:type="dxa"/>
          </w:tcPr>
          <w:p w14:paraId="4360F174" w14:textId="77777777" w:rsidR="003629D7" w:rsidRDefault="003629D7" w:rsidP="00A74924">
            <w:pPr>
              <w:pStyle w:val="TAC"/>
              <w:keepNext w:val="0"/>
              <w:keepLines w:val="0"/>
              <w:widowControl w:val="0"/>
              <w:rPr>
                <w:ins w:id="289" w:author="Huawei" w:date="2023-10-30T10:49:00Z"/>
                <w:lang w:eastAsia="ja-JP"/>
              </w:rPr>
            </w:pPr>
            <w:ins w:id="290" w:author="Huawei" w:date="2023-10-30T10:49:00Z">
              <w:r>
                <w:t>ignore</w:t>
              </w:r>
            </w:ins>
          </w:p>
        </w:tc>
      </w:tr>
    </w:tbl>
    <w:p w14:paraId="58026501" w14:textId="77777777" w:rsidR="003629D7" w:rsidRPr="003629D7" w:rsidRDefault="003629D7" w:rsidP="003629D7">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9D7" w:rsidRPr="003629D7" w14:paraId="7708A1CE" w14:textId="77777777" w:rsidTr="00A74924">
        <w:tc>
          <w:tcPr>
            <w:tcW w:w="3686" w:type="dxa"/>
          </w:tcPr>
          <w:p w14:paraId="6EE9CEA6"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b/>
                <w:sz w:val="18"/>
                <w:lang w:eastAsia="ja-JP"/>
              </w:rPr>
              <w:t>Range bound</w:t>
            </w:r>
          </w:p>
        </w:tc>
        <w:tc>
          <w:tcPr>
            <w:tcW w:w="5670" w:type="dxa"/>
          </w:tcPr>
          <w:p w14:paraId="1AA996BD"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b/>
                <w:sz w:val="18"/>
                <w:lang w:eastAsia="ja-JP"/>
              </w:rPr>
              <w:t>Explanation</w:t>
            </w:r>
          </w:p>
        </w:tc>
      </w:tr>
      <w:tr w:rsidR="003629D7" w:rsidRPr="003629D7" w14:paraId="777DF851" w14:textId="77777777" w:rsidTr="00A74924">
        <w:tc>
          <w:tcPr>
            <w:tcW w:w="3686" w:type="dxa"/>
          </w:tcPr>
          <w:p w14:paraId="2134512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maxnoof</w:t>
            </w:r>
            <w:r w:rsidRPr="003629D7">
              <w:rPr>
                <w:rFonts w:ascii="Arial" w:eastAsia="宋体" w:hAnsi="Arial"/>
                <w:sz w:val="18"/>
                <w:lang w:eastAsia="ko-KR"/>
              </w:rPr>
              <w:t>PDUsessions</w:t>
            </w:r>
          </w:p>
        </w:tc>
        <w:tc>
          <w:tcPr>
            <w:tcW w:w="5670" w:type="dxa"/>
          </w:tcPr>
          <w:p w14:paraId="6F1AF03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sz w:val="18"/>
                <w:lang w:eastAsia="ja-JP"/>
              </w:rPr>
              <w:t>Maximum no. of PDU sessions. Value is 256</w:t>
            </w:r>
          </w:p>
        </w:tc>
      </w:tr>
      <w:tr w:rsidR="003629D7" w:rsidRPr="003629D7" w14:paraId="0F1DFF39" w14:textId="77777777" w:rsidTr="00A74924">
        <w:tc>
          <w:tcPr>
            <w:tcW w:w="3686" w:type="dxa"/>
          </w:tcPr>
          <w:p w14:paraId="36AC3E5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sz w:val="18"/>
                <w:lang w:eastAsia="ja-JP"/>
              </w:rPr>
              <w:t>maxnoofTargetSNs</w:t>
            </w:r>
          </w:p>
        </w:tc>
        <w:tc>
          <w:tcPr>
            <w:tcW w:w="5670" w:type="dxa"/>
          </w:tcPr>
          <w:p w14:paraId="08DFDC9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ja-JP"/>
              </w:rPr>
            </w:pPr>
            <w:r w:rsidRPr="003629D7">
              <w:rPr>
                <w:rFonts w:ascii="Arial" w:eastAsia="宋体" w:hAnsi="Arial"/>
                <w:sz w:val="18"/>
                <w:lang w:eastAsia="ja-JP"/>
              </w:rPr>
              <w:t>Maximum no. of the target S-NG-RAN nodes. Value is 8</w:t>
            </w:r>
          </w:p>
        </w:tc>
      </w:tr>
    </w:tbl>
    <w:p w14:paraId="0CD4DEF0" w14:textId="77777777" w:rsidR="003629D7" w:rsidRPr="003629D7" w:rsidRDefault="003629D7" w:rsidP="003629D7">
      <w:pPr>
        <w:widowControl w:val="0"/>
        <w:overflowPunct w:val="0"/>
        <w:autoSpaceDE w:val="0"/>
        <w:autoSpaceDN w:val="0"/>
        <w:adjustRightInd w:val="0"/>
        <w:textAlignment w:val="baseline"/>
        <w:rPr>
          <w:rFonts w:eastAsia="宋体"/>
          <w:lang w:eastAsia="ko-KR"/>
        </w:rPr>
      </w:pPr>
    </w:p>
    <w:p w14:paraId="18DDF89F" w14:textId="77777777" w:rsidR="000C063C" w:rsidRPr="001447A2" w:rsidRDefault="000C063C" w:rsidP="000C063C">
      <w:pPr>
        <w:jc w:val="center"/>
        <w:rPr>
          <w:rFonts w:eastAsia="等线"/>
        </w:rPr>
      </w:pPr>
      <w:r w:rsidRPr="001447A2">
        <w:rPr>
          <w:rFonts w:eastAsia="等线"/>
          <w:highlight w:val="yellow"/>
        </w:rPr>
        <w:t>-------------------------------------------Next change-------------------------------------------</w:t>
      </w:r>
    </w:p>
    <w:p w14:paraId="04C34D92" w14:textId="77777777" w:rsidR="003A4B1F" w:rsidRDefault="003A4B1F" w:rsidP="00B837AE">
      <w:pPr>
        <w:rPr>
          <w:rFonts w:eastAsia="宋体"/>
          <w:lang w:eastAsia="zh-CN"/>
        </w:rPr>
      </w:pPr>
    </w:p>
    <w:p w14:paraId="09950909" w14:textId="77777777" w:rsidR="003629D7" w:rsidRPr="003629D7" w:rsidRDefault="003629D7" w:rsidP="003629D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91" w:name="_Hlk99630975"/>
      <w:bookmarkStart w:id="292" w:name="_Toc98868583"/>
      <w:bookmarkStart w:id="293" w:name="_Toc105174868"/>
      <w:bookmarkStart w:id="294" w:name="_Toc106109705"/>
      <w:bookmarkStart w:id="295" w:name="_Toc113825526"/>
      <w:bookmarkStart w:id="296" w:name="_Toc146228130"/>
      <w:r w:rsidRPr="003629D7">
        <w:rPr>
          <w:rFonts w:ascii="Arial" w:eastAsia="Batang" w:hAnsi="Arial"/>
          <w:sz w:val="24"/>
          <w:lang w:eastAsia="ko-KR"/>
        </w:rPr>
        <w:t>9.2.3.157</w:t>
      </w:r>
      <w:bookmarkEnd w:id="291"/>
      <w:r w:rsidRPr="003629D7">
        <w:rPr>
          <w:rFonts w:ascii="Arial" w:eastAsia="Batang" w:hAnsi="Arial"/>
          <w:sz w:val="24"/>
          <w:lang w:eastAsia="ko-KR"/>
        </w:rPr>
        <w:tab/>
        <w:t>UE Application Layer Measurement Configuration Information</w:t>
      </w:r>
      <w:bookmarkEnd w:id="292"/>
      <w:bookmarkEnd w:id="293"/>
      <w:bookmarkEnd w:id="294"/>
      <w:bookmarkEnd w:id="295"/>
      <w:bookmarkEnd w:id="296"/>
    </w:p>
    <w:p w14:paraId="3588520C" w14:textId="77777777" w:rsidR="003629D7" w:rsidRPr="003629D7" w:rsidRDefault="003629D7" w:rsidP="003629D7">
      <w:pPr>
        <w:widowControl w:val="0"/>
        <w:overflowPunct w:val="0"/>
        <w:autoSpaceDE w:val="0"/>
        <w:autoSpaceDN w:val="0"/>
        <w:adjustRightInd w:val="0"/>
        <w:textAlignment w:val="baseline"/>
        <w:rPr>
          <w:rFonts w:eastAsia="宋体"/>
          <w:lang w:eastAsia="ko-KR"/>
        </w:rPr>
      </w:pPr>
      <w:r w:rsidRPr="003629D7">
        <w:rPr>
          <w:rFonts w:eastAsia="宋体"/>
          <w:lang w:eastAsia="ko-KR"/>
        </w:rPr>
        <w:t>This IE defines the information about the QoE Measurement Collection (QMC)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629D7" w:rsidRPr="003629D7" w14:paraId="411C3484" w14:textId="77777777" w:rsidTr="00A74924">
        <w:trPr>
          <w:tblHeader/>
        </w:trPr>
        <w:tc>
          <w:tcPr>
            <w:tcW w:w="2448" w:type="dxa"/>
            <w:tcBorders>
              <w:top w:val="single" w:sz="4" w:space="0" w:color="auto"/>
              <w:left w:val="single" w:sz="4" w:space="0" w:color="auto"/>
              <w:bottom w:val="single" w:sz="4" w:space="0" w:color="auto"/>
              <w:right w:val="single" w:sz="4" w:space="0" w:color="auto"/>
            </w:tcBorders>
          </w:tcPr>
          <w:p w14:paraId="49C05D8A"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3D16666"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43524D24"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4766421B"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3902F275"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Semantics description</w:t>
            </w:r>
          </w:p>
        </w:tc>
      </w:tr>
      <w:tr w:rsidR="003629D7" w:rsidRPr="003629D7" w14:paraId="6EDB9BEC" w14:textId="77777777" w:rsidTr="00A74924">
        <w:tc>
          <w:tcPr>
            <w:tcW w:w="2448" w:type="dxa"/>
            <w:tcBorders>
              <w:top w:val="single" w:sz="4" w:space="0" w:color="auto"/>
              <w:left w:val="single" w:sz="4" w:space="0" w:color="auto"/>
              <w:bottom w:val="single" w:sz="4" w:space="0" w:color="auto"/>
              <w:right w:val="single" w:sz="4" w:space="0" w:color="auto"/>
            </w:tcBorders>
          </w:tcPr>
          <w:p w14:paraId="721786C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val="it-IT" w:eastAsia="zh-CN"/>
              </w:rPr>
              <w:t>QoE Reference</w:t>
            </w:r>
          </w:p>
        </w:tc>
        <w:tc>
          <w:tcPr>
            <w:tcW w:w="1080" w:type="dxa"/>
            <w:tcBorders>
              <w:top w:val="single" w:sz="4" w:space="0" w:color="auto"/>
              <w:left w:val="single" w:sz="4" w:space="0" w:color="auto"/>
              <w:bottom w:val="single" w:sz="4" w:space="0" w:color="auto"/>
              <w:right w:val="single" w:sz="4" w:space="0" w:color="auto"/>
            </w:tcBorders>
          </w:tcPr>
          <w:p w14:paraId="0B99ECB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1BD8E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65D631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val="it-IT" w:eastAsia="zh-CN"/>
              </w:rPr>
              <w:t>OCTET STRING (SIZE(6))</w:t>
            </w:r>
          </w:p>
        </w:tc>
        <w:tc>
          <w:tcPr>
            <w:tcW w:w="2880" w:type="dxa"/>
            <w:tcBorders>
              <w:top w:val="single" w:sz="4" w:space="0" w:color="auto"/>
              <w:left w:val="single" w:sz="4" w:space="0" w:color="auto"/>
              <w:bottom w:val="single" w:sz="4" w:space="0" w:color="auto"/>
              <w:right w:val="single" w:sz="4" w:space="0" w:color="auto"/>
            </w:tcBorders>
          </w:tcPr>
          <w:p w14:paraId="27AE901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i/>
                <w:iCs/>
                <w:sz w:val="18"/>
                <w:szCs w:val="18"/>
                <w:lang w:eastAsia="ja-JP"/>
              </w:rPr>
              <w:t>QoE Reference</w:t>
            </w:r>
            <w:r w:rsidRPr="003629D7">
              <w:rPr>
                <w:rFonts w:ascii="Arial" w:eastAsia="宋体" w:hAnsi="Arial" w:cs="Arial"/>
                <w:sz w:val="18"/>
                <w:szCs w:val="18"/>
                <w:lang w:eastAsia="ja-JP"/>
              </w:rPr>
              <w:t xml:space="preserve">, as defined in clause 5.2 of TS 28.405 [55]. </w:t>
            </w:r>
            <w:r w:rsidRPr="003629D7">
              <w:rPr>
                <w:rFonts w:ascii="Arial" w:eastAsia="宋体" w:hAnsi="Arial" w:cs="Arial"/>
                <w:sz w:val="18"/>
                <w:szCs w:val="18"/>
                <w:lang w:val="en-US" w:eastAsia="ja-JP"/>
              </w:rPr>
              <w:t>It c</w:t>
            </w:r>
            <w:r w:rsidRPr="003629D7">
              <w:rPr>
                <w:rFonts w:ascii="Arial" w:eastAsia="宋体" w:hAnsi="Arial" w:cs="Arial"/>
                <w:sz w:val="18"/>
                <w:szCs w:val="18"/>
                <w:lang w:eastAsia="ja-JP"/>
              </w:rPr>
              <w:t xml:space="preserve">onsists of MCC+MNC+QMC ID, where the MCC and MNC are </w:t>
            </w:r>
            <w:r w:rsidRPr="003629D7">
              <w:rPr>
                <w:rFonts w:ascii="Arial" w:eastAsia="宋体" w:hAnsi="Arial" w:cs="Arial"/>
                <w:sz w:val="18"/>
                <w:szCs w:val="18"/>
                <w:lang w:eastAsia="ja-JP"/>
              </w:rPr>
              <w:lastRenderedPageBreak/>
              <w:t>coming with the QMC activation request from the management system to identify one PLMN containing the management system, and QMC ID is a 3 byte</w:t>
            </w:r>
            <w:r w:rsidRPr="003629D7">
              <w:rPr>
                <w:rFonts w:ascii="Arial" w:eastAsia="宋体" w:hAnsi="Arial" w:cs="Arial"/>
                <w:sz w:val="18"/>
                <w:szCs w:val="18"/>
                <w:lang w:val="en-US" w:eastAsia="ja-JP"/>
              </w:rPr>
              <w:t>s</w:t>
            </w:r>
            <w:r w:rsidRPr="003629D7">
              <w:rPr>
                <w:rFonts w:ascii="Arial" w:eastAsia="宋体" w:hAnsi="Arial" w:cs="Arial"/>
                <w:sz w:val="18"/>
                <w:szCs w:val="18"/>
                <w:lang w:eastAsia="ja-JP"/>
              </w:rPr>
              <w:t xml:space="preserve"> Octet String.</w:t>
            </w:r>
          </w:p>
        </w:tc>
      </w:tr>
      <w:tr w:rsidR="003629D7" w:rsidRPr="003629D7" w14:paraId="7FE849C0" w14:textId="77777777" w:rsidTr="00A74924">
        <w:tc>
          <w:tcPr>
            <w:tcW w:w="2448" w:type="dxa"/>
            <w:tcBorders>
              <w:top w:val="single" w:sz="4" w:space="0" w:color="auto"/>
              <w:left w:val="single" w:sz="4" w:space="0" w:color="auto"/>
              <w:bottom w:val="single" w:sz="4" w:space="0" w:color="auto"/>
              <w:right w:val="single" w:sz="4" w:space="0" w:color="auto"/>
            </w:tcBorders>
          </w:tcPr>
          <w:p w14:paraId="79F9A27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bookmarkStart w:id="297" w:name="_Hlk99778236"/>
            <w:r w:rsidRPr="003629D7">
              <w:rPr>
                <w:rFonts w:ascii="Arial" w:eastAsia="宋体" w:hAnsi="Arial" w:cs="Arial"/>
                <w:sz w:val="18"/>
                <w:lang w:val="en-US" w:eastAsia="zh-CN"/>
              </w:rPr>
              <w:lastRenderedPageBreak/>
              <w:t>Measurement Configuration Application Layer ID</w:t>
            </w:r>
            <w:bookmarkEnd w:id="297"/>
          </w:p>
        </w:tc>
        <w:tc>
          <w:tcPr>
            <w:tcW w:w="1080" w:type="dxa"/>
            <w:tcBorders>
              <w:top w:val="single" w:sz="4" w:space="0" w:color="auto"/>
              <w:left w:val="single" w:sz="4" w:space="0" w:color="auto"/>
              <w:bottom w:val="single" w:sz="4" w:space="0" w:color="auto"/>
              <w:right w:val="single" w:sz="4" w:space="0" w:color="auto"/>
            </w:tcBorders>
          </w:tcPr>
          <w:p w14:paraId="78D9D70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81B7C9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18689B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 xml:space="preserve">INTEGER </w:t>
            </w:r>
            <w:r w:rsidRPr="003629D7">
              <w:rPr>
                <w:rFonts w:ascii="Arial" w:eastAsia="宋体" w:hAnsi="Arial" w:cs="Arial"/>
                <w:sz w:val="18"/>
                <w:lang w:eastAsia="zh-CN"/>
              </w:rPr>
              <w:br/>
              <w:t>(0..15</w:t>
            </w:r>
            <w:r w:rsidRPr="003629D7">
              <w:rPr>
                <w:rFonts w:ascii="Arial" w:eastAsia="宋体" w:hAnsi="Arial"/>
                <w:sz w:val="18"/>
                <w:lang w:eastAsia="zh-CN"/>
              </w:rPr>
              <w:t>, ...</w:t>
            </w:r>
            <w:r w:rsidRPr="003629D7">
              <w:rPr>
                <w:rFonts w:ascii="Arial" w:eastAsia="宋体" w:hAnsi="Arial"/>
                <w:sz w:val="18"/>
                <w:lang w:eastAsia="ko-KR"/>
              </w:rPr>
              <w:t>)</w:t>
            </w:r>
          </w:p>
        </w:tc>
        <w:tc>
          <w:tcPr>
            <w:tcW w:w="2880" w:type="dxa"/>
            <w:tcBorders>
              <w:top w:val="single" w:sz="4" w:space="0" w:color="auto"/>
              <w:left w:val="single" w:sz="4" w:space="0" w:color="auto"/>
              <w:bottom w:val="single" w:sz="4" w:space="0" w:color="auto"/>
              <w:right w:val="single" w:sz="4" w:space="0" w:color="auto"/>
            </w:tcBorders>
          </w:tcPr>
          <w:p w14:paraId="115EE0F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val="en-US" w:eastAsia="zh-CN"/>
              </w:rPr>
              <w:t xml:space="preserve">This IE indicates the identity of the application layer measurement configuration, and corresponds to information provided in the </w:t>
            </w:r>
            <w:bookmarkStart w:id="298" w:name="_Hlk130992573"/>
            <w:r w:rsidRPr="003629D7">
              <w:rPr>
                <w:rFonts w:ascii="Arial" w:eastAsia="宋体" w:hAnsi="Arial" w:cs="Arial"/>
                <w:i/>
                <w:iCs/>
                <w:sz w:val="18"/>
                <w:lang w:val="en-US" w:eastAsia="zh-CN"/>
              </w:rPr>
              <w:t>MeasConfigAppLayerId</w:t>
            </w:r>
            <w:bookmarkEnd w:id="298"/>
            <w:r w:rsidRPr="003629D7">
              <w:rPr>
                <w:rFonts w:ascii="Arial" w:eastAsia="宋体" w:hAnsi="Arial" w:cs="Arial"/>
                <w:sz w:val="18"/>
                <w:lang w:val="en-US" w:eastAsia="zh-CN"/>
              </w:rPr>
              <w:t xml:space="preserve"> IE as defined in TS 38.331 [10].</w:t>
            </w:r>
          </w:p>
        </w:tc>
      </w:tr>
      <w:tr w:rsidR="003629D7" w:rsidRPr="003629D7" w14:paraId="63D2449A" w14:textId="77777777" w:rsidTr="00A74924">
        <w:tc>
          <w:tcPr>
            <w:tcW w:w="2448" w:type="dxa"/>
            <w:tcBorders>
              <w:top w:val="single" w:sz="4" w:space="0" w:color="auto"/>
              <w:left w:val="single" w:sz="4" w:space="0" w:color="auto"/>
              <w:bottom w:val="single" w:sz="4" w:space="0" w:color="auto"/>
              <w:right w:val="single" w:sz="4" w:space="0" w:color="auto"/>
            </w:tcBorders>
          </w:tcPr>
          <w:p w14:paraId="0D62408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0D52B64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9280BA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053C62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ENUMERATED</w:t>
            </w:r>
          </w:p>
          <w:p w14:paraId="38E6BB9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(QMC for DASH streaming, QMC for MTSI, QMC for VR, ...)</w:t>
            </w:r>
          </w:p>
        </w:tc>
        <w:tc>
          <w:tcPr>
            <w:tcW w:w="2880" w:type="dxa"/>
            <w:tcBorders>
              <w:top w:val="single" w:sz="4" w:space="0" w:color="auto"/>
              <w:left w:val="single" w:sz="4" w:space="0" w:color="auto"/>
              <w:bottom w:val="single" w:sz="4" w:space="0" w:color="auto"/>
              <w:right w:val="single" w:sz="4" w:space="0" w:color="auto"/>
            </w:tcBorders>
          </w:tcPr>
          <w:p w14:paraId="06B834E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en-US" w:eastAsia="ja-JP"/>
              </w:rPr>
            </w:pPr>
            <w:r w:rsidRPr="003629D7">
              <w:rPr>
                <w:rFonts w:ascii="Arial" w:eastAsia="宋体" w:hAnsi="Arial" w:cs="Arial"/>
                <w:sz w:val="18"/>
                <w:lang w:eastAsia="zh-CN"/>
              </w:rPr>
              <w:t>This IE indicates the service type of QoE measurements.</w:t>
            </w:r>
          </w:p>
        </w:tc>
      </w:tr>
      <w:tr w:rsidR="003629D7" w:rsidRPr="003629D7" w14:paraId="4D96D915" w14:textId="77777777" w:rsidTr="00A74924">
        <w:tc>
          <w:tcPr>
            <w:tcW w:w="2448" w:type="dxa"/>
            <w:tcBorders>
              <w:top w:val="single" w:sz="4" w:space="0" w:color="auto"/>
              <w:left w:val="single" w:sz="4" w:space="0" w:color="auto"/>
              <w:bottom w:val="single" w:sz="4" w:space="0" w:color="auto"/>
              <w:right w:val="single" w:sz="4" w:space="0" w:color="auto"/>
            </w:tcBorders>
          </w:tcPr>
          <w:p w14:paraId="149EBB1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QoE Measurement Status</w:t>
            </w:r>
          </w:p>
        </w:tc>
        <w:tc>
          <w:tcPr>
            <w:tcW w:w="1080" w:type="dxa"/>
            <w:tcBorders>
              <w:top w:val="single" w:sz="4" w:space="0" w:color="auto"/>
              <w:left w:val="single" w:sz="4" w:space="0" w:color="auto"/>
              <w:bottom w:val="single" w:sz="4" w:space="0" w:color="auto"/>
              <w:right w:val="single" w:sz="4" w:space="0" w:color="auto"/>
            </w:tcBorders>
          </w:tcPr>
          <w:p w14:paraId="287D01F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EC1C7B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B18511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ENUMERATED</w:t>
            </w:r>
          </w:p>
          <w:p w14:paraId="7EEA9D8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en-GB"/>
              </w:rPr>
            </w:pPr>
            <w:r w:rsidRPr="003629D7">
              <w:rPr>
                <w:rFonts w:ascii="Arial" w:eastAsia="宋体" w:hAnsi="Arial"/>
                <w:sz w:val="18"/>
                <w:lang w:eastAsia="en-GB"/>
              </w:rPr>
              <w:t>(ongoing, ...)</w:t>
            </w:r>
          </w:p>
        </w:tc>
        <w:tc>
          <w:tcPr>
            <w:tcW w:w="2880" w:type="dxa"/>
            <w:tcBorders>
              <w:top w:val="single" w:sz="4" w:space="0" w:color="auto"/>
              <w:left w:val="single" w:sz="4" w:space="0" w:color="auto"/>
              <w:bottom w:val="single" w:sz="4" w:space="0" w:color="auto"/>
              <w:right w:val="single" w:sz="4" w:space="0" w:color="auto"/>
            </w:tcBorders>
          </w:tcPr>
          <w:p w14:paraId="09A9AE7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en-US" w:eastAsia="ja-JP"/>
              </w:rPr>
            </w:pPr>
            <w:r w:rsidRPr="003629D7">
              <w:rPr>
                <w:rFonts w:ascii="Arial" w:eastAsia="宋体" w:hAnsi="Arial" w:cs="Arial"/>
                <w:sz w:val="18"/>
                <w:lang w:val="en-US" w:eastAsia="ja-JP"/>
              </w:rPr>
              <w:t>Indicates whether the QoE measurement has started.</w:t>
            </w:r>
          </w:p>
        </w:tc>
      </w:tr>
      <w:tr w:rsidR="003629D7" w:rsidRPr="003629D7" w14:paraId="470FEE4A" w14:textId="77777777" w:rsidTr="00A74924">
        <w:tc>
          <w:tcPr>
            <w:tcW w:w="2448" w:type="dxa"/>
            <w:tcBorders>
              <w:top w:val="single" w:sz="4" w:space="0" w:color="auto"/>
              <w:left w:val="single" w:sz="4" w:space="0" w:color="auto"/>
              <w:bottom w:val="single" w:sz="4" w:space="0" w:color="auto"/>
              <w:right w:val="single" w:sz="4" w:space="0" w:color="auto"/>
            </w:tcBorders>
          </w:tcPr>
          <w:p w14:paraId="2F12C9E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ko-KR"/>
              </w:rPr>
            </w:pPr>
            <w:r w:rsidRPr="003629D7">
              <w:rPr>
                <w:rFonts w:ascii="Arial" w:eastAsia="宋体" w:hAnsi="Arial" w:cs="Arial"/>
                <w:sz w:val="18"/>
                <w:lang w:eastAsia="ko-KR"/>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7ED8837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ko-KR"/>
              </w:rPr>
            </w:pPr>
            <w:r w:rsidRPr="003629D7">
              <w:rPr>
                <w:rFonts w:ascii="Arial" w:eastAsia="宋体" w:hAnsi="Arial" w:cs="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5339A48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568F55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ko-KR"/>
              </w:rPr>
            </w:pPr>
            <w:r w:rsidRPr="003629D7">
              <w:rPr>
                <w:rFonts w:ascii="Arial" w:eastAsia="宋体" w:hAnsi="Arial" w:cs="Arial"/>
                <w:sz w:val="18"/>
                <w:lang w:eastAsia="ko-KR"/>
              </w:rPr>
              <w:t>OCTET STRING (SIZE(1..8000))</w:t>
            </w:r>
          </w:p>
        </w:tc>
        <w:tc>
          <w:tcPr>
            <w:tcW w:w="2880" w:type="dxa"/>
            <w:tcBorders>
              <w:top w:val="single" w:sz="4" w:space="0" w:color="auto"/>
              <w:left w:val="single" w:sz="4" w:space="0" w:color="auto"/>
              <w:bottom w:val="single" w:sz="4" w:space="0" w:color="auto"/>
              <w:right w:val="single" w:sz="4" w:space="0" w:color="auto"/>
            </w:tcBorders>
          </w:tcPr>
          <w:p w14:paraId="06996DA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Contains the signalling based QoE measurement configuration, see Annex L in TS 26.247 [47],</w:t>
            </w:r>
            <w:r w:rsidRPr="003629D7">
              <w:rPr>
                <w:rFonts w:ascii="Arial" w:eastAsia="宋体" w:hAnsi="Arial"/>
                <w:sz w:val="18"/>
                <w:lang w:eastAsia="ko-KR"/>
              </w:rPr>
              <w:t xml:space="preserve"> </w:t>
            </w:r>
            <w:r w:rsidRPr="003629D7">
              <w:rPr>
                <w:rFonts w:ascii="Arial" w:eastAsia="宋体" w:hAnsi="Arial" w:cs="Arial"/>
                <w:sz w:val="18"/>
                <w:lang w:eastAsia="ja-JP"/>
              </w:rPr>
              <w:t>clause 16.5 in TS 26.114 [53] and clause 9 in TS 26.118 [54].</w:t>
            </w:r>
          </w:p>
        </w:tc>
      </w:tr>
      <w:tr w:rsidR="003629D7" w:rsidRPr="003629D7" w14:paraId="6B17E6F5" w14:textId="77777777" w:rsidTr="00A74924">
        <w:tc>
          <w:tcPr>
            <w:tcW w:w="2448" w:type="dxa"/>
            <w:tcBorders>
              <w:top w:val="single" w:sz="4" w:space="0" w:color="auto"/>
              <w:left w:val="single" w:sz="4" w:space="0" w:color="auto"/>
              <w:bottom w:val="single" w:sz="4" w:space="0" w:color="auto"/>
              <w:right w:val="single" w:sz="4" w:space="0" w:color="auto"/>
            </w:tcBorders>
          </w:tcPr>
          <w:p w14:paraId="4935723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 xml:space="preserve">CHOICE </w:t>
            </w:r>
            <w:r w:rsidRPr="003629D7">
              <w:rPr>
                <w:rFonts w:ascii="Arial" w:eastAsia="宋体" w:hAnsi="Arial" w:cs="Arial"/>
                <w:i/>
                <w:iCs/>
                <w:sz w:val="18"/>
                <w:lang w:eastAsia="zh-CN"/>
              </w:rPr>
              <w:t>MDT Alignment Information</w:t>
            </w:r>
          </w:p>
        </w:tc>
        <w:tc>
          <w:tcPr>
            <w:tcW w:w="1080" w:type="dxa"/>
            <w:tcBorders>
              <w:top w:val="single" w:sz="4" w:space="0" w:color="auto"/>
              <w:left w:val="single" w:sz="4" w:space="0" w:color="auto"/>
              <w:bottom w:val="single" w:sz="4" w:space="0" w:color="auto"/>
              <w:right w:val="single" w:sz="4" w:space="0" w:color="auto"/>
            </w:tcBorders>
          </w:tcPr>
          <w:p w14:paraId="226A651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6B5126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B8FB43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02523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en-US" w:eastAsia="zh-CN"/>
              </w:rPr>
            </w:pPr>
            <w:r w:rsidRPr="003629D7">
              <w:rPr>
                <w:rFonts w:ascii="Arial" w:eastAsia="宋体" w:hAnsi="Arial" w:cs="Arial"/>
                <w:sz w:val="18"/>
                <w:szCs w:val="18"/>
                <w:lang w:val="en-US" w:eastAsia="ko-KR"/>
              </w:rPr>
              <w:t>Indicates the MDT measurements with which alignment is required.</w:t>
            </w:r>
          </w:p>
        </w:tc>
      </w:tr>
      <w:tr w:rsidR="003629D7" w:rsidRPr="003629D7" w14:paraId="64B65F5E" w14:textId="77777777" w:rsidTr="00A74924">
        <w:tc>
          <w:tcPr>
            <w:tcW w:w="2448" w:type="dxa"/>
            <w:tcBorders>
              <w:top w:val="single" w:sz="4" w:space="0" w:color="auto"/>
              <w:left w:val="single" w:sz="4" w:space="0" w:color="auto"/>
              <w:bottom w:val="single" w:sz="4" w:space="0" w:color="auto"/>
              <w:right w:val="single" w:sz="4" w:space="0" w:color="auto"/>
            </w:tcBorders>
          </w:tcPr>
          <w:p w14:paraId="0F0437F2"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3629D7">
              <w:rPr>
                <w:rFonts w:ascii="Arial" w:eastAsia="宋体" w:hAnsi="Arial" w:cs="Arial"/>
                <w:sz w:val="18"/>
                <w:lang w:eastAsia="zh-CN"/>
              </w:rPr>
              <w:t>&gt;</w:t>
            </w:r>
            <w:r w:rsidRPr="003629D7">
              <w:rPr>
                <w:rFonts w:ascii="Arial" w:eastAsia="宋体" w:hAnsi="Arial" w:cs="Arial"/>
                <w:i/>
                <w:iCs/>
                <w:sz w:val="18"/>
                <w:lang w:eastAsia="zh-CN"/>
              </w:rPr>
              <w:t>S-based MDT</w:t>
            </w:r>
          </w:p>
        </w:tc>
        <w:tc>
          <w:tcPr>
            <w:tcW w:w="1080" w:type="dxa"/>
            <w:tcBorders>
              <w:top w:val="single" w:sz="4" w:space="0" w:color="auto"/>
              <w:left w:val="single" w:sz="4" w:space="0" w:color="auto"/>
              <w:bottom w:val="single" w:sz="4" w:space="0" w:color="auto"/>
              <w:right w:val="single" w:sz="4" w:space="0" w:color="auto"/>
            </w:tcBorders>
          </w:tcPr>
          <w:p w14:paraId="2FE30AF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288D9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2CC5D8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52CDA1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en-US" w:eastAsia="zh-CN"/>
              </w:rPr>
            </w:pPr>
          </w:p>
        </w:tc>
      </w:tr>
      <w:tr w:rsidR="003629D7" w:rsidRPr="003629D7" w14:paraId="0DF7ABDF" w14:textId="77777777" w:rsidTr="00A74924">
        <w:tc>
          <w:tcPr>
            <w:tcW w:w="2448" w:type="dxa"/>
            <w:tcBorders>
              <w:top w:val="single" w:sz="4" w:space="0" w:color="auto"/>
              <w:left w:val="single" w:sz="4" w:space="0" w:color="auto"/>
              <w:bottom w:val="single" w:sz="4" w:space="0" w:color="auto"/>
              <w:right w:val="single" w:sz="4" w:space="0" w:color="auto"/>
            </w:tcBorders>
          </w:tcPr>
          <w:p w14:paraId="437584E5"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sz w:val="18"/>
                <w:lang w:eastAsia="zh-CN"/>
              </w:rPr>
            </w:pPr>
            <w:r w:rsidRPr="003629D7">
              <w:rPr>
                <w:rFonts w:ascii="Arial" w:eastAsia="宋体" w:hAnsi="Arial" w:cs="Arial"/>
                <w:sz w:val="18"/>
                <w:lang w:eastAsia="zh-CN"/>
              </w:rPr>
              <w:t>&gt;&gt;NG-RAN Trace ID</w:t>
            </w:r>
          </w:p>
        </w:tc>
        <w:tc>
          <w:tcPr>
            <w:tcW w:w="1080" w:type="dxa"/>
            <w:tcBorders>
              <w:top w:val="single" w:sz="4" w:space="0" w:color="auto"/>
              <w:left w:val="single" w:sz="4" w:space="0" w:color="auto"/>
              <w:bottom w:val="single" w:sz="4" w:space="0" w:color="auto"/>
              <w:right w:val="single" w:sz="4" w:space="0" w:color="auto"/>
            </w:tcBorders>
          </w:tcPr>
          <w:p w14:paraId="0E7826A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707A6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014030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ko-KR"/>
              </w:rPr>
              <w:t>9.2.3.97</w:t>
            </w:r>
          </w:p>
        </w:tc>
        <w:tc>
          <w:tcPr>
            <w:tcW w:w="2880" w:type="dxa"/>
            <w:tcBorders>
              <w:top w:val="single" w:sz="4" w:space="0" w:color="auto"/>
              <w:left w:val="single" w:sz="4" w:space="0" w:color="auto"/>
              <w:bottom w:val="single" w:sz="4" w:space="0" w:color="auto"/>
              <w:right w:val="single" w:sz="4" w:space="0" w:color="auto"/>
            </w:tcBorders>
          </w:tcPr>
          <w:p w14:paraId="3AC40B7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
                <w:bCs/>
                <w:sz w:val="18"/>
                <w:lang w:val="en-US" w:eastAsia="zh-CN"/>
              </w:rPr>
            </w:pPr>
            <w:r w:rsidRPr="003629D7">
              <w:rPr>
                <w:rFonts w:ascii="Arial" w:eastAsia="宋体" w:hAnsi="Arial" w:cs="Arial"/>
                <w:sz w:val="18"/>
                <w:lang w:val="en-US" w:eastAsia="zh-CN"/>
              </w:rPr>
              <w:t>Indicates the signalling-based MDT measurements with which alignment is required.</w:t>
            </w:r>
          </w:p>
        </w:tc>
      </w:tr>
      <w:tr w:rsidR="003629D7" w:rsidRPr="003629D7" w14:paraId="49AD253D" w14:textId="77777777" w:rsidTr="00A74924">
        <w:tc>
          <w:tcPr>
            <w:tcW w:w="2448" w:type="dxa"/>
            <w:tcBorders>
              <w:top w:val="single" w:sz="4" w:space="0" w:color="auto"/>
              <w:left w:val="single" w:sz="4" w:space="0" w:color="auto"/>
              <w:bottom w:val="single" w:sz="4" w:space="0" w:color="auto"/>
              <w:right w:val="single" w:sz="4" w:space="0" w:color="auto"/>
            </w:tcBorders>
          </w:tcPr>
          <w:p w14:paraId="718937D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38311FC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F9D174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89377B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Transport Layer Address</w:t>
            </w:r>
          </w:p>
          <w:p w14:paraId="2C641DF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en-GB"/>
              </w:rPr>
            </w:pPr>
            <w:r w:rsidRPr="003629D7">
              <w:rPr>
                <w:rFonts w:ascii="Arial" w:eastAsia="宋体" w:hAnsi="Arial"/>
                <w:sz w:val="18"/>
                <w:lang w:eastAsia="en-GB"/>
              </w:rPr>
              <w:t>9.2.3.29</w:t>
            </w:r>
          </w:p>
        </w:tc>
        <w:tc>
          <w:tcPr>
            <w:tcW w:w="2880" w:type="dxa"/>
            <w:tcBorders>
              <w:top w:val="single" w:sz="4" w:space="0" w:color="auto"/>
              <w:left w:val="single" w:sz="4" w:space="0" w:color="auto"/>
              <w:bottom w:val="single" w:sz="4" w:space="0" w:color="auto"/>
              <w:right w:val="single" w:sz="4" w:space="0" w:color="auto"/>
            </w:tcBorders>
          </w:tcPr>
          <w:p w14:paraId="17DE63F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en-US" w:eastAsia="ja-JP"/>
              </w:rPr>
            </w:pPr>
            <w:r w:rsidRPr="003629D7">
              <w:rPr>
                <w:rFonts w:ascii="Arial" w:eastAsia="宋体" w:hAnsi="Arial" w:cs="Arial"/>
                <w:sz w:val="18"/>
                <w:lang w:eastAsia="zh-CN"/>
              </w:rPr>
              <w:t xml:space="preserve">The IP address of the entity receiving the QoE measurement report. </w:t>
            </w:r>
          </w:p>
        </w:tc>
      </w:tr>
      <w:tr w:rsidR="003629D7" w:rsidRPr="003629D7" w14:paraId="58B3E0F1" w14:textId="77777777" w:rsidTr="00A74924">
        <w:tc>
          <w:tcPr>
            <w:tcW w:w="2448" w:type="dxa"/>
            <w:tcBorders>
              <w:top w:val="single" w:sz="4" w:space="0" w:color="auto"/>
              <w:left w:val="single" w:sz="4" w:space="0" w:color="auto"/>
              <w:bottom w:val="single" w:sz="4" w:space="0" w:color="auto"/>
              <w:right w:val="single" w:sz="4" w:space="0" w:color="auto"/>
            </w:tcBorders>
          </w:tcPr>
          <w:p w14:paraId="127A655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zh-CN"/>
              </w:rPr>
              <w:t xml:space="preserve">CHOICE </w:t>
            </w:r>
            <w:r w:rsidRPr="003629D7">
              <w:rPr>
                <w:rFonts w:ascii="Arial" w:eastAsia="宋体" w:hAnsi="Arial" w:cs="Arial"/>
                <w:i/>
                <w:iCs/>
                <w:sz w:val="18"/>
                <w:lang w:eastAsia="zh-CN"/>
              </w:rPr>
              <w:t>Area Scope of QMC</w:t>
            </w:r>
          </w:p>
        </w:tc>
        <w:tc>
          <w:tcPr>
            <w:tcW w:w="1080" w:type="dxa"/>
            <w:tcBorders>
              <w:top w:val="single" w:sz="4" w:space="0" w:color="auto"/>
              <w:left w:val="single" w:sz="4" w:space="0" w:color="auto"/>
              <w:bottom w:val="single" w:sz="4" w:space="0" w:color="auto"/>
              <w:right w:val="single" w:sz="4" w:space="0" w:color="auto"/>
            </w:tcBorders>
          </w:tcPr>
          <w:p w14:paraId="7C8E555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val="it-IT" w:eastAsia="zh-CN"/>
              </w:rPr>
              <w:t>O</w:t>
            </w:r>
          </w:p>
        </w:tc>
        <w:tc>
          <w:tcPr>
            <w:tcW w:w="1440" w:type="dxa"/>
            <w:tcBorders>
              <w:top w:val="single" w:sz="4" w:space="0" w:color="auto"/>
              <w:left w:val="single" w:sz="4" w:space="0" w:color="auto"/>
              <w:bottom w:val="single" w:sz="4" w:space="0" w:color="auto"/>
              <w:right w:val="single" w:sz="4" w:space="0" w:color="auto"/>
            </w:tcBorders>
          </w:tcPr>
          <w:p w14:paraId="7B6D57F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CD4FC7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1E5672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r>
      <w:tr w:rsidR="003629D7" w:rsidRPr="003629D7" w14:paraId="3AC597A1" w14:textId="77777777" w:rsidTr="00A74924">
        <w:tc>
          <w:tcPr>
            <w:tcW w:w="2448" w:type="dxa"/>
            <w:tcBorders>
              <w:top w:val="single" w:sz="4" w:space="0" w:color="auto"/>
              <w:left w:val="single" w:sz="4" w:space="0" w:color="auto"/>
              <w:bottom w:val="single" w:sz="4" w:space="0" w:color="auto"/>
              <w:right w:val="single" w:sz="4" w:space="0" w:color="auto"/>
            </w:tcBorders>
          </w:tcPr>
          <w:p w14:paraId="07C97538"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3629D7">
              <w:rPr>
                <w:rFonts w:ascii="Arial" w:eastAsia="宋体" w:hAnsi="Arial" w:cs="Arial"/>
                <w:sz w:val="18"/>
                <w:lang w:val="it-IT" w:eastAsia="zh-CN"/>
              </w:rPr>
              <w:t>&gt;</w:t>
            </w:r>
            <w:r w:rsidRPr="003629D7">
              <w:rPr>
                <w:rFonts w:ascii="Arial" w:eastAsia="宋体" w:hAnsi="Arial" w:cs="Arial"/>
                <w:i/>
                <w:sz w:val="18"/>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56A28C8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4F6172C" w14:textId="77777777" w:rsidR="003629D7" w:rsidRPr="003629D7" w:rsidDel="00C723BC"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FE3BDB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3EF0E67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7A2E49F5" w14:textId="77777777" w:rsidTr="00A74924">
        <w:tc>
          <w:tcPr>
            <w:tcW w:w="2448" w:type="dxa"/>
            <w:tcBorders>
              <w:top w:val="single" w:sz="4" w:space="0" w:color="auto"/>
              <w:left w:val="single" w:sz="4" w:space="0" w:color="auto"/>
              <w:bottom w:val="single" w:sz="4" w:space="0" w:color="auto"/>
              <w:right w:val="single" w:sz="4" w:space="0" w:color="auto"/>
            </w:tcBorders>
          </w:tcPr>
          <w:p w14:paraId="4956CAC3"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b/>
                <w:bCs/>
                <w:iCs/>
                <w:sz w:val="18"/>
                <w:lang w:eastAsia="zh-CN"/>
              </w:rPr>
            </w:pPr>
            <w:r w:rsidRPr="003629D7">
              <w:rPr>
                <w:rFonts w:ascii="Arial" w:eastAsia="宋体" w:hAnsi="Arial" w:cs="Arial"/>
                <w:b/>
                <w:bCs/>
                <w:iCs/>
                <w:sz w:val="18"/>
                <w:lang w:eastAsia="ja-JP"/>
              </w:rPr>
              <w:t>&gt;</w:t>
            </w:r>
            <w:r w:rsidRPr="003629D7">
              <w:rPr>
                <w:rFonts w:ascii="Arial" w:eastAsia="宋体" w:hAnsi="Arial" w:cs="Arial"/>
                <w:b/>
                <w:bCs/>
                <w:iCs/>
                <w:sz w:val="18"/>
                <w:lang w:val="en-US" w:eastAsia="zh-CN"/>
              </w:rPr>
              <w:t>&gt;</w:t>
            </w:r>
            <w:r w:rsidRPr="003629D7">
              <w:rPr>
                <w:rFonts w:ascii="Arial" w:eastAsia="宋体" w:hAnsi="Arial" w:cs="Arial"/>
                <w:b/>
                <w:bCs/>
                <w:iCs/>
                <w:sz w:val="18"/>
                <w:lang w:eastAsia="ja-JP"/>
              </w:rPr>
              <w:t>Cell ID List</w:t>
            </w:r>
            <w:r w:rsidRPr="003629D7">
              <w:rPr>
                <w:rFonts w:ascii="Arial" w:eastAsia="宋体" w:hAnsi="Arial" w:cs="Arial"/>
                <w:b/>
                <w:bCs/>
                <w:iCs/>
                <w:sz w:val="18"/>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21AD7B6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764BD3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ja-JP"/>
              </w:rPr>
            </w:pPr>
            <w:r w:rsidRPr="003629D7">
              <w:rPr>
                <w:rFonts w:ascii="Arial" w:eastAsia="宋体" w:hAnsi="Arial" w:cs="Arial"/>
                <w:i/>
                <w:sz w:val="18"/>
                <w:lang w:eastAsia="zh-CN"/>
              </w:rPr>
              <w:t xml:space="preserve">1 </w:t>
            </w:r>
            <w:r w:rsidRPr="003629D7">
              <w:rPr>
                <w:rFonts w:ascii="Arial" w:eastAsia="宋体" w:hAnsi="Arial" w:cs="Arial"/>
                <w:i/>
                <w:sz w:val="18"/>
                <w:lang w:eastAsia="ja-JP"/>
              </w:rPr>
              <w:t>.. &lt;maxnoofCellID</w:t>
            </w:r>
            <w:r w:rsidRPr="003629D7">
              <w:rPr>
                <w:rFonts w:ascii="Arial" w:eastAsia="宋体" w:hAnsi="Arial" w:cs="Arial"/>
                <w:i/>
                <w:sz w:val="18"/>
                <w:lang w:eastAsia="zh-CN"/>
              </w:rPr>
              <w:t>forQMC</w:t>
            </w:r>
            <w:r w:rsidRPr="003629D7">
              <w:rPr>
                <w:rFonts w:ascii="Arial" w:eastAsia="宋体" w:hAnsi="Arial"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0EBCD9A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DF6A53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12EDB509" w14:textId="77777777" w:rsidTr="00A74924">
        <w:tc>
          <w:tcPr>
            <w:tcW w:w="2448" w:type="dxa"/>
            <w:tcBorders>
              <w:top w:val="single" w:sz="4" w:space="0" w:color="auto"/>
              <w:left w:val="single" w:sz="4" w:space="0" w:color="auto"/>
              <w:bottom w:val="single" w:sz="4" w:space="0" w:color="auto"/>
              <w:right w:val="single" w:sz="4" w:space="0" w:color="auto"/>
            </w:tcBorders>
          </w:tcPr>
          <w:p w14:paraId="5CD847BE"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iCs/>
                <w:sz w:val="18"/>
                <w:lang w:eastAsia="ja-JP"/>
              </w:rPr>
            </w:pPr>
            <w:r w:rsidRPr="003629D7">
              <w:rPr>
                <w:rFonts w:ascii="Arial" w:eastAsia="宋体" w:hAnsi="Arial" w:cs="Arial"/>
                <w:iCs/>
                <w:sz w:val="18"/>
                <w:lang w:val="it-IT" w:eastAsia="ja-JP"/>
              </w:rPr>
              <w:t>&gt;</w:t>
            </w:r>
            <w:r w:rsidRPr="003629D7">
              <w:rPr>
                <w:rFonts w:ascii="Arial" w:eastAsia="宋体" w:hAnsi="Arial" w:cs="Arial"/>
                <w:iCs/>
                <w:sz w:val="18"/>
                <w:lang w:eastAsia="ja-JP"/>
              </w:rPr>
              <w:t>&gt;</w:t>
            </w:r>
            <w:r w:rsidRPr="003629D7">
              <w:rPr>
                <w:rFonts w:ascii="Arial" w:eastAsia="宋体" w:hAnsi="Arial" w:cs="Arial"/>
                <w:iCs/>
                <w:sz w:val="18"/>
                <w:lang w:eastAsia="zh-CN"/>
              </w:rPr>
              <w:t>&gt;</w:t>
            </w:r>
            <w:r w:rsidRPr="003629D7">
              <w:rPr>
                <w:rFonts w:ascii="Arial" w:eastAsia="宋体" w:hAnsi="Arial" w:cs="Arial"/>
                <w:iCs/>
                <w:sz w:val="18"/>
                <w:lang w:eastAsia="ja-JP"/>
              </w:rPr>
              <w:t>Global NG-RAN Cell Identity</w:t>
            </w:r>
          </w:p>
        </w:tc>
        <w:tc>
          <w:tcPr>
            <w:tcW w:w="1080" w:type="dxa"/>
            <w:tcBorders>
              <w:top w:val="single" w:sz="4" w:space="0" w:color="auto"/>
              <w:left w:val="single" w:sz="4" w:space="0" w:color="auto"/>
              <w:bottom w:val="single" w:sz="4" w:space="0" w:color="auto"/>
              <w:right w:val="single" w:sz="4" w:space="0" w:color="auto"/>
            </w:tcBorders>
          </w:tcPr>
          <w:p w14:paraId="70453B1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AF8868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B4D79C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9.</w:t>
            </w:r>
            <w:r w:rsidRPr="003629D7">
              <w:rPr>
                <w:rFonts w:ascii="Arial" w:eastAsia="宋体" w:hAnsi="Arial" w:cs="Arial"/>
                <w:sz w:val="18"/>
                <w:lang w:val="it-IT" w:eastAsia="ja-JP"/>
              </w:rPr>
              <w:t>2</w:t>
            </w:r>
            <w:r w:rsidRPr="003629D7">
              <w:rPr>
                <w:rFonts w:ascii="Arial" w:eastAsia="宋体" w:hAnsi="Arial" w:cs="Arial"/>
                <w:sz w:val="18"/>
                <w:lang w:eastAsia="ja-JP"/>
              </w:rPr>
              <w:t>.</w:t>
            </w:r>
            <w:r w:rsidRPr="003629D7">
              <w:rPr>
                <w:rFonts w:ascii="Arial" w:eastAsia="宋体" w:hAnsi="Arial" w:cs="Arial"/>
                <w:sz w:val="18"/>
                <w:lang w:val="it-IT" w:eastAsia="ja-JP"/>
              </w:rPr>
              <w:t>2</w:t>
            </w:r>
            <w:r w:rsidRPr="003629D7">
              <w:rPr>
                <w:rFonts w:ascii="Arial" w:eastAsia="宋体" w:hAnsi="Arial" w:cs="Arial"/>
                <w:sz w:val="18"/>
                <w:lang w:eastAsia="ja-JP"/>
              </w:rPr>
              <w:t>.27</w:t>
            </w:r>
          </w:p>
        </w:tc>
        <w:tc>
          <w:tcPr>
            <w:tcW w:w="2880" w:type="dxa"/>
            <w:tcBorders>
              <w:top w:val="single" w:sz="4" w:space="0" w:color="auto"/>
              <w:left w:val="single" w:sz="4" w:space="0" w:color="auto"/>
              <w:bottom w:val="single" w:sz="4" w:space="0" w:color="auto"/>
              <w:right w:val="single" w:sz="4" w:space="0" w:color="auto"/>
            </w:tcBorders>
          </w:tcPr>
          <w:p w14:paraId="0644A80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r w:rsidRPr="003629D7">
              <w:rPr>
                <w:rFonts w:ascii="Arial" w:eastAsia="宋体" w:hAnsi="Arial" w:cs="Arial"/>
                <w:bCs/>
                <w:sz w:val="18"/>
                <w:lang w:eastAsia="zh-CN"/>
              </w:rPr>
              <w:t>The included NG-RAN Cell Identity IE can only indicate the NR Cell Identity.</w:t>
            </w:r>
          </w:p>
        </w:tc>
      </w:tr>
      <w:tr w:rsidR="003629D7" w:rsidRPr="003629D7" w14:paraId="4F53BDA8" w14:textId="77777777" w:rsidTr="00A74924">
        <w:tc>
          <w:tcPr>
            <w:tcW w:w="2448" w:type="dxa"/>
            <w:tcBorders>
              <w:top w:val="single" w:sz="4" w:space="0" w:color="auto"/>
              <w:left w:val="single" w:sz="4" w:space="0" w:color="auto"/>
              <w:bottom w:val="single" w:sz="4" w:space="0" w:color="auto"/>
              <w:right w:val="single" w:sz="4" w:space="0" w:color="auto"/>
            </w:tcBorders>
          </w:tcPr>
          <w:p w14:paraId="4446D41D"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3629D7">
              <w:rPr>
                <w:rFonts w:ascii="Arial" w:eastAsia="宋体" w:hAnsi="Arial" w:cs="Arial"/>
                <w:sz w:val="18"/>
                <w:lang w:val="it-IT" w:eastAsia="zh-CN"/>
              </w:rPr>
              <w:t>&gt;</w:t>
            </w:r>
            <w:r w:rsidRPr="003629D7">
              <w:rPr>
                <w:rFonts w:ascii="Arial" w:eastAsia="宋体" w:hAnsi="Arial" w:cs="Arial"/>
                <w:i/>
                <w:iCs/>
                <w:sz w:val="18"/>
                <w:lang w:val="it-IT"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C443F1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134438C" w14:textId="77777777" w:rsidR="003629D7" w:rsidRPr="003629D7" w:rsidDel="00C723BC"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D1019B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DB762B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613BB863" w14:textId="77777777" w:rsidTr="00A74924">
        <w:tc>
          <w:tcPr>
            <w:tcW w:w="2448" w:type="dxa"/>
            <w:tcBorders>
              <w:top w:val="single" w:sz="4" w:space="0" w:color="auto"/>
              <w:left w:val="single" w:sz="4" w:space="0" w:color="auto"/>
              <w:bottom w:val="single" w:sz="4" w:space="0" w:color="auto"/>
              <w:right w:val="single" w:sz="4" w:space="0" w:color="auto"/>
            </w:tcBorders>
          </w:tcPr>
          <w:p w14:paraId="5A9FBD6E"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b/>
                <w:bCs/>
                <w:iCs/>
                <w:sz w:val="18"/>
                <w:lang w:eastAsia="zh-CN"/>
              </w:rPr>
            </w:pPr>
            <w:r w:rsidRPr="003629D7">
              <w:rPr>
                <w:rFonts w:ascii="Arial" w:eastAsia="宋体" w:hAnsi="Arial" w:cs="Arial"/>
                <w:b/>
                <w:bCs/>
                <w:iCs/>
                <w:sz w:val="18"/>
                <w:lang w:eastAsia="ja-JP"/>
              </w:rPr>
              <w:t>&gt;</w:t>
            </w:r>
            <w:r w:rsidRPr="003629D7">
              <w:rPr>
                <w:rFonts w:ascii="Arial" w:eastAsia="宋体" w:hAnsi="Arial" w:cs="Arial"/>
                <w:b/>
                <w:bCs/>
                <w:iCs/>
                <w:sz w:val="18"/>
                <w:lang w:val="it-IT" w:eastAsia="ja-JP"/>
              </w:rPr>
              <w:t>&gt;</w:t>
            </w:r>
            <w:r w:rsidRPr="003629D7">
              <w:rPr>
                <w:rFonts w:ascii="Arial" w:eastAsia="宋体" w:hAnsi="Arial" w:cs="Arial"/>
                <w:b/>
                <w:bCs/>
                <w:iCs/>
                <w:sz w:val="18"/>
                <w:lang w:eastAsia="ja-JP"/>
              </w:rPr>
              <w:t>TA List for QMC</w:t>
            </w:r>
          </w:p>
        </w:tc>
        <w:tc>
          <w:tcPr>
            <w:tcW w:w="1080" w:type="dxa"/>
            <w:tcBorders>
              <w:top w:val="single" w:sz="4" w:space="0" w:color="auto"/>
              <w:left w:val="single" w:sz="4" w:space="0" w:color="auto"/>
              <w:bottom w:val="single" w:sz="4" w:space="0" w:color="auto"/>
              <w:right w:val="single" w:sz="4" w:space="0" w:color="auto"/>
            </w:tcBorders>
          </w:tcPr>
          <w:p w14:paraId="3D33184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C37242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r w:rsidRPr="003629D7">
              <w:rPr>
                <w:rFonts w:ascii="Arial" w:eastAsia="宋体" w:hAnsi="Arial" w:cs="Arial"/>
                <w:i/>
                <w:sz w:val="18"/>
                <w:lang w:eastAsia="zh-CN"/>
              </w:rPr>
              <w:t>1</w:t>
            </w:r>
            <w:r w:rsidRPr="003629D7">
              <w:rPr>
                <w:rFonts w:ascii="Arial" w:eastAsia="宋体" w:hAnsi="Arial" w:cs="Arial"/>
                <w:i/>
                <w:sz w:val="18"/>
                <w:lang w:eastAsia="ja-JP"/>
              </w:rPr>
              <w:t xml:space="preserve"> .. &lt;maxnoofTA</w:t>
            </w:r>
            <w:r w:rsidRPr="003629D7">
              <w:rPr>
                <w:rFonts w:ascii="Arial" w:eastAsia="宋体" w:hAnsi="Arial" w:cs="Arial"/>
                <w:i/>
                <w:sz w:val="18"/>
                <w:lang w:eastAsia="zh-CN"/>
              </w:rPr>
              <w:t>forQMC</w:t>
            </w:r>
            <w:r w:rsidRPr="003629D7">
              <w:rPr>
                <w:rFonts w:ascii="Arial" w:eastAsia="宋体" w:hAnsi="Arial"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A7397A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F8DE29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0E644702" w14:textId="77777777" w:rsidTr="00A74924">
        <w:tc>
          <w:tcPr>
            <w:tcW w:w="2448" w:type="dxa"/>
            <w:tcBorders>
              <w:top w:val="single" w:sz="4" w:space="0" w:color="auto"/>
              <w:left w:val="single" w:sz="4" w:space="0" w:color="auto"/>
              <w:bottom w:val="single" w:sz="4" w:space="0" w:color="auto"/>
              <w:right w:val="single" w:sz="4" w:space="0" w:color="auto"/>
            </w:tcBorders>
          </w:tcPr>
          <w:p w14:paraId="4B1DAADF"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iCs/>
                <w:sz w:val="18"/>
                <w:lang w:eastAsia="ja-JP"/>
              </w:rPr>
            </w:pPr>
            <w:r w:rsidRPr="003629D7">
              <w:rPr>
                <w:rFonts w:ascii="Arial" w:eastAsia="宋体" w:hAnsi="Arial" w:cs="Arial"/>
                <w:iCs/>
                <w:sz w:val="18"/>
                <w:lang w:val="it-IT"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4C30FEF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EB2D87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E26718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it-IT" w:eastAsia="ja-JP"/>
              </w:rPr>
            </w:pPr>
            <w:r w:rsidRPr="003629D7">
              <w:rPr>
                <w:rFonts w:ascii="Arial" w:eastAsia="宋体" w:hAnsi="Arial" w:cs="Arial"/>
                <w:sz w:val="18"/>
                <w:lang w:eastAsia="ja-JP"/>
              </w:rPr>
              <w:t>9.</w:t>
            </w:r>
            <w:r w:rsidRPr="003629D7">
              <w:rPr>
                <w:rFonts w:ascii="Arial" w:eastAsia="宋体" w:hAnsi="Arial" w:cs="Arial"/>
                <w:sz w:val="18"/>
                <w:lang w:val="it-IT" w:eastAsia="ja-JP"/>
              </w:rPr>
              <w:t>2</w:t>
            </w:r>
            <w:r w:rsidRPr="003629D7">
              <w:rPr>
                <w:rFonts w:ascii="Arial" w:eastAsia="宋体" w:hAnsi="Arial" w:cs="Arial"/>
                <w:sz w:val="18"/>
                <w:lang w:eastAsia="ja-JP"/>
              </w:rPr>
              <w:t>.</w:t>
            </w:r>
            <w:r w:rsidRPr="003629D7">
              <w:rPr>
                <w:rFonts w:ascii="Arial" w:eastAsia="宋体" w:hAnsi="Arial" w:cs="Arial"/>
                <w:sz w:val="18"/>
                <w:lang w:val="it-IT" w:eastAsia="ja-JP"/>
              </w:rPr>
              <w:t>2</w:t>
            </w:r>
            <w:r w:rsidRPr="003629D7">
              <w:rPr>
                <w:rFonts w:ascii="Arial" w:eastAsia="宋体" w:hAnsi="Arial" w:cs="Arial"/>
                <w:sz w:val="18"/>
                <w:lang w:eastAsia="ja-JP"/>
              </w:rPr>
              <w:t>.</w:t>
            </w:r>
            <w:r w:rsidRPr="003629D7">
              <w:rPr>
                <w:rFonts w:ascii="Arial" w:eastAsia="宋体" w:hAnsi="Arial" w:cs="Arial"/>
                <w:sz w:val="18"/>
                <w:lang w:val="it-IT" w:eastAsia="ja-JP"/>
              </w:rPr>
              <w:t>5</w:t>
            </w:r>
          </w:p>
        </w:tc>
        <w:tc>
          <w:tcPr>
            <w:tcW w:w="2880" w:type="dxa"/>
            <w:tcBorders>
              <w:top w:val="single" w:sz="4" w:space="0" w:color="auto"/>
              <w:left w:val="single" w:sz="4" w:space="0" w:color="auto"/>
              <w:bottom w:val="single" w:sz="4" w:space="0" w:color="auto"/>
              <w:right w:val="single" w:sz="4" w:space="0" w:color="auto"/>
            </w:tcBorders>
          </w:tcPr>
          <w:p w14:paraId="23DDC89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r w:rsidRPr="003629D7">
              <w:rPr>
                <w:rFonts w:ascii="Arial" w:eastAsia="宋体" w:hAnsi="Arial" w:cs="Arial"/>
                <w:bCs/>
                <w:sz w:val="18"/>
                <w:lang w:eastAsia="zh-CN"/>
              </w:rPr>
              <w:t>The TAI is derived using the current serving PLMN.</w:t>
            </w:r>
          </w:p>
        </w:tc>
      </w:tr>
      <w:tr w:rsidR="003629D7" w:rsidRPr="003629D7" w14:paraId="74B546C2" w14:textId="77777777" w:rsidTr="00A74924">
        <w:tc>
          <w:tcPr>
            <w:tcW w:w="2448" w:type="dxa"/>
            <w:tcBorders>
              <w:top w:val="single" w:sz="4" w:space="0" w:color="auto"/>
              <w:left w:val="single" w:sz="4" w:space="0" w:color="auto"/>
              <w:bottom w:val="single" w:sz="4" w:space="0" w:color="auto"/>
              <w:right w:val="single" w:sz="4" w:space="0" w:color="auto"/>
            </w:tcBorders>
          </w:tcPr>
          <w:p w14:paraId="3804D385"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i/>
                <w:iCs/>
                <w:sz w:val="18"/>
                <w:lang w:eastAsia="ja-JP"/>
              </w:rPr>
            </w:pPr>
            <w:r w:rsidRPr="003629D7">
              <w:rPr>
                <w:rFonts w:ascii="Arial" w:eastAsia="宋体" w:hAnsi="Arial" w:cs="Arial"/>
                <w:i/>
                <w:iCs/>
                <w:sz w:val="18"/>
                <w:lang w:val="it-IT" w:eastAsia="zh-CN"/>
              </w:rPr>
              <w:t>&gt;TAI based</w:t>
            </w:r>
          </w:p>
        </w:tc>
        <w:tc>
          <w:tcPr>
            <w:tcW w:w="1080" w:type="dxa"/>
            <w:tcBorders>
              <w:top w:val="single" w:sz="4" w:space="0" w:color="auto"/>
              <w:left w:val="single" w:sz="4" w:space="0" w:color="auto"/>
              <w:bottom w:val="single" w:sz="4" w:space="0" w:color="auto"/>
              <w:right w:val="single" w:sz="4" w:space="0" w:color="auto"/>
            </w:tcBorders>
          </w:tcPr>
          <w:p w14:paraId="2C336D3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F1669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6F89A2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A3D821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6CC7D015" w14:textId="77777777" w:rsidTr="00A74924">
        <w:tc>
          <w:tcPr>
            <w:tcW w:w="2448" w:type="dxa"/>
            <w:tcBorders>
              <w:top w:val="single" w:sz="4" w:space="0" w:color="auto"/>
              <w:left w:val="single" w:sz="4" w:space="0" w:color="auto"/>
              <w:bottom w:val="single" w:sz="4" w:space="0" w:color="auto"/>
              <w:right w:val="single" w:sz="4" w:space="0" w:color="auto"/>
            </w:tcBorders>
          </w:tcPr>
          <w:p w14:paraId="69687177"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b/>
                <w:bCs/>
                <w:sz w:val="18"/>
                <w:lang w:eastAsia="ja-JP"/>
              </w:rPr>
            </w:pPr>
            <w:r w:rsidRPr="003629D7">
              <w:rPr>
                <w:rFonts w:ascii="Arial" w:eastAsia="宋体" w:hAnsi="Arial" w:cs="Arial"/>
                <w:b/>
                <w:bCs/>
                <w:sz w:val="18"/>
                <w:lang w:val="it-IT" w:eastAsia="ja-JP"/>
              </w:rPr>
              <w:t>&gt;&gt;</w:t>
            </w:r>
            <w:r w:rsidRPr="003629D7">
              <w:rPr>
                <w:rFonts w:ascii="Arial" w:eastAsia="宋体" w:hAnsi="Arial" w:cs="Arial"/>
                <w:b/>
                <w:bCs/>
                <w:sz w:val="18"/>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66D5DF2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5DE13B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r w:rsidRPr="003629D7">
              <w:rPr>
                <w:rFonts w:ascii="Arial" w:eastAsia="宋体" w:hAnsi="Arial" w:cs="Arial"/>
                <w:i/>
                <w:sz w:val="18"/>
                <w:lang w:eastAsia="zh-CN"/>
              </w:rPr>
              <w:t>1</w:t>
            </w:r>
            <w:r w:rsidRPr="003629D7">
              <w:rPr>
                <w:rFonts w:ascii="Arial" w:eastAsia="宋体" w:hAnsi="Arial" w:cs="Arial"/>
                <w:i/>
                <w:sz w:val="18"/>
                <w:lang w:eastAsia="ja-JP"/>
              </w:rPr>
              <w:t xml:space="preserve"> .. &lt;maxnoofTA</w:t>
            </w:r>
            <w:r w:rsidRPr="003629D7">
              <w:rPr>
                <w:rFonts w:ascii="Arial" w:eastAsia="宋体" w:hAnsi="Arial" w:cs="Arial"/>
                <w:i/>
                <w:sz w:val="18"/>
                <w:lang w:eastAsia="zh-CN"/>
              </w:rPr>
              <w:t>forQMC</w:t>
            </w:r>
            <w:r w:rsidRPr="003629D7">
              <w:rPr>
                <w:rFonts w:ascii="Arial" w:eastAsia="宋体" w:hAnsi="Arial"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23A615D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5A096D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082FBD9E" w14:textId="77777777" w:rsidTr="00A74924">
        <w:tc>
          <w:tcPr>
            <w:tcW w:w="2448" w:type="dxa"/>
            <w:tcBorders>
              <w:top w:val="single" w:sz="4" w:space="0" w:color="auto"/>
              <w:left w:val="single" w:sz="4" w:space="0" w:color="auto"/>
              <w:bottom w:val="single" w:sz="4" w:space="0" w:color="auto"/>
              <w:right w:val="single" w:sz="4" w:space="0" w:color="auto"/>
            </w:tcBorders>
          </w:tcPr>
          <w:p w14:paraId="488699E2"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sz w:val="18"/>
                <w:lang w:eastAsia="ja-JP"/>
              </w:rPr>
            </w:pPr>
            <w:r w:rsidRPr="003629D7">
              <w:rPr>
                <w:rFonts w:ascii="Arial" w:eastAsia="宋体" w:hAnsi="Arial" w:cs="Arial"/>
                <w:sz w:val="18"/>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6ECA4E7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3008A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7C8290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it-IT" w:eastAsia="zh-CN"/>
              </w:rPr>
            </w:pPr>
            <w:r w:rsidRPr="003629D7">
              <w:rPr>
                <w:rFonts w:ascii="Arial" w:eastAsia="宋体" w:hAnsi="Arial" w:cs="Arial"/>
                <w:sz w:val="18"/>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04DC081C"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0B7A5C68" w14:textId="77777777" w:rsidTr="00A74924">
        <w:tc>
          <w:tcPr>
            <w:tcW w:w="2448" w:type="dxa"/>
            <w:tcBorders>
              <w:top w:val="single" w:sz="4" w:space="0" w:color="auto"/>
              <w:left w:val="single" w:sz="4" w:space="0" w:color="auto"/>
              <w:bottom w:val="single" w:sz="4" w:space="0" w:color="auto"/>
              <w:right w:val="single" w:sz="4" w:space="0" w:color="auto"/>
            </w:tcBorders>
          </w:tcPr>
          <w:p w14:paraId="2A8A06A7"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sz w:val="18"/>
                <w:lang w:eastAsia="ja-JP"/>
              </w:rPr>
            </w:pPr>
            <w:r w:rsidRPr="003629D7">
              <w:rPr>
                <w:rFonts w:ascii="Arial" w:eastAsia="宋体" w:hAnsi="Arial" w:cs="Arial"/>
                <w:sz w:val="18"/>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0C2E0D9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DCCE47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864F44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73FB51B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17135B66" w14:textId="77777777" w:rsidTr="00A74924">
        <w:tc>
          <w:tcPr>
            <w:tcW w:w="2448" w:type="dxa"/>
            <w:tcBorders>
              <w:top w:val="single" w:sz="4" w:space="0" w:color="auto"/>
              <w:left w:val="single" w:sz="4" w:space="0" w:color="auto"/>
              <w:bottom w:val="single" w:sz="4" w:space="0" w:color="auto"/>
              <w:right w:val="single" w:sz="4" w:space="0" w:color="auto"/>
            </w:tcBorders>
          </w:tcPr>
          <w:p w14:paraId="7037B88D"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3629D7">
              <w:rPr>
                <w:rFonts w:ascii="Arial" w:eastAsia="宋体" w:hAnsi="Arial" w:cs="Arial"/>
                <w:i/>
                <w:iCs/>
                <w:sz w:val="18"/>
                <w:lang w:val="it-IT" w:eastAsia="zh-CN"/>
              </w:rPr>
              <w:t>&gt;PLMN based</w:t>
            </w:r>
          </w:p>
        </w:tc>
        <w:tc>
          <w:tcPr>
            <w:tcW w:w="1080" w:type="dxa"/>
            <w:tcBorders>
              <w:top w:val="single" w:sz="4" w:space="0" w:color="auto"/>
              <w:left w:val="single" w:sz="4" w:space="0" w:color="auto"/>
              <w:bottom w:val="single" w:sz="4" w:space="0" w:color="auto"/>
              <w:right w:val="single" w:sz="4" w:space="0" w:color="auto"/>
            </w:tcBorders>
          </w:tcPr>
          <w:p w14:paraId="24AFF0F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CBBCB09" w14:textId="77777777" w:rsidR="003629D7" w:rsidRPr="003629D7" w:rsidDel="00C723BC"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B68DE8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12EAF9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70585ECC" w14:textId="77777777" w:rsidTr="00A74924">
        <w:tc>
          <w:tcPr>
            <w:tcW w:w="2448" w:type="dxa"/>
            <w:tcBorders>
              <w:top w:val="single" w:sz="4" w:space="0" w:color="auto"/>
              <w:left w:val="single" w:sz="4" w:space="0" w:color="auto"/>
              <w:bottom w:val="single" w:sz="4" w:space="0" w:color="auto"/>
              <w:right w:val="single" w:sz="4" w:space="0" w:color="auto"/>
            </w:tcBorders>
          </w:tcPr>
          <w:p w14:paraId="5CA61139"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b/>
                <w:bCs/>
                <w:iCs/>
                <w:sz w:val="18"/>
                <w:lang w:eastAsia="zh-CN"/>
              </w:rPr>
            </w:pPr>
            <w:r w:rsidRPr="003629D7">
              <w:rPr>
                <w:rFonts w:ascii="Arial" w:eastAsia="宋体" w:hAnsi="Arial" w:cs="Arial"/>
                <w:b/>
                <w:bCs/>
                <w:iCs/>
                <w:sz w:val="18"/>
                <w:lang w:eastAsia="ja-JP"/>
              </w:rPr>
              <w:t>&gt;&gt;PLMN List for QMC</w:t>
            </w:r>
          </w:p>
        </w:tc>
        <w:tc>
          <w:tcPr>
            <w:tcW w:w="1080" w:type="dxa"/>
            <w:tcBorders>
              <w:top w:val="single" w:sz="4" w:space="0" w:color="auto"/>
              <w:left w:val="single" w:sz="4" w:space="0" w:color="auto"/>
              <w:bottom w:val="single" w:sz="4" w:space="0" w:color="auto"/>
              <w:right w:val="single" w:sz="4" w:space="0" w:color="auto"/>
            </w:tcBorders>
          </w:tcPr>
          <w:p w14:paraId="69EFA83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A16725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r w:rsidRPr="003629D7">
              <w:rPr>
                <w:rFonts w:ascii="Arial" w:eastAsia="宋体" w:hAnsi="Arial" w:cs="Arial"/>
                <w:i/>
                <w:sz w:val="18"/>
                <w:lang w:eastAsia="zh-CN"/>
              </w:rPr>
              <w:t>1</w:t>
            </w:r>
            <w:r w:rsidRPr="003629D7">
              <w:rPr>
                <w:rFonts w:ascii="Arial" w:eastAsia="宋体" w:hAnsi="Arial" w:cs="Arial"/>
                <w:i/>
                <w:sz w:val="18"/>
                <w:lang w:eastAsia="ja-JP"/>
              </w:rPr>
              <w:t xml:space="preserve"> .. &lt;maxnoofPLMNf</w:t>
            </w:r>
            <w:r w:rsidRPr="003629D7">
              <w:rPr>
                <w:rFonts w:ascii="Arial" w:eastAsia="宋体" w:hAnsi="Arial" w:cs="Arial"/>
                <w:i/>
                <w:sz w:val="18"/>
                <w:lang w:eastAsia="zh-CN"/>
              </w:rPr>
              <w:t>orQMC</w:t>
            </w:r>
            <w:r w:rsidRPr="003629D7">
              <w:rPr>
                <w:rFonts w:ascii="Arial" w:eastAsia="宋体" w:hAnsi="Arial" w:cs="Arial"/>
                <w:i/>
                <w:sz w:val="18"/>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A2D84A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F4760C5"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3361974D" w14:textId="77777777" w:rsidTr="00A74924">
        <w:tc>
          <w:tcPr>
            <w:tcW w:w="2448" w:type="dxa"/>
            <w:tcBorders>
              <w:top w:val="single" w:sz="4" w:space="0" w:color="auto"/>
              <w:left w:val="single" w:sz="4" w:space="0" w:color="auto"/>
              <w:bottom w:val="single" w:sz="4" w:space="0" w:color="auto"/>
              <w:right w:val="single" w:sz="4" w:space="0" w:color="auto"/>
            </w:tcBorders>
          </w:tcPr>
          <w:p w14:paraId="0939B46B" w14:textId="77777777" w:rsidR="003629D7" w:rsidRPr="003629D7" w:rsidRDefault="003629D7" w:rsidP="003629D7">
            <w:pPr>
              <w:widowControl w:val="0"/>
              <w:overflowPunct w:val="0"/>
              <w:autoSpaceDE w:val="0"/>
              <w:autoSpaceDN w:val="0"/>
              <w:adjustRightInd w:val="0"/>
              <w:spacing w:after="0"/>
              <w:ind w:left="340"/>
              <w:textAlignment w:val="baseline"/>
              <w:rPr>
                <w:rFonts w:ascii="Arial" w:eastAsia="宋体" w:hAnsi="Arial" w:cs="Arial"/>
                <w:iCs/>
                <w:sz w:val="18"/>
                <w:lang w:eastAsia="ja-JP"/>
              </w:rPr>
            </w:pPr>
            <w:r w:rsidRPr="003629D7">
              <w:rPr>
                <w:rFonts w:ascii="Arial" w:eastAsia="宋体" w:hAnsi="Arial" w:cs="Arial"/>
                <w:iCs/>
                <w:sz w:val="18"/>
                <w:lang w:eastAsia="ja-JP"/>
              </w:rPr>
              <w:t>&gt;</w:t>
            </w:r>
            <w:r w:rsidRPr="003629D7">
              <w:rPr>
                <w:rFonts w:ascii="Arial" w:eastAsia="宋体" w:hAnsi="Arial" w:cs="Arial"/>
                <w:iCs/>
                <w:sz w:val="18"/>
                <w:lang w:val="it-IT" w:eastAsia="zh-CN"/>
              </w:rPr>
              <w:t>&gt;&gt;</w:t>
            </w:r>
            <w:r w:rsidRPr="003629D7">
              <w:rPr>
                <w:rFonts w:ascii="Arial" w:eastAsia="宋体" w:hAnsi="Arial" w:cs="Arial"/>
                <w:iCs/>
                <w:sz w:val="18"/>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05CB2D8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E9EB13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9027483"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it-IT" w:eastAsia="ja-JP"/>
              </w:rPr>
            </w:pPr>
            <w:r w:rsidRPr="003629D7">
              <w:rPr>
                <w:rFonts w:ascii="Arial" w:eastAsia="宋体" w:hAnsi="Arial" w:cs="Arial"/>
                <w:sz w:val="18"/>
                <w:lang w:eastAsia="ja-JP"/>
              </w:rPr>
              <w:t>9.</w:t>
            </w:r>
            <w:r w:rsidRPr="003629D7">
              <w:rPr>
                <w:rFonts w:ascii="Arial" w:eastAsia="宋体" w:hAnsi="Arial" w:cs="Arial"/>
                <w:sz w:val="18"/>
                <w:lang w:val="it-IT" w:eastAsia="ja-JP"/>
              </w:rPr>
              <w:t>2</w:t>
            </w:r>
            <w:r w:rsidRPr="003629D7">
              <w:rPr>
                <w:rFonts w:ascii="Arial" w:eastAsia="宋体" w:hAnsi="Arial" w:cs="Arial"/>
                <w:sz w:val="18"/>
                <w:lang w:eastAsia="ja-JP"/>
              </w:rPr>
              <w:t>.</w:t>
            </w:r>
            <w:r w:rsidRPr="003629D7">
              <w:rPr>
                <w:rFonts w:ascii="Arial" w:eastAsia="宋体" w:hAnsi="Arial" w:cs="Arial"/>
                <w:sz w:val="18"/>
                <w:lang w:val="it-IT" w:eastAsia="ja-JP"/>
              </w:rPr>
              <w:t>2</w:t>
            </w:r>
            <w:r w:rsidRPr="003629D7">
              <w:rPr>
                <w:rFonts w:ascii="Arial" w:eastAsia="宋体" w:hAnsi="Arial" w:cs="Arial"/>
                <w:sz w:val="18"/>
                <w:lang w:eastAsia="ja-JP"/>
              </w:rPr>
              <w:t>.</w:t>
            </w:r>
            <w:r w:rsidRPr="003629D7">
              <w:rPr>
                <w:rFonts w:ascii="Arial" w:eastAsia="宋体" w:hAnsi="Arial" w:cs="Arial"/>
                <w:sz w:val="18"/>
                <w:lang w:val="it-IT" w:eastAsia="ja-JP"/>
              </w:rPr>
              <w:t>4</w:t>
            </w:r>
          </w:p>
        </w:tc>
        <w:tc>
          <w:tcPr>
            <w:tcW w:w="2880" w:type="dxa"/>
            <w:tcBorders>
              <w:top w:val="single" w:sz="4" w:space="0" w:color="auto"/>
              <w:left w:val="single" w:sz="4" w:space="0" w:color="auto"/>
              <w:bottom w:val="single" w:sz="4" w:space="0" w:color="auto"/>
              <w:right w:val="single" w:sz="4" w:space="0" w:color="auto"/>
            </w:tcBorders>
          </w:tcPr>
          <w:p w14:paraId="3E3C890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Cs/>
                <w:sz w:val="18"/>
                <w:lang w:eastAsia="zh-CN"/>
              </w:rPr>
            </w:pPr>
          </w:p>
        </w:tc>
      </w:tr>
      <w:tr w:rsidR="003629D7" w:rsidRPr="003629D7" w14:paraId="53CD3B6C" w14:textId="77777777" w:rsidTr="00A74924">
        <w:tc>
          <w:tcPr>
            <w:tcW w:w="2448" w:type="dxa"/>
            <w:tcBorders>
              <w:top w:val="single" w:sz="4" w:space="0" w:color="auto"/>
              <w:left w:val="single" w:sz="4" w:space="0" w:color="auto"/>
              <w:bottom w:val="single" w:sz="4" w:space="0" w:color="auto"/>
              <w:right w:val="single" w:sz="4" w:space="0" w:color="auto"/>
            </w:tcBorders>
          </w:tcPr>
          <w:p w14:paraId="41F642EF"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b/>
                <w:bCs/>
                <w:sz w:val="18"/>
                <w:lang w:val="it-IT" w:eastAsia="ja-JP"/>
              </w:rPr>
            </w:pPr>
            <w:r w:rsidRPr="003629D7">
              <w:rPr>
                <w:rFonts w:ascii="Arial" w:eastAsia="宋体" w:hAnsi="Arial" w:cs="Arial"/>
                <w:b/>
                <w:bCs/>
                <w:sz w:val="18"/>
                <w:lang w:eastAsia="zh-CN"/>
              </w:rPr>
              <w:t>S-NSSAI List</w:t>
            </w:r>
          </w:p>
        </w:tc>
        <w:tc>
          <w:tcPr>
            <w:tcW w:w="1080" w:type="dxa"/>
            <w:tcBorders>
              <w:top w:val="single" w:sz="4" w:space="0" w:color="auto"/>
              <w:left w:val="single" w:sz="4" w:space="0" w:color="auto"/>
              <w:bottom w:val="single" w:sz="4" w:space="0" w:color="auto"/>
              <w:right w:val="single" w:sz="4" w:space="0" w:color="auto"/>
            </w:tcBorders>
          </w:tcPr>
          <w:p w14:paraId="1F729C2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it-IT" w:eastAsia="zh-CN"/>
              </w:rPr>
            </w:pPr>
            <w:r w:rsidRPr="003629D7">
              <w:rPr>
                <w:rFonts w:ascii="Arial" w:eastAsia="宋体" w:hAnsi="Arial" w:cs="Arial"/>
                <w:sz w:val="18"/>
                <w:lang w:val="it-IT" w:eastAsia="zh-CN"/>
              </w:rPr>
              <w:t>O</w:t>
            </w:r>
          </w:p>
        </w:tc>
        <w:tc>
          <w:tcPr>
            <w:tcW w:w="1440" w:type="dxa"/>
            <w:tcBorders>
              <w:top w:val="single" w:sz="4" w:space="0" w:color="auto"/>
              <w:left w:val="single" w:sz="4" w:space="0" w:color="auto"/>
              <w:bottom w:val="single" w:sz="4" w:space="0" w:color="auto"/>
              <w:right w:val="single" w:sz="4" w:space="0" w:color="auto"/>
            </w:tcBorders>
          </w:tcPr>
          <w:p w14:paraId="0ADC2E2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
                <w:sz w:val="18"/>
                <w:lang w:val="it-IT" w:eastAsia="zh-CN"/>
              </w:rPr>
            </w:pPr>
            <w:r w:rsidRPr="003629D7">
              <w:rPr>
                <w:rFonts w:ascii="Arial" w:eastAsia="宋体" w:hAnsi="Arial" w:cs="Arial"/>
                <w:i/>
                <w:sz w:val="18"/>
                <w:lang w:val="it-IT" w:eastAsia="zh-CN"/>
              </w:rPr>
              <w:t>0..1</w:t>
            </w:r>
          </w:p>
        </w:tc>
        <w:tc>
          <w:tcPr>
            <w:tcW w:w="1872" w:type="dxa"/>
            <w:tcBorders>
              <w:top w:val="single" w:sz="4" w:space="0" w:color="auto"/>
              <w:left w:val="single" w:sz="4" w:space="0" w:color="auto"/>
              <w:bottom w:val="single" w:sz="4" w:space="0" w:color="auto"/>
              <w:right w:val="single" w:sz="4" w:space="0" w:color="auto"/>
            </w:tcBorders>
          </w:tcPr>
          <w:p w14:paraId="3BE430D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C318BC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p>
        </w:tc>
      </w:tr>
      <w:tr w:rsidR="003629D7" w:rsidRPr="003629D7" w14:paraId="6B0B6FCE" w14:textId="77777777" w:rsidTr="00A74924">
        <w:tc>
          <w:tcPr>
            <w:tcW w:w="2448" w:type="dxa"/>
            <w:tcBorders>
              <w:top w:val="single" w:sz="4" w:space="0" w:color="auto"/>
              <w:left w:val="single" w:sz="4" w:space="0" w:color="auto"/>
              <w:bottom w:val="single" w:sz="4" w:space="0" w:color="auto"/>
              <w:right w:val="single" w:sz="4" w:space="0" w:color="auto"/>
            </w:tcBorders>
          </w:tcPr>
          <w:p w14:paraId="036D730F" w14:textId="77777777" w:rsidR="003629D7" w:rsidRPr="003629D7" w:rsidRDefault="003629D7" w:rsidP="003629D7">
            <w:pPr>
              <w:widowControl w:val="0"/>
              <w:overflowPunct w:val="0"/>
              <w:autoSpaceDE w:val="0"/>
              <w:autoSpaceDN w:val="0"/>
              <w:adjustRightInd w:val="0"/>
              <w:spacing w:after="0"/>
              <w:ind w:left="113"/>
              <w:textAlignment w:val="baseline"/>
              <w:rPr>
                <w:rFonts w:ascii="Arial" w:eastAsia="宋体" w:hAnsi="Arial" w:cs="Arial"/>
                <w:b/>
                <w:bCs/>
                <w:iCs/>
                <w:sz w:val="18"/>
                <w:lang w:eastAsia="ja-JP"/>
              </w:rPr>
            </w:pPr>
            <w:r w:rsidRPr="003629D7">
              <w:rPr>
                <w:rFonts w:ascii="Arial" w:eastAsia="宋体" w:hAnsi="Arial" w:cs="Arial"/>
                <w:b/>
                <w:bCs/>
                <w:sz w:val="18"/>
                <w:lang w:val="it-IT" w:eastAsia="zh-CN"/>
              </w:rPr>
              <w:t>&gt;S-NSSAI Item</w:t>
            </w:r>
          </w:p>
        </w:tc>
        <w:tc>
          <w:tcPr>
            <w:tcW w:w="1080" w:type="dxa"/>
            <w:tcBorders>
              <w:top w:val="single" w:sz="4" w:space="0" w:color="auto"/>
              <w:left w:val="single" w:sz="4" w:space="0" w:color="auto"/>
              <w:bottom w:val="single" w:sz="4" w:space="0" w:color="auto"/>
              <w:right w:val="single" w:sz="4" w:space="0" w:color="auto"/>
            </w:tcBorders>
          </w:tcPr>
          <w:p w14:paraId="18E3AB3E" w14:textId="77777777" w:rsidR="003629D7" w:rsidRPr="003629D7" w:rsidRDefault="003629D7" w:rsidP="003629D7">
            <w:pPr>
              <w:widowControl w:val="0"/>
              <w:overflowPunct w:val="0"/>
              <w:autoSpaceDE w:val="0"/>
              <w:autoSpaceDN w:val="0"/>
              <w:adjustRightInd w:val="0"/>
              <w:spacing w:after="0"/>
              <w:ind w:left="130"/>
              <w:textAlignment w:val="baseline"/>
              <w:rPr>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2D241D"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i/>
                <w:iCs/>
                <w:sz w:val="18"/>
                <w:lang w:eastAsia="en-GB"/>
              </w:rPr>
            </w:pPr>
            <w:r w:rsidRPr="003629D7">
              <w:rPr>
                <w:rFonts w:ascii="Arial" w:eastAsia="宋体" w:hAnsi="Arial"/>
                <w:i/>
                <w:iCs/>
                <w:sz w:val="18"/>
                <w:lang w:eastAsia="en-GB"/>
              </w:rPr>
              <w:t>1 .. &lt;maxnoofSNSSAIforQMC&gt;</w:t>
            </w:r>
          </w:p>
        </w:tc>
        <w:tc>
          <w:tcPr>
            <w:tcW w:w="1872" w:type="dxa"/>
            <w:tcBorders>
              <w:top w:val="single" w:sz="4" w:space="0" w:color="auto"/>
              <w:left w:val="single" w:sz="4" w:space="0" w:color="auto"/>
              <w:bottom w:val="single" w:sz="4" w:space="0" w:color="auto"/>
              <w:right w:val="single" w:sz="4" w:space="0" w:color="auto"/>
            </w:tcBorders>
          </w:tcPr>
          <w:p w14:paraId="6BCF6E62" w14:textId="77777777" w:rsidR="003629D7" w:rsidRPr="003629D7" w:rsidRDefault="003629D7" w:rsidP="003629D7">
            <w:pPr>
              <w:widowControl w:val="0"/>
              <w:overflowPunct w:val="0"/>
              <w:autoSpaceDE w:val="0"/>
              <w:autoSpaceDN w:val="0"/>
              <w:adjustRightInd w:val="0"/>
              <w:spacing w:after="0"/>
              <w:ind w:left="130"/>
              <w:textAlignment w:val="baseline"/>
              <w:rPr>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FCA9D9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en-GB"/>
              </w:rPr>
            </w:pPr>
          </w:p>
        </w:tc>
      </w:tr>
      <w:tr w:rsidR="003629D7" w:rsidRPr="003629D7" w14:paraId="4E12CBEB" w14:textId="77777777" w:rsidTr="00A74924">
        <w:tc>
          <w:tcPr>
            <w:tcW w:w="2448" w:type="dxa"/>
            <w:tcBorders>
              <w:top w:val="single" w:sz="4" w:space="0" w:color="auto"/>
              <w:left w:val="single" w:sz="4" w:space="0" w:color="auto"/>
              <w:bottom w:val="single" w:sz="4" w:space="0" w:color="auto"/>
              <w:right w:val="single" w:sz="4" w:space="0" w:color="auto"/>
            </w:tcBorders>
          </w:tcPr>
          <w:p w14:paraId="30CD3184" w14:textId="77777777" w:rsidR="003629D7" w:rsidRPr="003629D7" w:rsidRDefault="003629D7" w:rsidP="003629D7">
            <w:pPr>
              <w:widowControl w:val="0"/>
              <w:overflowPunct w:val="0"/>
              <w:autoSpaceDE w:val="0"/>
              <w:autoSpaceDN w:val="0"/>
              <w:adjustRightInd w:val="0"/>
              <w:spacing w:after="0"/>
              <w:ind w:left="227"/>
              <w:textAlignment w:val="baseline"/>
              <w:rPr>
                <w:rFonts w:ascii="Arial" w:eastAsia="宋体" w:hAnsi="Arial" w:cs="Arial"/>
                <w:sz w:val="18"/>
                <w:lang w:val="it-IT" w:eastAsia="ja-JP"/>
              </w:rPr>
            </w:pPr>
            <w:r w:rsidRPr="003629D7">
              <w:rPr>
                <w:rFonts w:ascii="Arial" w:eastAsia="宋体" w:hAnsi="Arial" w:cs="Arial"/>
                <w:iCs/>
                <w:sz w:val="18"/>
                <w:lang w:eastAsia="ja-JP"/>
              </w:rPr>
              <w:lastRenderedPageBreak/>
              <w:t>&gt;</w:t>
            </w:r>
            <w:r w:rsidRPr="003629D7">
              <w:rPr>
                <w:rFonts w:ascii="Arial" w:eastAsia="宋体" w:hAnsi="Arial" w:cs="Arial"/>
                <w:iCs/>
                <w:sz w:val="18"/>
                <w:lang w:val="it-IT" w:eastAsia="ja-JP"/>
              </w:rPr>
              <w:t>&gt;</w:t>
            </w:r>
            <w:r w:rsidRPr="003629D7">
              <w:rPr>
                <w:rFonts w:ascii="Arial" w:eastAsia="宋体" w:hAnsi="Arial" w:cs="Arial"/>
                <w:iCs/>
                <w:sz w:val="18"/>
                <w:lang w:eastAsia="ja-JP"/>
              </w:rPr>
              <w:t>S-NSSAI</w:t>
            </w:r>
          </w:p>
        </w:tc>
        <w:tc>
          <w:tcPr>
            <w:tcW w:w="1080" w:type="dxa"/>
            <w:tcBorders>
              <w:top w:val="single" w:sz="4" w:space="0" w:color="auto"/>
              <w:left w:val="single" w:sz="4" w:space="0" w:color="auto"/>
              <w:bottom w:val="single" w:sz="4" w:space="0" w:color="auto"/>
              <w:right w:val="single" w:sz="4" w:space="0" w:color="auto"/>
            </w:tcBorders>
          </w:tcPr>
          <w:p w14:paraId="4AF15C36"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86B537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386ED460"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it-IT" w:eastAsia="zh-CN"/>
              </w:rPr>
            </w:pPr>
            <w:r w:rsidRPr="003629D7">
              <w:rPr>
                <w:rFonts w:ascii="Arial" w:eastAsia="宋体" w:hAnsi="Arial" w:cs="Arial"/>
                <w:sz w:val="18"/>
                <w:lang w:val="it-IT" w:eastAsia="zh-CN"/>
              </w:rPr>
              <w:t>S-NSSAI 9.2.3.21</w:t>
            </w:r>
          </w:p>
        </w:tc>
        <w:tc>
          <w:tcPr>
            <w:tcW w:w="2880" w:type="dxa"/>
            <w:tcBorders>
              <w:top w:val="single" w:sz="4" w:space="0" w:color="auto"/>
              <w:left w:val="single" w:sz="4" w:space="0" w:color="auto"/>
              <w:bottom w:val="single" w:sz="4" w:space="0" w:color="auto"/>
              <w:right w:val="single" w:sz="4" w:space="0" w:color="auto"/>
            </w:tcBorders>
          </w:tcPr>
          <w:p w14:paraId="0ED64B48"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en-GB"/>
              </w:rPr>
            </w:pPr>
          </w:p>
        </w:tc>
      </w:tr>
      <w:tr w:rsidR="003629D7" w:rsidRPr="003629D7" w14:paraId="319E3394" w14:textId="77777777" w:rsidTr="00A74924">
        <w:tc>
          <w:tcPr>
            <w:tcW w:w="2448" w:type="dxa"/>
            <w:tcBorders>
              <w:top w:val="single" w:sz="4" w:space="0" w:color="auto"/>
              <w:left w:val="single" w:sz="4" w:space="0" w:color="auto"/>
              <w:bottom w:val="single" w:sz="4" w:space="0" w:color="auto"/>
              <w:right w:val="single" w:sz="4" w:space="0" w:color="auto"/>
            </w:tcBorders>
          </w:tcPr>
          <w:p w14:paraId="4225CA2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Cs/>
                <w:sz w:val="18"/>
                <w:lang w:val="fr-FR" w:eastAsia="ja-JP"/>
              </w:rPr>
            </w:pPr>
            <w:r w:rsidRPr="003629D7">
              <w:rPr>
                <w:rFonts w:ascii="Arial" w:eastAsia="宋体" w:hAnsi="Arial" w:cs="Arial"/>
                <w:iCs/>
                <w:sz w:val="18"/>
                <w:lang w:val="fr-FR" w:eastAsia="ja-JP"/>
              </w:rPr>
              <w: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3EC8A3C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val="sv-SE" w:eastAsia="zh-CN"/>
              </w:rPr>
              <w:t>O</w:t>
            </w:r>
          </w:p>
        </w:tc>
        <w:tc>
          <w:tcPr>
            <w:tcW w:w="1440" w:type="dxa"/>
            <w:tcBorders>
              <w:top w:val="single" w:sz="4" w:space="0" w:color="auto"/>
              <w:left w:val="single" w:sz="4" w:space="0" w:color="auto"/>
              <w:bottom w:val="single" w:sz="4" w:space="0" w:color="auto"/>
              <w:right w:val="single" w:sz="4" w:space="0" w:color="auto"/>
            </w:tcBorders>
          </w:tcPr>
          <w:p w14:paraId="323F6421"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44F11C3B"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val="it-IT" w:eastAsia="zh-CN"/>
              </w:rPr>
            </w:pPr>
            <w:r w:rsidRPr="003629D7">
              <w:rPr>
                <w:rFonts w:ascii="Arial" w:eastAsia="宋体" w:hAnsi="Arial" w:cs="Arial"/>
                <w:sz w:val="18"/>
                <w:lang w:val="it-IT" w:eastAsia="zh-CN"/>
              </w:rPr>
              <w:t>9.2.3.158</w:t>
            </w:r>
          </w:p>
        </w:tc>
        <w:tc>
          <w:tcPr>
            <w:tcW w:w="2880" w:type="dxa"/>
            <w:tcBorders>
              <w:top w:val="single" w:sz="4" w:space="0" w:color="auto"/>
              <w:left w:val="single" w:sz="4" w:space="0" w:color="auto"/>
              <w:bottom w:val="single" w:sz="4" w:space="0" w:color="auto"/>
              <w:right w:val="single" w:sz="4" w:space="0" w:color="auto"/>
            </w:tcBorders>
          </w:tcPr>
          <w:p w14:paraId="70D4DFE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Present in case of signalling-based QoE.</w:t>
            </w:r>
          </w:p>
        </w:tc>
      </w:tr>
      <w:tr w:rsidR="003629D7" w:rsidRPr="003629D7" w14:paraId="4C03BB7F" w14:textId="77777777" w:rsidTr="00A74924">
        <w:trPr>
          <w:ins w:id="299" w:author="Huawei" w:date="2023-10-30T10:53:00Z"/>
        </w:trPr>
        <w:tc>
          <w:tcPr>
            <w:tcW w:w="2448" w:type="dxa"/>
            <w:tcBorders>
              <w:top w:val="single" w:sz="4" w:space="0" w:color="auto"/>
              <w:left w:val="single" w:sz="4" w:space="0" w:color="auto"/>
              <w:bottom w:val="single" w:sz="4" w:space="0" w:color="auto"/>
              <w:right w:val="single" w:sz="4" w:space="0" w:color="auto"/>
            </w:tcBorders>
          </w:tcPr>
          <w:p w14:paraId="159A9B87" w14:textId="4D9A22F2" w:rsidR="003629D7" w:rsidRPr="003629D7" w:rsidRDefault="00DF1819" w:rsidP="003629D7">
            <w:pPr>
              <w:widowControl w:val="0"/>
              <w:overflowPunct w:val="0"/>
              <w:autoSpaceDE w:val="0"/>
              <w:autoSpaceDN w:val="0"/>
              <w:adjustRightInd w:val="0"/>
              <w:spacing w:after="0"/>
              <w:textAlignment w:val="baseline"/>
              <w:rPr>
                <w:ins w:id="300" w:author="Huawei" w:date="2023-10-30T10:53:00Z"/>
                <w:rFonts w:ascii="Arial" w:eastAsia="宋体" w:hAnsi="Arial" w:cs="Arial"/>
                <w:iCs/>
                <w:sz w:val="18"/>
                <w:lang w:val="fr-FR" w:eastAsia="zh-CN"/>
              </w:rPr>
            </w:pPr>
            <w:ins w:id="301" w:author="Huawei" w:date="2023-10-30T11:13:00Z">
              <w:r w:rsidRPr="00DF1819">
                <w:rPr>
                  <w:rFonts w:ascii="Arial" w:eastAsia="宋体" w:hAnsi="Arial" w:cs="Arial"/>
                  <w:iCs/>
                  <w:sz w:val="18"/>
                  <w:lang w:val="fr-FR" w:eastAsia="zh-CN"/>
                </w:rPr>
                <w:t>QoS Information Associated to QoE</w:t>
              </w:r>
            </w:ins>
            <w:ins w:id="302" w:author="Huawei" w:date="2023-10-30T10:55:00Z">
              <w:r w:rsidR="003629D7">
                <w:rPr>
                  <w:rFonts w:ascii="Arial" w:eastAsia="宋体" w:hAnsi="Arial" w:cs="Arial"/>
                  <w:iCs/>
                  <w:sz w:val="18"/>
                  <w:lang w:val="fr-FR"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74D59FD" w14:textId="678B6988" w:rsidR="003629D7" w:rsidRPr="003629D7" w:rsidRDefault="003629D7" w:rsidP="003629D7">
            <w:pPr>
              <w:widowControl w:val="0"/>
              <w:overflowPunct w:val="0"/>
              <w:autoSpaceDE w:val="0"/>
              <w:autoSpaceDN w:val="0"/>
              <w:adjustRightInd w:val="0"/>
              <w:spacing w:after="0"/>
              <w:textAlignment w:val="baseline"/>
              <w:rPr>
                <w:ins w:id="303" w:author="Huawei" w:date="2023-10-30T10:53:00Z"/>
                <w:rFonts w:ascii="Arial" w:eastAsia="宋体" w:hAnsi="Arial" w:cs="Arial"/>
                <w:sz w:val="18"/>
                <w:lang w:val="sv-SE" w:eastAsia="zh-CN"/>
              </w:rPr>
            </w:pPr>
            <w:ins w:id="304" w:author="Huawei" w:date="2023-10-30T10:56:00Z">
              <w:r w:rsidRPr="003629D7">
                <w:rPr>
                  <w:rFonts w:ascii="Arial" w:eastAsia="宋体" w:hAnsi="Arial" w:cs="Arial"/>
                  <w:sz w:val="18"/>
                  <w:lang w:val="sv-SE" w:eastAsia="zh-CN"/>
                </w:rPr>
                <w:t>O</w:t>
              </w:r>
            </w:ins>
          </w:p>
        </w:tc>
        <w:tc>
          <w:tcPr>
            <w:tcW w:w="1440" w:type="dxa"/>
            <w:tcBorders>
              <w:top w:val="single" w:sz="4" w:space="0" w:color="auto"/>
              <w:left w:val="single" w:sz="4" w:space="0" w:color="auto"/>
              <w:bottom w:val="single" w:sz="4" w:space="0" w:color="auto"/>
              <w:right w:val="single" w:sz="4" w:space="0" w:color="auto"/>
            </w:tcBorders>
          </w:tcPr>
          <w:p w14:paraId="1D8237D9" w14:textId="77777777" w:rsidR="003629D7" w:rsidRPr="003629D7" w:rsidRDefault="003629D7" w:rsidP="003629D7">
            <w:pPr>
              <w:widowControl w:val="0"/>
              <w:overflowPunct w:val="0"/>
              <w:autoSpaceDE w:val="0"/>
              <w:autoSpaceDN w:val="0"/>
              <w:adjustRightInd w:val="0"/>
              <w:spacing w:after="0"/>
              <w:textAlignment w:val="baseline"/>
              <w:rPr>
                <w:ins w:id="305" w:author="Huawei" w:date="2023-10-30T10:53:00Z"/>
                <w:rFonts w:ascii="Arial" w:eastAsia="宋体" w:hAnsi="Arial"/>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27A539C1" w14:textId="6CB3F28B" w:rsidR="003629D7" w:rsidRPr="003629D7" w:rsidRDefault="003629D7" w:rsidP="003629D7">
            <w:pPr>
              <w:widowControl w:val="0"/>
              <w:overflowPunct w:val="0"/>
              <w:autoSpaceDE w:val="0"/>
              <w:autoSpaceDN w:val="0"/>
              <w:adjustRightInd w:val="0"/>
              <w:spacing w:after="0"/>
              <w:textAlignment w:val="baseline"/>
              <w:rPr>
                <w:ins w:id="306" w:author="Huawei" w:date="2023-10-30T10:53:00Z"/>
                <w:rFonts w:ascii="Arial" w:eastAsia="宋体" w:hAnsi="Arial" w:cs="Arial"/>
                <w:sz w:val="18"/>
                <w:lang w:val="it-IT" w:eastAsia="zh-CN"/>
              </w:rPr>
            </w:pPr>
            <w:ins w:id="307" w:author="Huawei" w:date="2023-10-30T10:56:00Z">
              <w:r w:rsidRPr="003629D7">
                <w:rPr>
                  <w:rFonts w:ascii="Arial" w:eastAsia="宋体" w:hAnsi="Arial" w:cs="Arial"/>
                  <w:sz w:val="18"/>
                  <w:lang w:val="it-IT" w:eastAsia="zh-CN"/>
                </w:rPr>
                <w:t>9.2.3.</w:t>
              </w:r>
            </w:ins>
            <w:ins w:id="308" w:author="Huawei" w:date="2023-10-30T10:57:00Z">
              <w:r w:rsidR="00B8483C">
                <w:rPr>
                  <w:rFonts w:ascii="Arial" w:eastAsia="宋体" w:hAnsi="Arial" w:cs="Arial"/>
                  <w:sz w:val="18"/>
                  <w:lang w:val="it-IT" w:eastAsia="zh-CN"/>
                </w:rPr>
                <w:t>xy1</w:t>
              </w:r>
            </w:ins>
          </w:p>
        </w:tc>
        <w:tc>
          <w:tcPr>
            <w:tcW w:w="2880" w:type="dxa"/>
            <w:tcBorders>
              <w:top w:val="single" w:sz="4" w:space="0" w:color="auto"/>
              <w:left w:val="single" w:sz="4" w:space="0" w:color="auto"/>
              <w:bottom w:val="single" w:sz="4" w:space="0" w:color="auto"/>
              <w:right w:val="single" w:sz="4" w:space="0" w:color="auto"/>
            </w:tcBorders>
          </w:tcPr>
          <w:p w14:paraId="08A56441" w14:textId="27E18A67" w:rsidR="003629D7" w:rsidRPr="003629D7" w:rsidRDefault="00B8483C" w:rsidP="00B8483C">
            <w:pPr>
              <w:widowControl w:val="0"/>
              <w:overflowPunct w:val="0"/>
              <w:autoSpaceDE w:val="0"/>
              <w:autoSpaceDN w:val="0"/>
              <w:adjustRightInd w:val="0"/>
              <w:spacing w:after="0"/>
              <w:textAlignment w:val="baseline"/>
              <w:rPr>
                <w:ins w:id="309" w:author="Huawei" w:date="2023-10-30T10:53:00Z"/>
                <w:rFonts w:ascii="Arial" w:eastAsia="宋体" w:hAnsi="Arial" w:cs="Arial"/>
                <w:sz w:val="18"/>
                <w:lang w:eastAsia="zh-CN"/>
              </w:rPr>
            </w:pPr>
            <w:ins w:id="310" w:author="Huawei" w:date="2023-10-30T10:58:00Z">
              <w:r w:rsidRPr="00B8483C">
                <w:rPr>
                  <w:rFonts w:ascii="Arial" w:eastAsia="宋体" w:hAnsi="Arial" w:cs="Arial"/>
                  <w:sz w:val="18"/>
                  <w:lang w:eastAsia="zh-CN"/>
                </w:rPr>
                <w:t>This IE provides QoS information associated to the QoE measurement</w:t>
              </w:r>
            </w:ins>
          </w:p>
        </w:tc>
      </w:tr>
    </w:tbl>
    <w:p w14:paraId="1D2D7116" w14:textId="77777777" w:rsidR="003629D7" w:rsidRPr="003629D7" w:rsidRDefault="003629D7" w:rsidP="003629D7">
      <w:pPr>
        <w:widowControl w:val="0"/>
        <w:overflowPunct w:val="0"/>
        <w:autoSpaceDE w:val="0"/>
        <w:autoSpaceDN w:val="0"/>
        <w:adjustRightInd w:val="0"/>
        <w:textAlignment w:val="baseline"/>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3629D7" w:rsidRPr="003629D7" w14:paraId="39C7ACD0" w14:textId="77777777" w:rsidTr="00A74924">
        <w:trPr>
          <w:tblHeader/>
        </w:trPr>
        <w:tc>
          <w:tcPr>
            <w:tcW w:w="3369" w:type="dxa"/>
          </w:tcPr>
          <w:p w14:paraId="735814EF"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Range bound</w:t>
            </w:r>
          </w:p>
        </w:tc>
        <w:tc>
          <w:tcPr>
            <w:tcW w:w="5987" w:type="dxa"/>
          </w:tcPr>
          <w:p w14:paraId="1527FAA8" w14:textId="77777777" w:rsidR="003629D7" w:rsidRPr="003629D7" w:rsidRDefault="003629D7" w:rsidP="003629D7">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3629D7">
              <w:rPr>
                <w:rFonts w:ascii="Arial" w:eastAsia="宋体" w:hAnsi="Arial" w:cs="Arial"/>
                <w:b/>
                <w:sz w:val="18"/>
                <w:lang w:eastAsia="ja-JP"/>
              </w:rPr>
              <w:t>Explanation</w:t>
            </w:r>
          </w:p>
        </w:tc>
      </w:tr>
      <w:tr w:rsidR="003629D7" w:rsidRPr="003629D7" w14:paraId="390778BB" w14:textId="77777777" w:rsidTr="00A74924">
        <w:tc>
          <w:tcPr>
            <w:tcW w:w="3369" w:type="dxa"/>
          </w:tcPr>
          <w:p w14:paraId="3C3D80BA"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ja-JP"/>
              </w:rPr>
              <w:t>maxnoofCellID</w:t>
            </w:r>
            <w:r w:rsidRPr="003629D7">
              <w:rPr>
                <w:rFonts w:ascii="Arial" w:eastAsia="宋体" w:hAnsi="Arial" w:cs="Arial"/>
                <w:sz w:val="18"/>
                <w:lang w:eastAsia="zh-CN"/>
              </w:rPr>
              <w:t>forQMC</w:t>
            </w:r>
          </w:p>
        </w:tc>
        <w:tc>
          <w:tcPr>
            <w:tcW w:w="5987" w:type="dxa"/>
          </w:tcPr>
          <w:p w14:paraId="1E803F42"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 xml:space="preserve">Maximum no. of Cell IDs comprising the </w:t>
            </w:r>
            <w:r w:rsidRPr="003629D7">
              <w:rPr>
                <w:rFonts w:ascii="Arial" w:eastAsia="宋体" w:hAnsi="Arial" w:cs="Arial"/>
                <w:sz w:val="18"/>
                <w:lang w:eastAsia="zh-CN"/>
              </w:rPr>
              <w:t>QMC scope</w:t>
            </w:r>
            <w:r w:rsidRPr="003629D7">
              <w:rPr>
                <w:rFonts w:ascii="Arial" w:eastAsia="宋体" w:hAnsi="Arial" w:cs="Arial"/>
                <w:sz w:val="18"/>
                <w:lang w:eastAsia="ja-JP"/>
              </w:rPr>
              <w:t>. Value is 32.</w:t>
            </w:r>
          </w:p>
        </w:tc>
      </w:tr>
      <w:tr w:rsidR="003629D7" w:rsidRPr="003629D7" w14:paraId="5CBE0B5A" w14:textId="77777777" w:rsidTr="00A74924">
        <w:tc>
          <w:tcPr>
            <w:tcW w:w="3369" w:type="dxa"/>
          </w:tcPr>
          <w:p w14:paraId="6EAF68C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maxnoofTA</w:t>
            </w:r>
            <w:r w:rsidRPr="003629D7">
              <w:rPr>
                <w:rFonts w:ascii="Arial" w:eastAsia="宋体" w:hAnsi="Arial" w:cs="Arial"/>
                <w:sz w:val="18"/>
                <w:lang w:eastAsia="zh-CN"/>
              </w:rPr>
              <w:t>forQMC</w:t>
            </w:r>
          </w:p>
        </w:tc>
        <w:tc>
          <w:tcPr>
            <w:tcW w:w="5987" w:type="dxa"/>
          </w:tcPr>
          <w:p w14:paraId="5A53D277"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 xml:space="preserve">Maximum no. of TA comprising the </w:t>
            </w:r>
            <w:r w:rsidRPr="003629D7">
              <w:rPr>
                <w:rFonts w:ascii="Arial" w:eastAsia="宋体" w:hAnsi="Arial" w:cs="Arial"/>
                <w:sz w:val="18"/>
                <w:lang w:eastAsia="zh-CN"/>
              </w:rPr>
              <w:t>QMC scope</w:t>
            </w:r>
            <w:r w:rsidRPr="003629D7">
              <w:rPr>
                <w:rFonts w:ascii="Arial" w:eastAsia="宋体" w:hAnsi="Arial" w:cs="Arial"/>
                <w:sz w:val="18"/>
                <w:lang w:eastAsia="ja-JP"/>
              </w:rPr>
              <w:t xml:space="preserve">. Value is </w:t>
            </w:r>
            <w:r w:rsidRPr="003629D7">
              <w:rPr>
                <w:rFonts w:ascii="Arial" w:eastAsia="宋体" w:hAnsi="Arial" w:cs="Arial"/>
                <w:sz w:val="18"/>
                <w:lang w:eastAsia="zh-CN"/>
              </w:rPr>
              <w:t>8</w:t>
            </w:r>
            <w:r w:rsidRPr="003629D7">
              <w:rPr>
                <w:rFonts w:ascii="Arial" w:eastAsia="宋体" w:hAnsi="Arial" w:cs="Arial"/>
                <w:sz w:val="18"/>
                <w:lang w:eastAsia="ja-JP"/>
              </w:rPr>
              <w:t>.</w:t>
            </w:r>
          </w:p>
        </w:tc>
      </w:tr>
      <w:tr w:rsidR="003629D7" w:rsidRPr="003629D7" w14:paraId="570B9A6E" w14:textId="77777777" w:rsidTr="00A74924">
        <w:tc>
          <w:tcPr>
            <w:tcW w:w="3369" w:type="dxa"/>
          </w:tcPr>
          <w:p w14:paraId="01C659A9"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zh-CN"/>
              </w:rPr>
            </w:pPr>
            <w:r w:rsidRPr="003629D7">
              <w:rPr>
                <w:rFonts w:ascii="Arial" w:eastAsia="宋体" w:hAnsi="Arial" w:cs="Arial"/>
                <w:sz w:val="18"/>
                <w:lang w:eastAsia="zh-CN"/>
              </w:rPr>
              <w:t>maxnoofPLMNforQMC</w:t>
            </w:r>
          </w:p>
        </w:tc>
        <w:tc>
          <w:tcPr>
            <w:tcW w:w="5987" w:type="dxa"/>
          </w:tcPr>
          <w:p w14:paraId="316A535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Maximum no. of PLMNs in the PLMN list for QMC scope. Value is 16.</w:t>
            </w:r>
          </w:p>
        </w:tc>
      </w:tr>
      <w:tr w:rsidR="003629D7" w:rsidRPr="003629D7" w14:paraId="61511D33" w14:textId="77777777" w:rsidTr="00A74924">
        <w:tc>
          <w:tcPr>
            <w:tcW w:w="3369" w:type="dxa"/>
          </w:tcPr>
          <w:p w14:paraId="7330416E"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iCs/>
                <w:sz w:val="18"/>
                <w:lang w:eastAsia="zh-CN"/>
              </w:rPr>
            </w:pPr>
            <w:r w:rsidRPr="003629D7">
              <w:rPr>
                <w:rFonts w:ascii="Arial" w:eastAsia="宋体" w:hAnsi="Arial" w:cs="Arial"/>
                <w:iCs/>
                <w:sz w:val="18"/>
                <w:lang w:eastAsia="zh-CN"/>
              </w:rPr>
              <w:t>maxnoof</w:t>
            </w:r>
            <w:r w:rsidRPr="003629D7">
              <w:rPr>
                <w:rFonts w:ascii="Arial" w:eastAsia="宋体" w:hAnsi="Arial" w:cs="Arial"/>
                <w:iCs/>
                <w:sz w:val="18"/>
                <w:lang w:val="it-IT" w:eastAsia="zh-CN"/>
              </w:rPr>
              <w:t>SNSSAIfor</w:t>
            </w:r>
            <w:r w:rsidRPr="003629D7">
              <w:rPr>
                <w:rFonts w:ascii="Arial" w:eastAsia="宋体" w:hAnsi="Arial" w:cs="Arial"/>
                <w:iCs/>
                <w:sz w:val="18"/>
                <w:lang w:eastAsia="zh-CN"/>
              </w:rPr>
              <w:t>QMC</w:t>
            </w:r>
          </w:p>
        </w:tc>
        <w:tc>
          <w:tcPr>
            <w:tcW w:w="5987" w:type="dxa"/>
          </w:tcPr>
          <w:p w14:paraId="1D4B0024" w14:textId="77777777" w:rsidR="003629D7" w:rsidRPr="003629D7" w:rsidRDefault="003629D7" w:rsidP="003629D7">
            <w:pPr>
              <w:widowControl w:val="0"/>
              <w:overflowPunct w:val="0"/>
              <w:autoSpaceDE w:val="0"/>
              <w:autoSpaceDN w:val="0"/>
              <w:adjustRightInd w:val="0"/>
              <w:spacing w:after="0"/>
              <w:textAlignment w:val="baseline"/>
              <w:rPr>
                <w:rFonts w:ascii="Arial" w:eastAsia="宋体" w:hAnsi="Arial" w:cs="Arial"/>
                <w:sz w:val="18"/>
                <w:lang w:eastAsia="ja-JP"/>
              </w:rPr>
            </w:pPr>
            <w:r w:rsidRPr="003629D7">
              <w:rPr>
                <w:rFonts w:ascii="Arial" w:eastAsia="宋体" w:hAnsi="Arial" w:cs="Arial"/>
                <w:sz w:val="18"/>
                <w:lang w:eastAsia="ja-JP"/>
              </w:rPr>
              <w:t>Maximum no. of S-NSSAIs comprising the QMC scope. Value is 16.</w:t>
            </w:r>
          </w:p>
        </w:tc>
      </w:tr>
    </w:tbl>
    <w:p w14:paraId="7FDA093C" w14:textId="0153F6AC" w:rsidR="003629D7" w:rsidRDefault="003629D7" w:rsidP="003629D7">
      <w:pPr>
        <w:widowControl w:val="0"/>
        <w:overflowPunct w:val="0"/>
        <w:autoSpaceDE w:val="0"/>
        <w:autoSpaceDN w:val="0"/>
        <w:adjustRightInd w:val="0"/>
        <w:textAlignment w:val="baseline"/>
        <w:rPr>
          <w:rFonts w:eastAsia="Malgun Gothic"/>
          <w:lang w:eastAsia="ko-KR"/>
        </w:rPr>
      </w:pPr>
    </w:p>
    <w:p w14:paraId="2C951854" w14:textId="77777777" w:rsidR="00B16FF3" w:rsidRPr="001447A2" w:rsidRDefault="00B16FF3" w:rsidP="00B16FF3">
      <w:pPr>
        <w:jc w:val="center"/>
        <w:rPr>
          <w:rFonts w:eastAsia="等线"/>
        </w:rPr>
      </w:pPr>
      <w:r w:rsidRPr="001447A2">
        <w:rPr>
          <w:rFonts w:eastAsia="等线"/>
          <w:highlight w:val="yellow"/>
        </w:rPr>
        <w:t>-------------------------------------------Next change-------------------------------------------</w:t>
      </w:r>
    </w:p>
    <w:p w14:paraId="0D2AE11B" w14:textId="77777777" w:rsidR="00B16FF3" w:rsidRPr="00B16FF3" w:rsidRDefault="00B16FF3" w:rsidP="003629D7">
      <w:pPr>
        <w:widowControl w:val="0"/>
        <w:overflowPunct w:val="0"/>
        <w:autoSpaceDE w:val="0"/>
        <w:autoSpaceDN w:val="0"/>
        <w:adjustRightInd w:val="0"/>
        <w:textAlignment w:val="baseline"/>
        <w:rPr>
          <w:rFonts w:eastAsia="Malgun Gothic"/>
          <w:lang w:eastAsia="ko-KR"/>
        </w:rPr>
      </w:pPr>
    </w:p>
    <w:p w14:paraId="2B8BF799" w14:textId="72C281A4" w:rsidR="00B8483C" w:rsidRPr="00A81385" w:rsidRDefault="00B8483C" w:rsidP="00B8483C">
      <w:pPr>
        <w:pStyle w:val="41"/>
        <w:keepLines w:val="0"/>
        <w:rPr>
          <w:ins w:id="311" w:author="Huawei" w:date="2023-10-30T10:57:00Z"/>
          <w:rFonts w:eastAsia="宋体"/>
          <w:lang w:val="en-US" w:eastAsia="zh-CN"/>
        </w:rPr>
      </w:pPr>
      <w:ins w:id="312" w:author="Huawei" w:date="2023-10-30T10:57:00Z">
        <w:r>
          <w:rPr>
            <w:rFonts w:eastAsia="宋体"/>
          </w:rPr>
          <w:t>9.2.3.xy1</w:t>
        </w:r>
        <w:r w:rsidRPr="00A81385">
          <w:rPr>
            <w:rFonts w:eastAsia="宋体"/>
          </w:rPr>
          <w:tab/>
        </w:r>
        <w:r w:rsidRPr="00B8483C">
          <w:rPr>
            <w:rFonts w:eastAsia="宋体"/>
          </w:rPr>
          <w:t>QoS Information</w:t>
        </w:r>
      </w:ins>
      <w:ins w:id="313" w:author="Huawei" w:date="2023-10-30T11:12:00Z">
        <w:r w:rsidR="00DF1819">
          <w:rPr>
            <w:rFonts w:eastAsia="宋体"/>
          </w:rPr>
          <w:t xml:space="preserve"> </w:t>
        </w:r>
      </w:ins>
      <w:ins w:id="314" w:author="Huawei" w:date="2023-10-30T11:13:00Z">
        <w:r w:rsidR="00DF1819">
          <w:rPr>
            <w:rFonts w:eastAsia="宋体"/>
          </w:rPr>
          <w:t xml:space="preserve">Associated </w:t>
        </w:r>
      </w:ins>
      <w:ins w:id="315" w:author="Huawei" w:date="2023-10-30T11:12:00Z">
        <w:r w:rsidR="00DF1819">
          <w:rPr>
            <w:rFonts w:eastAsia="宋体"/>
          </w:rPr>
          <w:t xml:space="preserve">to </w:t>
        </w:r>
      </w:ins>
      <w:ins w:id="316" w:author="Huawei" w:date="2023-10-30T11:13:00Z">
        <w:r w:rsidR="00DF1819">
          <w:rPr>
            <w:rFonts w:eastAsia="宋体"/>
          </w:rPr>
          <w:t>QoE</w:t>
        </w:r>
      </w:ins>
      <w:ins w:id="317" w:author="Huawei" w:date="2023-10-30T11:12:00Z">
        <w:r w:rsidR="00DF1819">
          <w:rPr>
            <w:rFonts w:eastAsia="宋体"/>
          </w:rPr>
          <w:t xml:space="preserve"> </w:t>
        </w:r>
      </w:ins>
    </w:p>
    <w:p w14:paraId="33A673F6" w14:textId="12874CEA" w:rsidR="00B8483C" w:rsidRDefault="00B8483C" w:rsidP="00B8483C">
      <w:pPr>
        <w:widowControl w:val="0"/>
        <w:rPr>
          <w:ins w:id="318" w:author="Huawei" w:date="2023-10-30T10:57:00Z"/>
        </w:rPr>
      </w:pPr>
      <w:ins w:id="319" w:author="Huawei" w:date="2023-10-30T10:57:00Z">
        <w:r>
          <w:t xml:space="preserve">This IE provides </w:t>
        </w:r>
      </w:ins>
      <w:ins w:id="320" w:author="Huawei" w:date="2023-10-30T10:58:00Z">
        <w:r>
          <w:t>QoS information associated to the QoE measurement</w:t>
        </w:r>
      </w:ins>
      <w:ins w:id="321" w:author="Huawei" w:date="2023-10-30T10:57:00Z">
        <w:r>
          <w:t>.</w:t>
        </w:r>
      </w:ins>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386"/>
        <w:gridCol w:w="1524"/>
        <w:gridCol w:w="2077"/>
        <w:gridCol w:w="1905"/>
      </w:tblGrid>
      <w:tr w:rsidR="00B8483C" w14:paraId="0884B29A" w14:textId="77777777" w:rsidTr="00A74924">
        <w:trPr>
          <w:ins w:id="322" w:author="Huawei" w:date="2023-10-30T10:57:00Z"/>
        </w:trPr>
        <w:tc>
          <w:tcPr>
            <w:tcW w:w="2494" w:type="dxa"/>
            <w:tcBorders>
              <w:top w:val="single" w:sz="4" w:space="0" w:color="auto"/>
              <w:left w:val="single" w:sz="4" w:space="0" w:color="auto"/>
              <w:bottom w:val="single" w:sz="4" w:space="0" w:color="auto"/>
              <w:right w:val="single" w:sz="4" w:space="0" w:color="auto"/>
            </w:tcBorders>
          </w:tcPr>
          <w:p w14:paraId="13BB73DE" w14:textId="77777777" w:rsidR="00B8483C" w:rsidRPr="004349A6" w:rsidRDefault="00B8483C" w:rsidP="00A74924">
            <w:pPr>
              <w:pStyle w:val="TAH"/>
              <w:rPr>
                <w:ins w:id="323" w:author="Huawei" w:date="2023-10-30T10:57:00Z"/>
                <w:rFonts w:eastAsia="Yu Mincho"/>
              </w:rPr>
            </w:pPr>
            <w:ins w:id="324" w:author="Huawei" w:date="2023-10-30T10:57:00Z">
              <w:r w:rsidRPr="004349A6">
                <w:rPr>
                  <w:rFonts w:hint="eastAsia"/>
                </w:rPr>
                <w:t>IE/Group Name</w:t>
              </w:r>
            </w:ins>
          </w:p>
        </w:tc>
        <w:tc>
          <w:tcPr>
            <w:tcW w:w="1386" w:type="dxa"/>
            <w:tcBorders>
              <w:top w:val="single" w:sz="4" w:space="0" w:color="auto"/>
              <w:left w:val="nil"/>
              <w:bottom w:val="single" w:sz="4" w:space="0" w:color="auto"/>
              <w:right w:val="single" w:sz="4" w:space="0" w:color="auto"/>
            </w:tcBorders>
          </w:tcPr>
          <w:p w14:paraId="1958DAC7" w14:textId="77777777" w:rsidR="00B8483C" w:rsidRPr="004349A6" w:rsidRDefault="00B8483C" w:rsidP="00A74924">
            <w:pPr>
              <w:pStyle w:val="TAH"/>
              <w:rPr>
                <w:ins w:id="325" w:author="Huawei" w:date="2023-10-30T10:57:00Z"/>
                <w:rFonts w:eastAsia="Yu Mincho"/>
              </w:rPr>
            </w:pPr>
            <w:ins w:id="326" w:author="Huawei" w:date="2023-10-30T10:57:00Z">
              <w:r w:rsidRPr="004349A6">
                <w:rPr>
                  <w:rFonts w:hint="eastAsia"/>
                </w:rPr>
                <w:t>Presence</w:t>
              </w:r>
            </w:ins>
          </w:p>
        </w:tc>
        <w:tc>
          <w:tcPr>
            <w:tcW w:w="1524" w:type="dxa"/>
            <w:tcBorders>
              <w:top w:val="single" w:sz="4" w:space="0" w:color="auto"/>
              <w:left w:val="nil"/>
              <w:bottom w:val="single" w:sz="4" w:space="0" w:color="auto"/>
              <w:right w:val="single" w:sz="4" w:space="0" w:color="auto"/>
            </w:tcBorders>
          </w:tcPr>
          <w:p w14:paraId="00CDB094" w14:textId="77777777" w:rsidR="00B8483C" w:rsidRPr="004349A6" w:rsidRDefault="00B8483C" w:rsidP="00A74924">
            <w:pPr>
              <w:pStyle w:val="TAH"/>
              <w:rPr>
                <w:ins w:id="327" w:author="Huawei" w:date="2023-10-30T10:57:00Z"/>
                <w:rFonts w:eastAsia="Yu Mincho"/>
              </w:rPr>
            </w:pPr>
            <w:ins w:id="328" w:author="Huawei" w:date="2023-10-30T10:57:00Z">
              <w:r w:rsidRPr="004349A6">
                <w:rPr>
                  <w:rFonts w:hint="eastAsia"/>
                </w:rPr>
                <w:t>Range</w:t>
              </w:r>
            </w:ins>
          </w:p>
        </w:tc>
        <w:tc>
          <w:tcPr>
            <w:tcW w:w="2077" w:type="dxa"/>
            <w:tcBorders>
              <w:top w:val="single" w:sz="4" w:space="0" w:color="auto"/>
              <w:left w:val="nil"/>
              <w:bottom w:val="single" w:sz="4" w:space="0" w:color="auto"/>
              <w:right w:val="single" w:sz="4" w:space="0" w:color="auto"/>
            </w:tcBorders>
          </w:tcPr>
          <w:p w14:paraId="6DFBDEA7" w14:textId="77777777" w:rsidR="00B8483C" w:rsidRPr="004349A6" w:rsidRDefault="00B8483C" w:rsidP="00A74924">
            <w:pPr>
              <w:pStyle w:val="TAH"/>
              <w:rPr>
                <w:ins w:id="329" w:author="Huawei" w:date="2023-10-30T10:57:00Z"/>
                <w:rFonts w:eastAsia="Yu Mincho"/>
              </w:rPr>
            </w:pPr>
            <w:ins w:id="330" w:author="Huawei" w:date="2023-10-30T10:57:00Z">
              <w:r w:rsidRPr="004349A6">
                <w:rPr>
                  <w:rFonts w:hint="eastAsia"/>
                </w:rPr>
                <w:t>IE type and reference</w:t>
              </w:r>
            </w:ins>
          </w:p>
        </w:tc>
        <w:tc>
          <w:tcPr>
            <w:tcW w:w="1905" w:type="dxa"/>
            <w:tcBorders>
              <w:top w:val="single" w:sz="4" w:space="0" w:color="auto"/>
              <w:left w:val="nil"/>
              <w:bottom w:val="single" w:sz="4" w:space="0" w:color="auto"/>
              <w:right w:val="single" w:sz="4" w:space="0" w:color="auto"/>
            </w:tcBorders>
          </w:tcPr>
          <w:p w14:paraId="7299920B" w14:textId="77777777" w:rsidR="00B8483C" w:rsidRPr="004349A6" w:rsidRDefault="00B8483C" w:rsidP="00A74924">
            <w:pPr>
              <w:pStyle w:val="TAH"/>
              <w:rPr>
                <w:ins w:id="331" w:author="Huawei" w:date="2023-10-30T10:57:00Z"/>
                <w:rFonts w:eastAsia="Yu Mincho"/>
              </w:rPr>
            </w:pPr>
            <w:ins w:id="332" w:author="Huawei" w:date="2023-10-30T10:57:00Z">
              <w:r w:rsidRPr="004349A6">
                <w:rPr>
                  <w:rFonts w:hint="eastAsia"/>
                </w:rPr>
                <w:t>Semantics description</w:t>
              </w:r>
            </w:ins>
          </w:p>
        </w:tc>
      </w:tr>
      <w:tr w:rsidR="00B8483C" w14:paraId="296EF514" w14:textId="77777777" w:rsidTr="00A74924">
        <w:trPr>
          <w:ins w:id="333" w:author="Huawei" w:date="2023-10-30T10:57:00Z"/>
        </w:trPr>
        <w:tc>
          <w:tcPr>
            <w:tcW w:w="2494" w:type="dxa"/>
            <w:tcBorders>
              <w:top w:val="single" w:sz="4" w:space="0" w:color="auto"/>
              <w:left w:val="single" w:sz="4" w:space="0" w:color="auto"/>
              <w:bottom w:val="single" w:sz="4" w:space="0" w:color="auto"/>
              <w:right w:val="single" w:sz="4" w:space="0" w:color="auto"/>
            </w:tcBorders>
          </w:tcPr>
          <w:p w14:paraId="65C46222" w14:textId="0E936D6E" w:rsidR="00B8483C" w:rsidRPr="004349A6" w:rsidRDefault="00B8483C" w:rsidP="00B8483C">
            <w:pPr>
              <w:pStyle w:val="TAL"/>
              <w:rPr>
                <w:ins w:id="334" w:author="Huawei" w:date="2023-10-30T10:57:00Z"/>
              </w:rPr>
            </w:pPr>
            <w:ins w:id="335" w:author="Huawei" w:date="2023-10-30T10:58:00Z">
              <w:r>
                <w:t>PDU Session I</w:t>
              </w:r>
            </w:ins>
            <w:ins w:id="336" w:author="Huawei" w:date="2023-10-30T10:59:00Z">
              <w:r>
                <w:t>D</w:t>
              </w:r>
            </w:ins>
          </w:p>
        </w:tc>
        <w:tc>
          <w:tcPr>
            <w:tcW w:w="1386" w:type="dxa"/>
            <w:tcBorders>
              <w:top w:val="single" w:sz="4" w:space="0" w:color="auto"/>
              <w:left w:val="nil"/>
              <w:bottom w:val="single" w:sz="4" w:space="0" w:color="auto"/>
              <w:right w:val="single" w:sz="4" w:space="0" w:color="auto"/>
            </w:tcBorders>
          </w:tcPr>
          <w:p w14:paraId="39F5A84A" w14:textId="47A52014" w:rsidR="00B8483C" w:rsidRPr="004349A6" w:rsidRDefault="00B8483C" w:rsidP="00A74924">
            <w:pPr>
              <w:pStyle w:val="TAL"/>
              <w:rPr>
                <w:ins w:id="337" w:author="Huawei" w:date="2023-10-30T10:57:00Z"/>
              </w:rPr>
            </w:pPr>
            <w:ins w:id="338" w:author="Huawei" w:date="2023-10-30T10:59:00Z">
              <w:r>
                <w:t>M</w:t>
              </w:r>
            </w:ins>
          </w:p>
        </w:tc>
        <w:tc>
          <w:tcPr>
            <w:tcW w:w="1524" w:type="dxa"/>
            <w:tcBorders>
              <w:top w:val="single" w:sz="4" w:space="0" w:color="auto"/>
              <w:left w:val="nil"/>
              <w:bottom w:val="single" w:sz="4" w:space="0" w:color="auto"/>
              <w:right w:val="single" w:sz="4" w:space="0" w:color="auto"/>
            </w:tcBorders>
          </w:tcPr>
          <w:p w14:paraId="2045F4FA" w14:textId="77777777" w:rsidR="00B8483C" w:rsidRPr="004349A6" w:rsidRDefault="00B8483C" w:rsidP="00A74924">
            <w:pPr>
              <w:pStyle w:val="TAL"/>
              <w:rPr>
                <w:ins w:id="339" w:author="Huawei" w:date="2023-10-30T10:57:00Z"/>
                <w:rFonts w:eastAsia="Yu Mincho"/>
              </w:rPr>
            </w:pPr>
          </w:p>
        </w:tc>
        <w:tc>
          <w:tcPr>
            <w:tcW w:w="2077" w:type="dxa"/>
            <w:tcBorders>
              <w:top w:val="single" w:sz="4" w:space="0" w:color="auto"/>
              <w:left w:val="nil"/>
              <w:bottom w:val="single" w:sz="4" w:space="0" w:color="auto"/>
              <w:right w:val="single" w:sz="4" w:space="0" w:color="auto"/>
            </w:tcBorders>
          </w:tcPr>
          <w:p w14:paraId="36D3E959" w14:textId="6ECB0C85" w:rsidR="00B8483C" w:rsidRPr="004349A6" w:rsidRDefault="00B8483C" w:rsidP="00A74924">
            <w:pPr>
              <w:pStyle w:val="TAL"/>
              <w:rPr>
                <w:ins w:id="340" w:author="Huawei" w:date="2023-10-30T10:57:00Z"/>
                <w:rFonts w:eastAsia="Yu Mincho"/>
              </w:rPr>
            </w:pPr>
            <w:ins w:id="341" w:author="Huawei" w:date="2023-10-30T11:00:00Z">
              <w:r w:rsidRPr="00B8483C">
                <w:t>9.2.3.18</w:t>
              </w:r>
            </w:ins>
          </w:p>
        </w:tc>
        <w:tc>
          <w:tcPr>
            <w:tcW w:w="1905" w:type="dxa"/>
            <w:tcBorders>
              <w:top w:val="single" w:sz="4" w:space="0" w:color="auto"/>
              <w:left w:val="nil"/>
              <w:bottom w:val="single" w:sz="4" w:space="0" w:color="auto"/>
              <w:right w:val="single" w:sz="4" w:space="0" w:color="auto"/>
            </w:tcBorders>
          </w:tcPr>
          <w:p w14:paraId="7AABBC97" w14:textId="77777777" w:rsidR="00B8483C" w:rsidRPr="004349A6" w:rsidRDefault="00B8483C" w:rsidP="00A74924">
            <w:pPr>
              <w:pStyle w:val="TAL"/>
              <w:rPr>
                <w:ins w:id="342" w:author="Huawei" w:date="2023-10-30T10:57:00Z"/>
                <w:rFonts w:eastAsia="Yu Mincho"/>
              </w:rPr>
            </w:pPr>
          </w:p>
        </w:tc>
      </w:tr>
      <w:tr w:rsidR="00B8483C" w14:paraId="7788351F" w14:textId="77777777" w:rsidTr="00A74924">
        <w:trPr>
          <w:ins w:id="343" w:author="Huawei" w:date="2023-10-30T10:57:00Z"/>
        </w:trPr>
        <w:tc>
          <w:tcPr>
            <w:tcW w:w="2494" w:type="dxa"/>
            <w:tcBorders>
              <w:top w:val="single" w:sz="4" w:space="0" w:color="auto"/>
              <w:left w:val="single" w:sz="4" w:space="0" w:color="auto"/>
              <w:bottom w:val="single" w:sz="4" w:space="0" w:color="auto"/>
              <w:right w:val="single" w:sz="4" w:space="0" w:color="auto"/>
            </w:tcBorders>
          </w:tcPr>
          <w:p w14:paraId="20BCBC6F" w14:textId="7F398062" w:rsidR="00B8483C" w:rsidRPr="004349A6" w:rsidRDefault="00B8483C" w:rsidP="00A74924">
            <w:pPr>
              <w:pStyle w:val="TAL"/>
              <w:rPr>
                <w:ins w:id="344" w:author="Huawei" w:date="2023-10-30T10:57:00Z"/>
              </w:rPr>
            </w:pPr>
            <w:ins w:id="345" w:author="Huawei" w:date="2023-10-30T10:59:00Z">
              <w:r>
                <w:t>QoS Flow</w:t>
              </w:r>
            </w:ins>
            <w:ins w:id="346" w:author="Huawei" w:date="2023-10-30T11:00:00Z">
              <w:r>
                <w:t>s</w:t>
              </w:r>
            </w:ins>
            <w:ins w:id="347" w:author="Huawei" w:date="2023-10-30T10:59:00Z">
              <w:r>
                <w:t xml:space="preserve"> List</w:t>
              </w:r>
            </w:ins>
          </w:p>
        </w:tc>
        <w:tc>
          <w:tcPr>
            <w:tcW w:w="1386" w:type="dxa"/>
            <w:tcBorders>
              <w:top w:val="single" w:sz="4" w:space="0" w:color="auto"/>
              <w:left w:val="nil"/>
              <w:bottom w:val="single" w:sz="4" w:space="0" w:color="auto"/>
              <w:right w:val="single" w:sz="4" w:space="0" w:color="auto"/>
            </w:tcBorders>
          </w:tcPr>
          <w:p w14:paraId="0395C2B3" w14:textId="522C7F8B" w:rsidR="00B8483C" w:rsidRPr="004349A6" w:rsidRDefault="00B8483C" w:rsidP="00A74924">
            <w:pPr>
              <w:pStyle w:val="TAL"/>
              <w:rPr>
                <w:ins w:id="348" w:author="Huawei" w:date="2023-10-30T10:57:00Z"/>
              </w:rPr>
            </w:pPr>
            <w:ins w:id="349" w:author="Huawei" w:date="2023-10-30T10:59:00Z">
              <w:r>
                <w:t>M</w:t>
              </w:r>
            </w:ins>
          </w:p>
        </w:tc>
        <w:tc>
          <w:tcPr>
            <w:tcW w:w="1524" w:type="dxa"/>
            <w:tcBorders>
              <w:top w:val="single" w:sz="4" w:space="0" w:color="auto"/>
              <w:left w:val="nil"/>
              <w:bottom w:val="single" w:sz="4" w:space="0" w:color="auto"/>
              <w:right w:val="single" w:sz="4" w:space="0" w:color="auto"/>
            </w:tcBorders>
          </w:tcPr>
          <w:p w14:paraId="235AEE5F" w14:textId="62A89764" w:rsidR="00B8483C" w:rsidRPr="00B8483C" w:rsidRDefault="00B8483C" w:rsidP="00A74924">
            <w:pPr>
              <w:pStyle w:val="TAL"/>
              <w:rPr>
                <w:ins w:id="350" w:author="Huawei" w:date="2023-10-30T10:57:00Z"/>
                <w:rFonts w:eastAsiaTheme="minorEastAsia"/>
                <w:lang w:eastAsia="zh-CN"/>
                <w:rPrChange w:id="351" w:author="Huawei" w:date="2023-10-30T11:00:00Z">
                  <w:rPr>
                    <w:ins w:id="352" w:author="Huawei" w:date="2023-10-30T10:57:00Z"/>
                    <w:rFonts w:eastAsia="Yu Mincho"/>
                  </w:rPr>
                </w:rPrChange>
              </w:rPr>
            </w:pPr>
          </w:p>
        </w:tc>
        <w:tc>
          <w:tcPr>
            <w:tcW w:w="2077" w:type="dxa"/>
            <w:tcBorders>
              <w:top w:val="single" w:sz="4" w:space="0" w:color="auto"/>
              <w:left w:val="nil"/>
              <w:bottom w:val="single" w:sz="4" w:space="0" w:color="auto"/>
              <w:right w:val="single" w:sz="4" w:space="0" w:color="auto"/>
            </w:tcBorders>
          </w:tcPr>
          <w:p w14:paraId="727785D4" w14:textId="387C763A" w:rsidR="00B8483C" w:rsidRPr="004349A6" w:rsidRDefault="009859B3" w:rsidP="00A74924">
            <w:pPr>
              <w:pStyle w:val="TAL"/>
              <w:rPr>
                <w:ins w:id="353" w:author="Huawei" w:date="2023-10-30T10:57:00Z"/>
                <w:rFonts w:eastAsia="Yu Mincho"/>
              </w:rPr>
            </w:pPr>
            <w:ins w:id="354" w:author="Huawei" w:date="2023-10-30T14:08:00Z">
              <w:r w:rsidRPr="009859B3">
                <w:rPr>
                  <w:rFonts w:eastAsia="Yu Mincho"/>
                </w:rPr>
                <w:t>9.2.1.4a</w:t>
              </w:r>
            </w:ins>
          </w:p>
        </w:tc>
        <w:tc>
          <w:tcPr>
            <w:tcW w:w="1905" w:type="dxa"/>
            <w:tcBorders>
              <w:top w:val="single" w:sz="4" w:space="0" w:color="auto"/>
              <w:left w:val="nil"/>
              <w:bottom w:val="single" w:sz="4" w:space="0" w:color="auto"/>
              <w:right w:val="single" w:sz="4" w:space="0" w:color="auto"/>
            </w:tcBorders>
          </w:tcPr>
          <w:p w14:paraId="6E56159E" w14:textId="77777777" w:rsidR="00B8483C" w:rsidRPr="004349A6" w:rsidRDefault="00B8483C" w:rsidP="00A74924">
            <w:pPr>
              <w:pStyle w:val="TAL"/>
              <w:rPr>
                <w:ins w:id="355" w:author="Huawei" w:date="2023-10-30T10:57:00Z"/>
                <w:rFonts w:eastAsia="Yu Mincho"/>
              </w:rPr>
            </w:pPr>
          </w:p>
        </w:tc>
      </w:tr>
    </w:tbl>
    <w:p w14:paraId="3F6AE7AA" w14:textId="6ED329B3" w:rsidR="00B8483C" w:rsidRPr="00B16FF3" w:rsidRDefault="00B8483C" w:rsidP="00B16FF3">
      <w:pPr>
        <w:widowControl w:val="0"/>
        <w:overflowPunct w:val="0"/>
        <w:autoSpaceDE w:val="0"/>
        <w:autoSpaceDN w:val="0"/>
        <w:adjustRightInd w:val="0"/>
        <w:textAlignment w:val="baseline"/>
        <w:rPr>
          <w:rFonts w:eastAsia="Malgun Gothic"/>
          <w:lang w:eastAsia="ko-KR"/>
        </w:rPr>
      </w:pPr>
    </w:p>
    <w:p w14:paraId="482402A2" w14:textId="77777777" w:rsidR="00B16FF3" w:rsidRPr="001447A2" w:rsidRDefault="00B16FF3" w:rsidP="00B16FF3">
      <w:pPr>
        <w:jc w:val="center"/>
        <w:rPr>
          <w:rFonts w:eastAsia="等线"/>
        </w:rPr>
      </w:pPr>
      <w:r w:rsidRPr="001447A2">
        <w:rPr>
          <w:rFonts w:eastAsia="等线"/>
          <w:highlight w:val="yellow"/>
        </w:rPr>
        <w:t>-------------------------------------------Next change-------------------------------------------</w:t>
      </w:r>
    </w:p>
    <w:p w14:paraId="35F3BA67" w14:textId="77777777" w:rsidR="00B16FF3" w:rsidRPr="00B16FF3" w:rsidRDefault="00B16FF3" w:rsidP="00B16FF3">
      <w:pPr>
        <w:widowControl w:val="0"/>
        <w:overflowPunct w:val="0"/>
        <w:autoSpaceDE w:val="0"/>
        <w:autoSpaceDN w:val="0"/>
        <w:adjustRightInd w:val="0"/>
        <w:textAlignment w:val="baseline"/>
        <w:rPr>
          <w:ins w:id="356" w:author="Huawei" w:date="2023-10-30T10:57:00Z"/>
          <w:rFonts w:eastAsia="Malgun Gothic"/>
          <w:lang w:eastAsia="ko-KR"/>
        </w:rPr>
      </w:pPr>
    </w:p>
    <w:p w14:paraId="5D255DB1" w14:textId="77777777" w:rsidR="00A74924" w:rsidRPr="00A74924" w:rsidRDefault="00A74924" w:rsidP="00A74924">
      <w:pPr>
        <w:keepNext/>
        <w:keepLines/>
        <w:spacing w:before="120"/>
        <w:ind w:left="1134" w:hanging="1134"/>
        <w:outlineLvl w:val="2"/>
        <w:rPr>
          <w:rFonts w:ascii="Arial" w:eastAsia="等线" w:hAnsi="Arial"/>
          <w:sz w:val="28"/>
        </w:rPr>
      </w:pPr>
      <w:bookmarkStart w:id="357" w:name="_Toc20955407"/>
      <w:bookmarkStart w:id="358" w:name="_Toc29991615"/>
      <w:bookmarkStart w:id="359" w:name="_Toc36556018"/>
      <w:bookmarkStart w:id="360" w:name="_Toc44497803"/>
      <w:bookmarkStart w:id="361" w:name="_Toc45108190"/>
      <w:bookmarkStart w:id="362" w:name="_Toc45901810"/>
      <w:bookmarkStart w:id="363" w:name="_Toc51850891"/>
      <w:bookmarkStart w:id="364" w:name="_Toc56693895"/>
      <w:bookmarkStart w:id="365" w:name="_Toc64447439"/>
      <w:bookmarkStart w:id="366" w:name="_Toc66286933"/>
      <w:bookmarkStart w:id="367" w:name="_Toc74151631"/>
      <w:bookmarkStart w:id="368" w:name="_Toc88654105"/>
      <w:bookmarkStart w:id="369" w:name="_Toc97904461"/>
      <w:bookmarkStart w:id="370" w:name="_Toc98868599"/>
      <w:bookmarkStart w:id="371" w:name="_Toc105174885"/>
      <w:bookmarkStart w:id="372" w:name="_Toc106109722"/>
      <w:bookmarkStart w:id="373" w:name="_Toc113825544"/>
      <w:bookmarkStart w:id="374" w:name="_Toc146228149"/>
      <w:r w:rsidRPr="00A74924">
        <w:rPr>
          <w:rFonts w:ascii="Arial" w:eastAsia="等线" w:hAnsi="Arial"/>
          <w:sz w:val="28"/>
        </w:rPr>
        <w:t>9.3.4</w:t>
      </w:r>
      <w:r w:rsidRPr="00A74924">
        <w:rPr>
          <w:rFonts w:ascii="Arial" w:eastAsia="等线" w:hAnsi="Arial"/>
          <w:sz w:val="28"/>
        </w:rPr>
        <w:tab/>
        <w:t>PDU Definitions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D8837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ASN1START</w:t>
      </w:r>
    </w:p>
    <w:p w14:paraId="6DC702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6C7D9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BE810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PDU definitions for XnAP.</w:t>
      </w:r>
    </w:p>
    <w:p w14:paraId="50BC9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EA9B3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F5E69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FCB7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XnAP-PDU-Contents {</w:t>
      </w:r>
    </w:p>
    <w:p w14:paraId="712320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itu-t (0) identified-organization (4) etsi (0) mobileDomain (0)</w:t>
      </w:r>
    </w:p>
    <w:p w14:paraId="6BA420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ngran-access (22) modules (3) xnap (2) version1 (1) xnap-PDU-Contents (1) }</w:t>
      </w:r>
    </w:p>
    <w:p w14:paraId="127BFA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3FBD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DEFINITIONS AUTOMATIC TAGS ::=</w:t>
      </w:r>
    </w:p>
    <w:p w14:paraId="5D4B9A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7832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BEGIN</w:t>
      </w:r>
    </w:p>
    <w:p w14:paraId="76236B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EFCD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59DD5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3235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IE parameter types from other modules.</w:t>
      </w:r>
    </w:p>
    <w:p w14:paraId="1CCCE7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BDFBC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14786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F258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IMPORTS</w:t>
      </w:r>
    </w:p>
    <w:p w14:paraId="4F2F0B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AE66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ActivationIDforCellActivation,</w:t>
      </w:r>
    </w:p>
    <w:p w14:paraId="539016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AMF-Region</w:t>
      </w:r>
      <w:r w:rsidRPr="00A74924">
        <w:rPr>
          <w:rFonts w:ascii="Courier New" w:eastAsia="等线" w:hAnsi="Courier New"/>
          <w:noProof/>
          <w:sz w:val="16"/>
        </w:rPr>
        <w:t>-Information,</w:t>
      </w:r>
    </w:p>
    <w:p w14:paraId="59BDFF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AMF-UE-NGAP-ID,</w:t>
      </w:r>
    </w:p>
    <w:p w14:paraId="691120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AS-SecurityInformation,</w:t>
      </w:r>
    </w:p>
    <w:p w14:paraId="511BF8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AssistanceDataForRANPaging,</w:t>
      </w:r>
    </w:p>
    <w:p w14:paraId="39146B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BitRate,</w:t>
      </w:r>
    </w:p>
    <w:p w14:paraId="5F6F7A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Cause,</w:t>
      </w:r>
    </w:p>
    <w:p w14:paraId="52C354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bookmarkStart w:id="375" w:name="_Hlk514062653"/>
      <w:r w:rsidRPr="00A74924">
        <w:rPr>
          <w:rFonts w:ascii="Courier New" w:eastAsia="等线" w:hAnsi="Courier New"/>
          <w:noProof/>
          <w:snapToGrid w:val="0"/>
          <w:sz w:val="16"/>
          <w:lang w:eastAsia="zh-CN"/>
        </w:rPr>
        <w:tab/>
        <w:t>CellAndCapacityAssistanceInfo-EUTRA,</w:t>
      </w:r>
    </w:p>
    <w:p w14:paraId="2A8269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CellAndCapacityAssistanceInfo-NR,</w:t>
      </w:r>
    </w:p>
    <w:p w14:paraId="6803B0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CellAssistanceInfo-EUTRA,</w:t>
      </w:r>
    </w:p>
    <w:p w14:paraId="709C7C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eastAsia="zh-CN"/>
        </w:rPr>
        <w:lastRenderedPageBreak/>
        <w:tab/>
      </w:r>
      <w:r w:rsidRPr="00A74924">
        <w:rPr>
          <w:rFonts w:ascii="Courier New" w:eastAsia="等线" w:hAnsi="Courier New"/>
          <w:noProof/>
          <w:snapToGrid w:val="0"/>
          <w:sz w:val="16"/>
          <w:lang w:val="fr-FR" w:eastAsia="zh-CN"/>
        </w:rPr>
        <w:t>CellAssistanceInfo-NR,</w:t>
      </w:r>
    </w:p>
    <w:bookmarkEnd w:id="375"/>
    <w:p w14:paraId="3E6FED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CHOinformation-Req,</w:t>
      </w:r>
    </w:p>
    <w:p w14:paraId="66EC9F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CHOinformation-Ack,</w:t>
      </w:r>
    </w:p>
    <w:p w14:paraId="1EA0FB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376" w:name="_Hlk94696534"/>
      <w:r w:rsidRPr="00A74924">
        <w:rPr>
          <w:rFonts w:ascii="Courier New" w:eastAsia="等线" w:hAnsi="Courier New"/>
          <w:noProof/>
          <w:sz w:val="16"/>
          <w:lang w:val="fr-FR"/>
        </w:rPr>
        <w:tab/>
      </w:r>
      <w:r w:rsidRPr="00A74924">
        <w:rPr>
          <w:rFonts w:ascii="Courier New" w:eastAsia="等线" w:hAnsi="Courier New"/>
          <w:noProof/>
          <w:snapToGrid w:val="0"/>
          <w:sz w:val="16"/>
        </w:rPr>
        <w:t>CHOinformation-AddReq,</w:t>
      </w:r>
    </w:p>
    <w:p w14:paraId="20E0CA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CHOinformation-ModReq,</w:t>
      </w:r>
    </w:p>
    <w:bookmarkEnd w:id="376"/>
    <w:p w14:paraId="6AD16A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CHO-MRDC-EarlyDataForwarding,</w:t>
      </w:r>
    </w:p>
    <w:p w14:paraId="7EE307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CHO-MRDC-Indicator,</w:t>
      </w:r>
    </w:p>
    <w:p w14:paraId="669C15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CPTransportLayerInformation,</w:t>
      </w:r>
    </w:p>
    <w:p w14:paraId="0CFC30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TNLA-To-Add-List,</w:t>
      </w:r>
    </w:p>
    <w:p w14:paraId="41CC95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TNLA-To-Update-List,</w:t>
      </w:r>
    </w:p>
    <w:p w14:paraId="6084B8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TNLA-To-Remove-List,</w:t>
      </w:r>
    </w:p>
    <w:p w14:paraId="5EB9BE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TNLA-Setup-List,</w:t>
      </w:r>
    </w:p>
    <w:p w14:paraId="16D18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TNLA-Failed-To-Setup-List,</w:t>
      </w:r>
    </w:p>
    <w:p w14:paraId="7FB2ED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CriticalityDiagnostics,</w:t>
      </w:r>
    </w:p>
    <w:p w14:paraId="0E58F4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XnUAddressInfoperPDUSession-List,</w:t>
      </w:r>
    </w:p>
    <w:p w14:paraId="05ADE9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snapToGrid w:val="0"/>
          <w:sz w:val="16"/>
          <w:lang w:eastAsia="zh-CN"/>
        </w:rPr>
        <w:tab/>
      </w:r>
      <w:r w:rsidRPr="00A74924">
        <w:rPr>
          <w:rFonts w:ascii="Courier New" w:eastAsia="等线" w:hAnsi="Courier New"/>
          <w:noProof/>
          <w:sz w:val="16"/>
          <w:lang w:eastAsia="ja-JP"/>
        </w:rPr>
        <w:t>DAPS</w:t>
      </w:r>
      <w:r w:rsidRPr="00A74924">
        <w:rPr>
          <w:rFonts w:ascii="Courier New" w:eastAsia="等线" w:hAnsi="Courier New" w:hint="eastAsia"/>
          <w:noProof/>
          <w:sz w:val="16"/>
          <w:lang w:eastAsia="zh-CN"/>
        </w:rPr>
        <w:t>Response</w:t>
      </w:r>
      <w:r w:rsidRPr="00A74924">
        <w:rPr>
          <w:rFonts w:ascii="Courier New" w:eastAsia="等线" w:hAnsi="Courier New"/>
          <w:noProof/>
          <w:sz w:val="16"/>
          <w:lang w:eastAsia="ja-JP"/>
        </w:rPr>
        <w:t>Info-List</w:t>
      </w:r>
      <w:r w:rsidRPr="00A74924">
        <w:rPr>
          <w:rFonts w:ascii="Courier New" w:eastAsia="等线" w:hAnsi="Courier New" w:hint="eastAsia"/>
          <w:noProof/>
          <w:sz w:val="16"/>
          <w:lang w:eastAsia="zh-CN"/>
        </w:rPr>
        <w:t>,</w:t>
      </w:r>
    </w:p>
    <w:p w14:paraId="7BD48D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DataTrafficResourceIndication,</w:t>
      </w:r>
    </w:p>
    <w:p w14:paraId="2436AF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DeliveryStatus,</w:t>
      </w:r>
    </w:p>
    <w:p w14:paraId="60FF9D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DesiredActNotificationLevel,</w:t>
      </w:r>
    </w:p>
    <w:p w14:paraId="4950D7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DRB-ID,</w:t>
      </w:r>
    </w:p>
    <w:p w14:paraId="3D6477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DRB-List,</w:t>
      </w:r>
    </w:p>
    <w:p w14:paraId="524128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DRB-Number,</w:t>
      </w:r>
    </w:p>
    <w:p w14:paraId="28C70E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DRBsSubjectToDLDiscarding-List,</w:t>
      </w:r>
    </w:p>
    <w:p w14:paraId="779454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DRBsSubjectToEarlyStatusTransfer-List,</w:t>
      </w:r>
    </w:p>
    <w:p w14:paraId="107666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DRBsSubjectToStatusTransfer-List,</w:t>
      </w:r>
    </w:p>
    <w:p w14:paraId="293FA0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r>
      <w:r w:rsidRPr="00A74924">
        <w:rPr>
          <w:rFonts w:ascii="Courier New" w:eastAsia="等线" w:hAnsi="Courier New"/>
          <w:snapToGrid w:val="0"/>
          <w:sz w:val="16"/>
        </w:rPr>
        <w:t>DRBToQoSFlowMapping-List,</w:t>
      </w:r>
    </w:p>
    <w:p w14:paraId="08F9F9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E-UTRA-CGI,</w:t>
      </w:r>
    </w:p>
    <w:p w14:paraId="78F0C1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snapToGrid w:val="0"/>
          <w:sz w:val="16"/>
        </w:rPr>
        <w:t>ExpectedUEActivityBehaviour,</w:t>
      </w:r>
    </w:p>
    <w:p w14:paraId="472FD2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ExpectedUEBehaviour,</w:t>
      </w:r>
    </w:p>
    <w:p w14:paraId="10B631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noProof/>
          <w:snapToGrid w:val="0"/>
          <w:sz w:val="16"/>
          <w:lang w:val="en-US" w:eastAsia="zh-CN"/>
        </w:rPr>
        <w:tab/>
        <w:t>ExtendedUEIdentityIndexValue</w:t>
      </w:r>
      <w:r w:rsidRPr="00A74924">
        <w:rPr>
          <w:rFonts w:ascii="Courier New" w:eastAsia="等线" w:hAnsi="Courier New"/>
          <w:noProof/>
          <w:snapToGrid w:val="0"/>
          <w:sz w:val="16"/>
          <w:lang w:val="en-US" w:eastAsia="zh-CN"/>
        </w:rPr>
        <w:t>,</w:t>
      </w:r>
    </w:p>
    <w:p w14:paraId="388962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FiveGCMobilityRestrictionListContainer,</w:t>
      </w:r>
    </w:p>
    <w:p w14:paraId="0985D9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GlobalCell-ID</w:t>
      </w:r>
      <w:r w:rsidRPr="00A74924">
        <w:rPr>
          <w:rFonts w:ascii="Courier New" w:eastAsia="等线" w:hAnsi="Courier New"/>
          <w:noProof/>
          <w:snapToGrid w:val="0"/>
          <w:sz w:val="16"/>
        </w:rPr>
        <w:t>,</w:t>
      </w:r>
    </w:p>
    <w:p w14:paraId="6EF27A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GlobalNG-RANNode-ID</w:t>
      </w:r>
      <w:r w:rsidRPr="00A74924">
        <w:rPr>
          <w:rFonts w:ascii="Courier New" w:eastAsia="等线" w:hAnsi="Courier New"/>
          <w:noProof/>
          <w:snapToGrid w:val="0"/>
          <w:sz w:val="16"/>
        </w:rPr>
        <w:t>,</w:t>
      </w:r>
    </w:p>
    <w:p w14:paraId="6740DD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GlobalNG-RANCell-ID,</w:t>
      </w:r>
    </w:p>
    <w:p w14:paraId="3E73BC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GUAMI,</w:t>
      </w:r>
    </w:p>
    <w:p w14:paraId="79200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snapToGrid w:val="0"/>
          <w:sz w:val="16"/>
          <w:lang w:eastAsia="zh-CN"/>
        </w:rPr>
        <w:t>InterfaceInstanceIndication,</w:t>
      </w:r>
    </w:p>
    <w:p w14:paraId="5D588D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I-RNTI,</w:t>
      </w:r>
    </w:p>
    <w:p w14:paraId="2938E8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Local-NG-RAN-Node-Identifier,</w:t>
      </w:r>
    </w:p>
    <w:p w14:paraId="0746D1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LocationInformationSNReporting,</w:t>
      </w:r>
    </w:p>
    <w:p w14:paraId="42D22A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snapToGrid w:val="0"/>
          <w:sz w:val="16"/>
        </w:rPr>
        <w:t>LocationReportingInformation,</w:t>
      </w:r>
    </w:p>
    <w:p w14:paraId="13B22A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LowerLayerPresenceStatusChange,</w:t>
      </w:r>
    </w:p>
    <w:p w14:paraId="351A41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LTEUESidelinkAggregateMaximumBitRate,</w:t>
      </w:r>
    </w:p>
    <w:p w14:paraId="4B526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LTEV2XServicesAuthorized,</w:t>
      </w:r>
    </w:p>
    <w:p w14:paraId="33E4E3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MR-DC-ResourceCoordinationInfo,</w:t>
      </w:r>
    </w:p>
    <w:p w14:paraId="6EEBF7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ServedCells-E-UTRA,</w:t>
      </w:r>
    </w:p>
    <w:p w14:paraId="6D803F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ServedCells-NR,</w:t>
      </w:r>
    </w:p>
    <w:p w14:paraId="6C01CA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ServedCellsToUpdate-E-UTRA,</w:t>
      </w:r>
    </w:p>
    <w:p w14:paraId="1BBA97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ServedCellsToUpdate-NR,</w:t>
      </w:r>
    </w:p>
    <w:p w14:paraId="60479E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MAC-I,</w:t>
      </w:r>
    </w:p>
    <w:p w14:paraId="36A20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bookmarkStart w:id="377" w:name="_Hlk515435313"/>
      <w:r w:rsidRPr="00A74924">
        <w:rPr>
          <w:rFonts w:ascii="Courier New" w:eastAsia="等线" w:hAnsi="Courier New"/>
          <w:noProof/>
          <w:sz w:val="16"/>
        </w:rPr>
        <w:t>MaskedIMEISV</w:t>
      </w:r>
      <w:bookmarkEnd w:id="377"/>
      <w:r w:rsidRPr="00A74924">
        <w:rPr>
          <w:rFonts w:ascii="Courier New" w:eastAsia="等线" w:hAnsi="Courier New"/>
          <w:noProof/>
          <w:sz w:val="16"/>
        </w:rPr>
        <w:t>,</w:t>
      </w:r>
    </w:p>
    <w:p w14:paraId="00A924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snapToGrid w:val="0"/>
          <w:sz w:val="16"/>
        </w:rPr>
        <w:tab/>
        <w:t>MDT-Configuration</w:t>
      </w:r>
      <w:r w:rsidRPr="00A74924">
        <w:rPr>
          <w:rFonts w:ascii="Courier New" w:eastAsia="宋体" w:hAnsi="Courier New"/>
          <w:noProof/>
          <w:snapToGrid w:val="0"/>
          <w:sz w:val="16"/>
        </w:rPr>
        <w:t>,</w:t>
      </w:r>
    </w:p>
    <w:p w14:paraId="73E78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napToGrid w:val="0"/>
          <w:sz w:val="16"/>
        </w:rPr>
        <w:tab/>
        <w:t>MDTPLMNList,</w:t>
      </w:r>
    </w:p>
    <w:p w14:paraId="14141E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MobilityRestrictionList,</w:t>
      </w:r>
    </w:p>
    <w:p w14:paraId="62D4C8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hint="eastAsia"/>
          <w:noProof/>
          <w:sz w:val="16"/>
        </w:rPr>
        <w:t>Neighbour-NG-RAN-Node-List,</w:t>
      </w:r>
    </w:p>
    <w:p w14:paraId="1809BD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NG-RAN-Cell-Identity,</w:t>
      </w:r>
    </w:p>
    <w:p w14:paraId="48B41F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Batang" w:hAnsi="Courier New"/>
          <w:noProof/>
          <w:sz w:val="16"/>
        </w:rPr>
        <w:t>NG-RANnodeUEXnAPID</w:t>
      </w:r>
      <w:r w:rsidRPr="00A74924">
        <w:rPr>
          <w:rFonts w:ascii="Courier New" w:eastAsia="等线" w:hAnsi="Courier New"/>
          <w:noProof/>
          <w:sz w:val="16"/>
        </w:rPr>
        <w:t>,</w:t>
      </w:r>
    </w:p>
    <w:p w14:paraId="413B1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NR-CGI,</w:t>
      </w:r>
    </w:p>
    <w:p w14:paraId="11FECE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NE-DC-TDM-Pattern,</w:t>
      </w:r>
    </w:p>
    <w:p w14:paraId="7731A2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NRUESidelinkAggregateMaximumBitRate,</w:t>
      </w:r>
    </w:p>
    <w:p w14:paraId="4636D3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NRV2XServicesAuthorized,</w:t>
      </w:r>
    </w:p>
    <w:p w14:paraId="406321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PagingDRX,</w:t>
      </w:r>
    </w:p>
    <w:p w14:paraId="35FA0E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EUTRAPagingeDRXInformation,</w:t>
      </w:r>
    </w:p>
    <w:p w14:paraId="5515DF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PagingPriority,</w:t>
      </w:r>
    </w:p>
    <w:p w14:paraId="4337B0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PartialListIndicator,</w:t>
      </w:r>
    </w:p>
    <w:p w14:paraId="4A86E0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ab/>
      </w:r>
      <w:r w:rsidRPr="00A74924">
        <w:rPr>
          <w:rFonts w:ascii="Courier New" w:eastAsia="等线" w:hAnsi="Courier New"/>
          <w:snapToGrid w:val="0"/>
          <w:sz w:val="16"/>
        </w:rPr>
        <w:t>PLMN-Identity,</w:t>
      </w:r>
    </w:p>
    <w:p w14:paraId="3356A6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PDCPChangeIndication,</w:t>
      </w:r>
    </w:p>
    <w:p w14:paraId="1E40A0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ab/>
        <w:t>PDUSessionAggregateMaximumBitRate,</w:t>
      </w:r>
    </w:p>
    <w:p w14:paraId="305D25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ab/>
      </w:r>
      <w:r w:rsidRPr="00A74924">
        <w:rPr>
          <w:rFonts w:ascii="Courier New" w:eastAsia="等线" w:hAnsi="Courier New"/>
          <w:snapToGrid w:val="0"/>
          <w:sz w:val="16"/>
        </w:rPr>
        <w:t>PDUSession</w:t>
      </w:r>
      <w:r w:rsidRPr="00A74924">
        <w:rPr>
          <w:rFonts w:ascii="Courier New" w:eastAsia="等线" w:hAnsi="Courier New"/>
          <w:sz w:val="16"/>
        </w:rPr>
        <w:t>-ID,</w:t>
      </w:r>
    </w:p>
    <w:p w14:paraId="0071DA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PDUSession-List,</w:t>
      </w:r>
    </w:p>
    <w:p w14:paraId="2AE115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PDUSession-List-withCause,</w:t>
      </w:r>
    </w:p>
    <w:p w14:paraId="180C03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rPr>
        <w:tab/>
      </w:r>
      <w:r w:rsidRPr="00A74924">
        <w:rPr>
          <w:rFonts w:ascii="Courier New" w:eastAsia="等线" w:hAnsi="Courier New"/>
          <w:noProof/>
          <w:sz w:val="16"/>
        </w:rPr>
        <w:t>PDUSession-List-withDataForwardingFromTarget,</w:t>
      </w:r>
    </w:p>
    <w:p w14:paraId="1FF8A7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PDUSession-List-withDataForwardingRequest,</w:t>
      </w:r>
    </w:p>
    <w:p w14:paraId="212D1B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PDUSessionResourcesAdmitted-List,</w:t>
      </w:r>
    </w:p>
    <w:p w14:paraId="5A7F9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PDUSessionResourcesNotAdmitted-List,</w:t>
      </w:r>
    </w:p>
    <w:p w14:paraId="6AC8C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PDUSessionResourcesToBeSetup-List,</w:t>
      </w:r>
    </w:p>
    <w:p w14:paraId="32D98F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PDUSessionResourceChangeRequiredInfo-SNterminated,</w:t>
      </w:r>
    </w:p>
    <w:p w14:paraId="5F7417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PDUSessionResourceChangeRequiredInfo-MNterminated,</w:t>
      </w:r>
    </w:p>
    <w:p w14:paraId="03BC01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PDUSessionResourceChangeConfirmInfo-SNterminated,</w:t>
      </w:r>
    </w:p>
    <w:p w14:paraId="5EA13F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PDUSessionResourceChangeConfirmInfo-MNterminated,</w:t>
      </w:r>
    </w:p>
    <w:p w14:paraId="6B082A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PDUSessionResourceSecondaryRATUsageList,</w:t>
      </w:r>
    </w:p>
    <w:p w14:paraId="334109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PDUSessionResourceSetupInfo-SNterminated,</w:t>
      </w:r>
    </w:p>
    <w:p w14:paraId="610B3F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PDUSessionResourceSetupInfo-MNterminated,</w:t>
      </w:r>
    </w:p>
    <w:p w14:paraId="078269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PDUSessionResourceSetupResponseInfo-SNterminated,</w:t>
      </w:r>
    </w:p>
    <w:p w14:paraId="3109AB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PDUSessionResourceSetupResponseInfo-MNterminated,</w:t>
      </w:r>
    </w:p>
    <w:p w14:paraId="5AF40B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PDUSessionResourceModificationInfo-SNterminated,</w:t>
      </w:r>
    </w:p>
    <w:p w14:paraId="5F666E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PDUSessionResourceModificationInfo-MNterminated,</w:t>
      </w:r>
    </w:p>
    <w:p w14:paraId="77979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PDUSessionResourceModificationResponseInfo-SNterminated,</w:t>
      </w:r>
    </w:p>
    <w:p w14:paraId="0E5A7B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PDUSessionResourceModificationResponseInfo-MNterminated,</w:t>
      </w:r>
    </w:p>
    <w:p w14:paraId="40441B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PDUSessionResourceModConfirmInfo-SNterminated,</w:t>
      </w:r>
    </w:p>
    <w:p w14:paraId="0FD2BC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PDUSessionResourceModConfirmInfo-MNterminated,</w:t>
      </w:r>
    </w:p>
    <w:p w14:paraId="229374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PDUSessionResourceModRqdInfo-SNterminated,</w:t>
      </w:r>
    </w:p>
    <w:p w14:paraId="0DF654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PDUSessionResourceModRqdInfo-MNterminated,</w:t>
      </w:r>
    </w:p>
    <w:p w14:paraId="3E1DC1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rPr>
        <w:tab/>
      </w:r>
      <w:r w:rsidRPr="00A74924">
        <w:rPr>
          <w:rFonts w:ascii="Courier New" w:eastAsia="等线" w:hAnsi="Courier New"/>
          <w:noProof/>
          <w:sz w:val="16"/>
        </w:rPr>
        <w:t>PDUSessionType,</w:t>
      </w:r>
    </w:p>
    <w:p w14:paraId="169292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hint="eastAsia"/>
          <w:noProof/>
          <w:sz w:val="16"/>
          <w:lang w:eastAsia="zh-CN"/>
        </w:rPr>
        <w:tab/>
        <w:t>PC5QoSParameters,</w:t>
      </w:r>
    </w:p>
    <w:p w14:paraId="101C1C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21847B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QoSFlowNotificationControlIndicationInfo,</w:t>
      </w:r>
    </w:p>
    <w:p w14:paraId="729308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QoSFlows-List,</w:t>
      </w:r>
    </w:p>
    <w:p w14:paraId="0DBD6C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RANPagingArea</w:t>
      </w:r>
      <w:r w:rsidRPr="00A74924">
        <w:rPr>
          <w:rFonts w:ascii="Courier New" w:eastAsia="等线" w:hAnsi="Courier New"/>
          <w:noProof/>
          <w:snapToGrid w:val="0"/>
          <w:sz w:val="16"/>
        </w:rPr>
        <w:t>,</w:t>
      </w:r>
    </w:p>
    <w:p w14:paraId="36F2E7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ResetRequestTypeInfo,</w:t>
      </w:r>
    </w:p>
    <w:p w14:paraId="1FADD0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ResetResponseTypeInfo,</w:t>
      </w:r>
    </w:p>
    <w:p w14:paraId="6A25A3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RFSP-Index,</w:t>
      </w:r>
    </w:p>
    <w:p w14:paraId="40F406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RRCConfigIndication,</w:t>
      </w:r>
    </w:p>
    <w:p w14:paraId="6CAEC2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RRCResumeCause,</w:t>
      </w:r>
    </w:p>
    <w:p w14:paraId="07711F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SCGConfigurationQuery,</w:t>
      </w:r>
    </w:p>
    <w:p w14:paraId="19D457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SCGreconfigNotification,</w:t>
      </w:r>
    </w:p>
    <w:p w14:paraId="022392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SecurityIndication,</w:t>
      </w:r>
    </w:p>
    <w:p w14:paraId="29A612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S-NG-RANnode-SecurityKey,</w:t>
      </w:r>
    </w:p>
    <w:p w14:paraId="63283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SpectrumSharingGroupID,</w:t>
      </w:r>
    </w:p>
    <w:p w14:paraId="18AE2C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SplitSRBsTypes,</w:t>
      </w:r>
    </w:p>
    <w:p w14:paraId="6CF772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S-NG-RANnode-Addition-Trigger-Ind,</w:t>
      </w:r>
    </w:p>
    <w:p w14:paraId="6BF748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S-NSSAI,</w:t>
      </w:r>
    </w:p>
    <w:p w14:paraId="089759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napToGrid w:val="0"/>
          <w:sz w:val="16"/>
        </w:rPr>
        <w:t>TargetCellList,</w:t>
      </w:r>
    </w:p>
    <w:p w14:paraId="31432E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b/>
        <w:t>TAISupport-List,</w:t>
      </w:r>
    </w:p>
    <w:p w14:paraId="796B9E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Target-CGI,</w:t>
      </w:r>
    </w:p>
    <w:p w14:paraId="30A79A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TimeToWait,</w:t>
      </w:r>
    </w:p>
    <w:p w14:paraId="28E965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Batang" w:hAnsi="Courier New"/>
          <w:noProof/>
          <w:sz w:val="16"/>
        </w:rPr>
        <w:t>TraceActivation,</w:t>
      </w:r>
    </w:p>
    <w:p w14:paraId="1CF871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UEAggregateMaximumBitRate,</w:t>
      </w:r>
    </w:p>
    <w:p w14:paraId="021495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UEContextID,</w:t>
      </w:r>
    </w:p>
    <w:p w14:paraId="6ABAEA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UEContextInfoRetrUECtxtResp,</w:t>
      </w:r>
    </w:p>
    <w:p w14:paraId="1FB71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UEContextKeptIndicator,</w:t>
      </w:r>
    </w:p>
    <w:p w14:paraId="4F4865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sz w:val="16"/>
          <w:szCs w:val="16"/>
        </w:rPr>
        <w:t>UEHistoryInformation,</w:t>
      </w:r>
    </w:p>
    <w:p w14:paraId="27709E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UEIdentityIndexValue,</w:t>
      </w:r>
    </w:p>
    <w:p w14:paraId="266B04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UERadioCapabilityForPaging,</w:t>
      </w:r>
    </w:p>
    <w:p w14:paraId="7290D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hint="eastAsia"/>
          <w:noProof/>
          <w:sz w:val="16"/>
        </w:rPr>
        <w:t>UERadioCapabilityID</w:t>
      </w:r>
      <w:r w:rsidRPr="00A74924">
        <w:rPr>
          <w:rFonts w:ascii="Courier New" w:eastAsia="等线" w:hAnsi="Courier New"/>
          <w:noProof/>
          <w:sz w:val="16"/>
        </w:rPr>
        <w:t>,</w:t>
      </w:r>
    </w:p>
    <w:p w14:paraId="39FBF5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UERANPagingIdentity,</w:t>
      </w:r>
    </w:p>
    <w:p w14:paraId="11F2E6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UESecurityCapabilities,</w:t>
      </w:r>
    </w:p>
    <w:p w14:paraId="2E82A7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UPTransportLayerInformation,</w:t>
      </w:r>
    </w:p>
    <w:p w14:paraId="6564A1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UserPlaneTrafficActivityReport,</w:t>
      </w:r>
    </w:p>
    <w:p w14:paraId="609959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XnBenefitValue,</w:t>
      </w:r>
    </w:p>
    <w:p w14:paraId="7608B6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RANPagingFailure,</w:t>
      </w:r>
    </w:p>
    <w:p w14:paraId="475937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TNLConfigurationInfo,</w:t>
      </w:r>
    </w:p>
    <w:p w14:paraId="44B12F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MaximumCellListSize,</w:t>
      </w:r>
    </w:p>
    <w:p w14:paraId="5C7799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MessageOversizeNotification,</w:t>
      </w:r>
    </w:p>
    <w:p w14:paraId="7353A9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NG-RANTraceID,</w:t>
      </w:r>
    </w:p>
    <w:p w14:paraId="6BA912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MobilityInformation,</w:t>
      </w:r>
    </w:p>
    <w:p w14:paraId="502D0D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InitiatingCondition-FailureIndication,</w:t>
      </w:r>
    </w:p>
    <w:p w14:paraId="6B740C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HandoverReportType,</w:t>
      </w:r>
    </w:p>
    <w:p w14:paraId="5E1C27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TargetCellinEUTRAN,</w:t>
      </w:r>
    </w:p>
    <w:p w14:paraId="791802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C-RNTI,</w:t>
      </w:r>
    </w:p>
    <w:p w14:paraId="292D6C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UERLFReportContainer,</w:t>
      </w:r>
    </w:p>
    <w:p w14:paraId="4EA600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Measurement-ID,</w:t>
      </w:r>
    </w:p>
    <w:p w14:paraId="5180F7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RegistrationRequest,</w:t>
      </w:r>
    </w:p>
    <w:p w14:paraId="5B9935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ReportCharacteristics,</w:t>
      </w:r>
    </w:p>
    <w:p w14:paraId="1FA929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CellToReport,</w:t>
      </w:r>
    </w:p>
    <w:p w14:paraId="37AA49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ReportingPeriodicity,</w:t>
      </w:r>
    </w:p>
    <w:p w14:paraId="1AD854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CellMeasurementResult,</w:t>
      </w:r>
    </w:p>
    <w:p w14:paraId="783FBA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UEHistoryInformationFromTheUE,</w:t>
      </w:r>
    </w:p>
    <w:p w14:paraId="3FE1D0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MobilityParametersInformation,</w:t>
      </w:r>
    </w:p>
    <w:p w14:paraId="54F98A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MobilityParametersModificationRange,</w:t>
      </w:r>
    </w:p>
    <w:p w14:paraId="043C8F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R</w:t>
      </w:r>
      <w:r w:rsidRPr="00A74924">
        <w:rPr>
          <w:rFonts w:ascii="Courier New" w:eastAsia="等线" w:hAnsi="Courier New"/>
          <w:noProof/>
          <w:snapToGrid w:val="0"/>
          <w:sz w:val="16"/>
        </w:rPr>
        <w:t>ACHReportInformation,</w:t>
      </w:r>
    </w:p>
    <w:p w14:paraId="2251A409" w14:textId="77777777" w:rsidR="00A74924" w:rsidRPr="00A74924" w:rsidDel="00572A3A"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IABNodeIndication,</w:t>
      </w:r>
    </w:p>
    <w:p w14:paraId="310EAF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eastAsia="zh-CN"/>
        </w:rPr>
        <w:t>SNTriggered</w:t>
      </w:r>
      <w:r w:rsidRPr="00A74924">
        <w:rPr>
          <w:rFonts w:ascii="Courier New" w:eastAsia="宋体" w:hAnsi="Courier New"/>
          <w:noProof/>
          <w:snapToGrid w:val="0"/>
          <w:sz w:val="16"/>
        </w:rPr>
        <w:t>,</w:t>
      </w:r>
    </w:p>
    <w:p w14:paraId="1B7B57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ab/>
        <w:t>SCGIndicator</w:t>
      </w:r>
      <w:r w:rsidRPr="00A74924">
        <w:rPr>
          <w:rFonts w:ascii="Courier New" w:eastAsia="等线" w:hAnsi="Courier New" w:hint="eastAsia"/>
          <w:noProof/>
          <w:snapToGrid w:val="0"/>
          <w:sz w:val="16"/>
          <w:lang w:val="en-US" w:eastAsia="zh-CN"/>
        </w:rPr>
        <w:t>,</w:t>
      </w:r>
    </w:p>
    <w:p w14:paraId="65C7E9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val="en-US" w:eastAsia="zh-CN"/>
        </w:rPr>
        <w:t>UESpecificDRX</w:t>
      </w:r>
      <w:r w:rsidRPr="00A74924">
        <w:rPr>
          <w:rFonts w:ascii="Courier New" w:eastAsia="等线" w:hAnsi="Courier New"/>
          <w:noProof/>
          <w:snapToGrid w:val="0"/>
          <w:sz w:val="16"/>
          <w:lang w:val="en-US" w:eastAsia="zh-CN"/>
        </w:rPr>
        <w:t>,</w:t>
      </w:r>
    </w:p>
    <w:p w14:paraId="416390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rPr>
        <w:tab/>
        <w:t>DirectForwardingPath</w:t>
      </w:r>
      <w:r w:rsidRPr="00A74924">
        <w:rPr>
          <w:rFonts w:ascii="Courier New" w:eastAsia="Batang" w:hAnsi="Courier New"/>
          <w:noProof/>
          <w:sz w:val="16"/>
        </w:rPr>
        <w:t>Availability,</w:t>
      </w:r>
    </w:p>
    <w:p w14:paraId="239B7C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TransportLayerAddress,</w:t>
      </w:r>
    </w:p>
    <w:p w14:paraId="1F0F92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lastRenderedPageBreak/>
        <w:tab/>
        <w:t>PrivacyIndicator,</w:t>
      </w:r>
    </w:p>
    <w:p w14:paraId="3361C9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z w:val="16"/>
          <w:lang w:eastAsia="zh-CN"/>
        </w:rPr>
        <w:tab/>
        <w:t>URIaddress</w:t>
      </w:r>
      <w:r w:rsidRPr="00A74924">
        <w:rPr>
          <w:rFonts w:ascii="Courier New" w:eastAsia="等线" w:hAnsi="Courier New"/>
          <w:noProof/>
          <w:snapToGrid w:val="0"/>
          <w:sz w:val="16"/>
          <w:lang w:val="en-US" w:eastAsia="zh-CN"/>
        </w:rPr>
        <w:t>,</w:t>
      </w:r>
    </w:p>
    <w:p w14:paraId="498D13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MBS-Session-ID,</w:t>
      </w:r>
    </w:p>
    <w:p w14:paraId="443671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UEIdentityIndexList-MBSGroupPaging,</w:t>
      </w:r>
    </w:p>
    <w:p w14:paraId="77BCC5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z w:val="16"/>
        </w:rPr>
      </w:pPr>
      <w:r w:rsidRPr="00A74924">
        <w:rPr>
          <w:rFonts w:ascii="Courier New" w:eastAsia="等线" w:hAnsi="Courier New"/>
          <w:noProof/>
          <w:sz w:val="16"/>
        </w:rPr>
        <w:tab/>
      </w:r>
      <w:r w:rsidRPr="00A74924">
        <w:rPr>
          <w:rFonts w:ascii="Courier New" w:eastAsia="CG Times (WN)" w:hAnsi="Courier New"/>
          <w:noProof/>
          <w:sz w:val="16"/>
        </w:rPr>
        <w:t>MBS-SessionInformation-List,</w:t>
      </w:r>
    </w:p>
    <w:p w14:paraId="1FF168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MBS-SessionInformationResponse-List,</w:t>
      </w:r>
    </w:p>
    <w:p w14:paraId="0B3F64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rPr>
        <w:tab/>
      </w:r>
      <w:r w:rsidRPr="00A74924">
        <w:rPr>
          <w:rFonts w:ascii="Courier New" w:eastAsia="等线" w:hAnsi="Courier New"/>
          <w:noProof/>
          <w:sz w:val="16"/>
          <w:lang w:eastAsia="ja-JP"/>
        </w:rPr>
        <w:t>SuccessfulHO</w:t>
      </w:r>
      <w:r w:rsidRPr="00A74924">
        <w:rPr>
          <w:rFonts w:ascii="Courier New" w:eastAsia="等线" w:hAnsi="Courier New"/>
          <w:noProof/>
          <w:snapToGrid w:val="0"/>
          <w:sz w:val="16"/>
        </w:rPr>
        <w:t>ReportInformation,</w:t>
      </w:r>
    </w:p>
    <w:p w14:paraId="1A0DD2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z w:val="16"/>
          <w:lang w:eastAsia="zh-CN"/>
        </w:rPr>
        <w:tab/>
        <w:t>PSCellHistoryInformationRetrieve</w:t>
      </w:r>
      <w:r w:rsidRPr="00A74924">
        <w:rPr>
          <w:rFonts w:ascii="Courier New" w:eastAsia="等线" w:hAnsi="Courier New" w:hint="eastAsia"/>
          <w:noProof/>
          <w:snapToGrid w:val="0"/>
          <w:sz w:val="16"/>
          <w:lang w:val="en-US" w:eastAsia="zh-CN"/>
        </w:rPr>
        <w:t>,</w:t>
      </w:r>
    </w:p>
    <w:p w14:paraId="1F4A71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A74924">
        <w:rPr>
          <w:rFonts w:ascii="Courier New" w:eastAsia="等线" w:hAnsi="Courier New"/>
          <w:noProof/>
          <w:sz w:val="16"/>
          <w:lang w:val="en-US" w:eastAsia="zh-CN"/>
        </w:rPr>
        <w:tab/>
        <w:t>SSBOffsets-List,</w:t>
      </w:r>
    </w:p>
    <w:p w14:paraId="05F7C4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A74924">
        <w:rPr>
          <w:rFonts w:ascii="Courier New" w:eastAsia="等线" w:hAnsi="Courier New"/>
          <w:noProof/>
          <w:sz w:val="16"/>
          <w:lang w:val="en-US" w:eastAsia="zh-CN"/>
        </w:rPr>
        <w:tab/>
        <w:t>NG-RANnode2SSBOffsetsModificationRange,</w:t>
      </w:r>
    </w:p>
    <w:p w14:paraId="0D2DD3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lang w:eastAsia="zh-CN"/>
        </w:rPr>
        <w:tab/>
        <w:t>Coverage-Modification-List</w:t>
      </w:r>
      <w:r w:rsidRPr="00A74924">
        <w:rPr>
          <w:rFonts w:ascii="Courier New" w:eastAsia="等线" w:hAnsi="Courier New"/>
          <w:noProof/>
          <w:snapToGrid w:val="0"/>
          <w:sz w:val="16"/>
          <w:lang w:val="en-US" w:eastAsia="zh-CN"/>
        </w:rPr>
        <w:t>,</w:t>
      </w:r>
    </w:p>
    <w:p w14:paraId="321312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eastAsia="zh-CN"/>
        </w:rPr>
        <w:tab/>
        <w:t>SCGFailureReportContainer</w:t>
      </w:r>
      <w:r w:rsidRPr="00A74924">
        <w:rPr>
          <w:rFonts w:ascii="Courier New" w:eastAsia="等线" w:hAnsi="Courier New"/>
          <w:noProof/>
          <w:snapToGrid w:val="0"/>
          <w:sz w:val="16"/>
        </w:rPr>
        <w:t>,</w:t>
      </w:r>
    </w:p>
    <w:p w14:paraId="20C104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SNMobilityInformation,</w:t>
      </w:r>
    </w:p>
    <w:p w14:paraId="27C5CC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PSCellChangeHistory,</w:t>
      </w:r>
    </w:p>
    <w:p w14:paraId="6A3015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CHOConfiguration,</w:t>
      </w:r>
    </w:p>
    <w:p w14:paraId="51AE54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p>
    <w:p w14:paraId="27EB07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z w:val="16"/>
          <w:szCs w:val="16"/>
          <w:lang w:eastAsia="zh-CN"/>
        </w:rPr>
      </w:pPr>
      <w:r w:rsidRPr="00A74924">
        <w:rPr>
          <w:rFonts w:ascii="Courier New" w:eastAsia="等线" w:hAnsi="Courier New" w:cs="Courier New"/>
          <w:noProof/>
          <w:snapToGrid w:val="0"/>
          <w:sz w:val="16"/>
          <w:szCs w:val="16"/>
        </w:rPr>
        <w:tab/>
        <w:t>F1C</w:t>
      </w:r>
      <w:r w:rsidRPr="00A74924">
        <w:rPr>
          <w:rFonts w:ascii="Courier New" w:eastAsia="等线" w:hAnsi="Courier New" w:cs="Courier New"/>
          <w:noProof/>
          <w:sz w:val="16"/>
          <w:szCs w:val="16"/>
          <w:lang w:val="en-US" w:eastAsia="zh-CN"/>
        </w:rPr>
        <w:t>Traffic</w:t>
      </w:r>
      <w:r w:rsidRPr="00A74924">
        <w:rPr>
          <w:rFonts w:ascii="Courier New" w:eastAsia="等线" w:hAnsi="Courier New" w:cs="Courier New"/>
          <w:noProof/>
          <w:snapToGrid w:val="0"/>
          <w:sz w:val="16"/>
          <w:szCs w:val="16"/>
          <w:lang w:val="en-US" w:eastAsia="zh-CN"/>
        </w:rPr>
        <w:t>Container,</w:t>
      </w:r>
    </w:p>
    <w:p w14:paraId="7E9595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eastAsia="zh-CN"/>
        </w:rPr>
        <w:t>NoPDUSessionIndication,</w:t>
      </w:r>
    </w:p>
    <w:p w14:paraId="4BA6DB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z w:val="16"/>
          <w:szCs w:val="16"/>
        </w:rPr>
        <w:t>IAB-TNL-Address-Request</w:t>
      </w:r>
      <w:r w:rsidRPr="00A74924">
        <w:rPr>
          <w:rFonts w:ascii="Courier New" w:eastAsia="等线" w:hAnsi="Courier New" w:cs="Courier New"/>
          <w:noProof/>
          <w:snapToGrid w:val="0"/>
          <w:sz w:val="16"/>
          <w:szCs w:val="16"/>
          <w:lang w:val="en-US" w:eastAsia="zh-CN"/>
        </w:rPr>
        <w:t>,</w:t>
      </w:r>
    </w:p>
    <w:p w14:paraId="5B3435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z w:val="16"/>
          <w:szCs w:val="16"/>
        </w:rPr>
        <w:t>IAB-TNL-Address-Response</w:t>
      </w:r>
      <w:r w:rsidRPr="00A74924">
        <w:rPr>
          <w:rFonts w:ascii="Courier New" w:eastAsia="等线" w:hAnsi="Courier New" w:cs="Courier New"/>
          <w:noProof/>
          <w:snapToGrid w:val="0"/>
          <w:sz w:val="16"/>
          <w:szCs w:val="16"/>
          <w:lang w:val="en-US" w:eastAsia="zh-CN"/>
        </w:rPr>
        <w:t>,</w:t>
      </w:r>
    </w:p>
    <w:p w14:paraId="7D01DA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TrafficIndex,</w:t>
      </w:r>
    </w:p>
    <w:p w14:paraId="4B3ACE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TrafficProfile,</w:t>
      </w:r>
    </w:p>
    <w:p w14:paraId="2A161C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rPr>
        <w:t>TrafficToBeReleaseInformation,</w:t>
      </w:r>
    </w:p>
    <w:p w14:paraId="2D3D35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rPr>
        <w:t>F1-TerminatingTopologyBHInformation,</w:t>
      </w:r>
    </w:p>
    <w:p w14:paraId="203CE8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Non-F1-TerminatingTopologyBHInformation,</w:t>
      </w:r>
    </w:p>
    <w:p w14:paraId="5BAC5A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BHInfoList,</w:t>
      </w:r>
    </w:p>
    <w:p w14:paraId="7E06E1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rPr>
        <w:tab/>
        <w:t>IABTNLAddress,</w:t>
      </w:r>
    </w:p>
    <w:p w14:paraId="69177A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rPr>
        <w:t>IABCellInformation,</w:t>
      </w:r>
    </w:p>
    <w:p w14:paraId="44BABC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rPr>
        <w:tab/>
      </w:r>
      <w:r w:rsidRPr="00A74924">
        <w:rPr>
          <w:rFonts w:ascii="Courier New" w:eastAsia="等线" w:hAnsi="Courier New" w:cs="Courier New"/>
          <w:noProof/>
          <w:sz w:val="16"/>
          <w:szCs w:val="16"/>
        </w:rPr>
        <w:t>IABTNLAddressException,</w:t>
      </w:r>
    </w:p>
    <w:p w14:paraId="4ADC6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lang w:eastAsia="zh-CN"/>
        </w:rPr>
        <w:tab/>
        <w:t>TimeSynchronizationAssistanceInformation,</w:t>
      </w:r>
    </w:p>
    <w:p w14:paraId="05404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t>SCGActivationRequest,</w:t>
      </w:r>
    </w:p>
    <w:p w14:paraId="0E3FA5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SCGActivationStatus,</w:t>
      </w:r>
    </w:p>
    <w:p w14:paraId="3ACAA1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CPAInformationRequest,</w:t>
      </w:r>
    </w:p>
    <w:p w14:paraId="0AA23D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CPAInformationAck,</w:t>
      </w:r>
    </w:p>
    <w:p w14:paraId="0D2EC7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CPCInformationRequired,</w:t>
      </w:r>
    </w:p>
    <w:p w14:paraId="56A947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CPCInformationConfirm,</w:t>
      </w:r>
    </w:p>
    <w:p w14:paraId="37243D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CPAInformationModReq,</w:t>
      </w:r>
    </w:p>
    <w:p w14:paraId="04476D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CPAInformationModReqAck,</w:t>
      </w:r>
    </w:p>
    <w:p w14:paraId="433038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CPC-DataForwarding-Indicator,</w:t>
      </w:r>
    </w:p>
    <w:p w14:paraId="2BFC6A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CPCInformationUpdate,</w:t>
      </w:r>
    </w:p>
    <w:p w14:paraId="0D903A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等线" w:hAnsi="Courier New"/>
          <w:noProof/>
          <w:snapToGrid w:val="0"/>
          <w:sz w:val="16"/>
        </w:rPr>
        <w:tab/>
        <w:t>CPACInformationModRequired,</w:t>
      </w:r>
    </w:p>
    <w:p w14:paraId="712D92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QMCConfigInfo,</w:t>
      </w:r>
    </w:p>
    <w:p w14:paraId="7C65E7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FiveGProSeAuthorized</w:t>
      </w:r>
      <w:r w:rsidRPr="00A74924">
        <w:rPr>
          <w:rFonts w:ascii="Courier New" w:eastAsia="等线" w:hAnsi="Courier New"/>
          <w:noProof/>
          <w:snapToGrid w:val="0"/>
          <w:sz w:val="16"/>
          <w:lang w:eastAsia="zh-CN"/>
        </w:rPr>
        <w:t>,</w:t>
      </w:r>
    </w:p>
    <w:p w14:paraId="6C5F39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FiveGProSePC5</w:t>
      </w:r>
      <w:r w:rsidRPr="00A74924">
        <w:rPr>
          <w:rFonts w:ascii="Courier New" w:eastAsia="等线" w:hAnsi="Courier New" w:hint="eastAsia"/>
          <w:noProof/>
          <w:snapToGrid w:val="0"/>
          <w:sz w:val="16"/>
          <w:lang w:eastAsia="zh-CN"/>
        </w:rPr>
        <w:t>QoSParameters</w:t>
      </w:r>
      <w:r w:rsidRPr="00A74924">
        <w:rPr>
          <w:rFonts w:ascii="Courier New" w:eastAsia="等线" w:hAnsi="Courier New"/>
          <w:noProof/>
          <w:snapToGrid w:val="0"/>
          <w:sz w:val="16"/>
          <w:lang w:eastAsia="zh-CN"/>
        </w:rPr>
        <w:t>,</w:t>
      </w:r>
    </w:p>
    <w:p w14:paraId="1C3706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ab/>
        <w:t>ServedCellSpecificInfoReq</w:t>
      </w:r>
      <w:r w:rsidRPr="00A74924">
        <w:rPr>
          <w:rFonts w:ascii="Courier New" w:eastAsia="等线" w:hAnsi="Courier New"/>
          <w:noProof/>
          <w:sz w:val="16"/>
        </w:rPr>
        <w:t>-NR,</w:t>
      </w:r>
    </w:p>
    <w:p w14:paraId="0601BD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lang w:val="en-US" w:eastAsia="zh-CN"/>
        </w:rPr>
        <w:tab/>
        <w:t>NRPagingeDRXInformation,</w:t>
      </w:r>
    </w:p>
    <w:p w14:paraId="0BCA5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lang w:val="en-US" w:eastAsia="zh-CN"/>
        </w:rPr>
        <w:tab/>
        <w:t>NRPagingeDRXInformationforRRCINACTIVE,</w:t>
      </w:r>
    </w:p>
    <w:p w14:paraId="6B74D1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SDTSupportRequest,</w:t>
      </w:r>
    </w:p>
    <w:p w14:paraId="7B88D0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SDT-Termination-Request,</w:t>
      </w:r>
    </w:p>
    <w:p w14:paraId="4ABAAB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SDTPartialUEContextInfo,</w:t>
      </w:r>
    </w:p>
    <w:p w14:paraId="765DDC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SDTDataForwardingDRBList,</w:t>
      </w:r>
    </w:p>
    <w:p w14:paraId="09EB50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rPr>
        <w:t>PEIPSassistanceInformation,</w:t>
      </w:r>
    </w:p>
    <w:p w14:paraId="2384BD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lang w:val="en-US" w:eastAsia="zh-CN"/>
        </w:rPr>
        <w:tab/>
        <w:t>UESliceMaximumBitRateList,</w:t>
      </w:r>
    </w:p>
    <w:p w14:paraId="3663A7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lang w:eastAsia="zh-CN"/>
        </w:rPr>
        <w:t>PagingCause,</w:t>
      </w:r>
    </w:p>
    <w:p w14:paraId="281E06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MDTPLMN</w:t>
      </w:r>
      <w:r w:rsidRPr="00A74924">
        <w:rPr>
          <w:rFonts w:ascii="Courier New" w:eastAsia="宋体" w:hAnsi="Courier New" w:hint="eastAsia"/>
          <w:noProof/>
          <w:snapToGrid w:val="0"/>
          <w:sz w:val="16"/>
          <w:lang w:val="en-US" w:eastAsia="zh-CN"/>
        </w:rPr>
        <w:t>Modification</w:t>
      </w:r>
      <w:r w:rsidRPr="00A74924">
        <w:rPr>
          <w:rFonts w:ascii="Courier New" w:eastAsia="等线" w:hAnsi="Courier New"/>
          <w:noProof/>
          <w:snapToGrid w:val="0"/>
          <w:sz w:val="16"/>
        </w:rPr>
        <w:t>List,</w:t>
      </w:r>
    </w:p>
    <w:p w14:paraId="22F812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F1-terminatingIAB-donor</w:t>
      </w:r>
      <w:r w:rsidRPr="00A74924">
        <w:rPr>
          <w:rFonts w:ascii="Courier New" w:eastAsia="等线" w:hAnsi="Courier New" w:hint="eastAsia"/>
          <w:noProof/>
          <w:snapToGrid w:val="0"/>
          <w:sz w:val="16"/>
        </w:rPr>
        <w:t>I</w:t>
      </w:r>
      <w:r w:rsidRPr="00A74924">
        <w:rPr>
          <w:rFonts w:ascii="Courier New" w:eastAsia="等线" w:hAnsi="Courier New"/>
          <w:noProof/>
          <w:snapToGrid w:val="0"/>
          <w:sz w:val="16"/>
        </w:rPr>
        <w:t>ndicator,</w:t>
      </w:r>
    </w:p>
    <w:p w14:paraId="21DF61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SRB-ID,</w:t>
      </w:r>
    </w:p>
    <w:p w14:paraId="11A7B6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AdditionalListofPDUSessionResourceChangeConfirmInfo-SNterminated,</w:t>
      </w:r>
    </w:p>
    <w:p w14:paraId="6A04EA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Rapporteur" w:date="2023-10-21T22:04:00Z"/>
          <w:rFonts w:ascii="Courier New" w:eastAsia="等线" w:hAnsi="Courier New"/>
          <w:noProof/>
          <w:snapToGrid w:val="0"/>
          <w:sz w:val="16"/>
        </w:rPr>
      </w:pPr>
      <w:ins w:id="379" w:author="Rapporteur" w:date="2023-10-21T22:04:00Z">
        <w:r w:rsidRPr="00A74924">
          <w:rPr>
            <w:rFonts w:ascii="Courier New" w:eastAsia="Batang" w:hAnsi="Courier New"/>
            <w:noProof/>
            <w:sz w:val="16"/>
          </w:rPr>
          <w:tab/>
        </w:r>
      </w:ins>
      <w:r w:rsidRPr="00A74924">
        <w:rPr>
          <w:rFonts w:ascii="Courier New" w:eastAsia="等线" w:hAnsi="Courier New"/>
          <w:noProof/>
          <w:sz w:val="16"/>
          <w:lang w:eastAsia="zh-CN"/>
        </w:rPr>
        <w:t>HashedUEIdentityIndexValue</w:t>
      </w:r>
      <w:ins w:id="380" w:author="Rapporteur" w:date="2023-10-21T22:04:00Z">
        <w:r w:rsidRPr="00A74924">
          <w:rPr>
            <w:rFonts w:ascii="Courier New" w:eastAsia="等线" w:hAnsi="Courier New"/>
            <w:noProof/>
            <w:sz w:val="16"/>
          </w:rPr>
          <w:t>,</w:t>
        </w:r>
      </w:ins>
    </w:p>
    <w:p w14:paraId="59B006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81" w:author="Rapporteur" w:date="2023-10-21T22:04:00Z"/>
          <w:rFonts w:ascii="Courier New" w:eastAsia="等线" w:hAnsi="Courier New"/>
          <w:noProof/>
          <w:sz w:val="16"/>
        </w:rPr>
      </w:pPr>
      <w:ins w:id="382" w:author="Rapporteur" w:date="2023-10-21T22:04:00Z">
        <w:r w:rsidRPr="00A74924">
          <w:rPr>
            <w:rFonts w:ascii="Courier New" w:eastAsia="等线" w:hAnsi="Courier New"/>
            <w:noProof/>
            <w:sz w:val="16"/>
          </w:rPr>
          <w:t>QMCCoordinationRequest,</w:t>
        </w:r>
      </w:ins>
    </w:p>
    <w:p w14:paraId="50EF67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等线" w:hAnsi="Courier New"/>
          <w:noProof/>
          <w:snapToGrid w:val="0"/>
          <w:sz w:val="16"/>
        </w:rPr>
      </w:pPr>
      <w:r w:rsidRPr="00A74924">
        <w:rPr>
          <w:rFonts w:ascii="Courier New" w:eastAsia="等线" w:hAnsi="Courier New"/>
          <w:noProof/>
          <w:sz w:val="16"/>
        </w:rPr>
        <w:t>Q</w:t>
      </w:r>
      <w:ins w:id="383" w:author="Rapporteur" w:date="2023-10-21T22:04:00Z">
        <w:r w:rsidRPr="00A74924">
          <w:rPr>
            <w:rFonts w:ascii="Courier New" w:eastAsia="等线" w:hAnsi="Courier New"/>
            <w:noProof/>
            <w:sz w:val="16"/>
          </w:rPr>
          <w:t>MCCoordinationResponse</w:t>
        </w:r>
      </w:ins>
    </w:p>
    <w:p w14:paraId="0B6E38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E88F0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8F57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FROM XnAP-IEs</w:t>
      </w:r>
    </w:p>
    <w:p w14:paraId="4426B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D881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PrivateIE-Container{},</w:t>
      </w:r>
    </w:p>
    <w:p w14:paraId="0A27FE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ProtocolExtensionContainer{},</w:t>
      </w:r>
    </w:p>
    <w:p w14:paraId="3B627F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ProtocolIE-Container{},</w:t>
      </w:r>
    </w:p>
    <w:p w14:paraId="4CCFA6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ProtocolIE-ContainerList{},</w:t>
      </w:r>
    </w:p>
    <w:p w14:paraId="554035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ProtocolIE-ContainerPair{},</w:t>
      </w:r>
    </w:p>
    <w:p w14:paraId="1B3E82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ProtocolIE-ContainerPairList{},</w:t>
      </w:r>
    </w:p>
    <w:p w14:paraId="482888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ProtocolIE-Single-Container{},</w:t>
      </w:r>
    </w:p>
    <w:p w14:paraId="560AA7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XNAP-PRIVATE-IES,</w:t>
      </w:r>
    </w:p>
    <w:p w14:paraId="71BAF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XNAP-PROTOCOL-EXTENSION,</w:t>
      </w:r>
    </w:p>
    <w:p w14:paraId="2C02BE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XNAP-PROTOCOL-IES,</w:t>
      </w:r>
    </w:p>
    <w:p w14:paraId="0058EE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XNAP-PROTOCOL-IES-PAIR</w:t>
      </w:r>
    </w:p>
    <w:p w14:paraId="6EC08D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FROM XnAP-Containers</w:t>
      </w:r>
    </w:p>
    <w:p w14:paraId="6BF55B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3EBE90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FAAC1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id-ActivatedServedCells,</w:t>
      </w:r>
    </w:p>
    <w:p w14:paraId="44BD3C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id-ActivationIDforCellActivation,</w:t>
      </w:r>
    </w:p>
    <w:p w14:paraId="2ABB9C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id-AdditionalDRBIDs,</w:t>
      </w:r>
    </w:p>
    <w:p w14:paraId="7A697C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id-AMF-Region-Information,</w:t>
      </w:r>
    </w:p>
    <w:p w14:paraId="3BD3DB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id-AMF-Region-Information-To-Add,</w:t>
      </w:r>
    </w:p>
    <w:p w14:paraId="4987DD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id-AMF-Region-Information-To-Delete,</w:t>
      </w:r>
    </w:p>
    <w:p w14:paraId="7C4314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id-AssistanceDataForRANPaging,</w:t>
      </w:r>
    </w:p>
    <w:p w14:paraId="34892B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id-AvailableDRBIDs</w:t>
      </w:r>
      <w:r w:rsidRPr="00A74924">
        <w:rPr>
          <w:rFonts w:ascii="Courier New" w:eastAsia="等线" w:hAnsi="Courier New"/>
          <w:noProof/>
          <w:sz w:val="16"/>
        </w:rPr>
        <w:t>,</w:t>
      </w:r>
    </w:p>
    <w:p w14:paraId="0D5924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id-Cause,</w:t>
      </w:r>
    </w:p>
    <w:p w14:paraId="2FE0FA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id-cellAssistanceInfo-EUTRA,</w:t>
      </w:r>
    </w:p>
    <w:p w14:paraId="64EC8D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id-cellAssistanceInfo-NR,</w:t>
      </w:r>
    </w:p>
    <w:p w14:paraId="61F055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id-CellAndCapacityAssistanceInfo-EUTRA,</w:t>
      </w:r>
    </w:p>
    <w:p w14:paraId="5BFAE6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id-CellAndCapacityAssistanceInfo-NR,</w:t>
      </w:r>
    </w:p>
    <w:p w14:paraId="4365D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id-ConfigurationUpdateInitiatingNodeChoice,</w:t>
      </w:r>
    </w:p>
    <w:p w14:paraId="34EBB1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id-UEContextID,</w:t>
      </w:r>
    </w:p>
    <w:p w14:paraId="51076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id-CriticalityDiagnostics,</w:t>
      </w:r>
    </w:p>
    <w:p w14:paraId="23A5CE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id-XnUAddressInfoperPDUSession-List,</w:t>
      </w:r>
    </w:p>
    <w:p w14:paraId="2AEEB6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id-DesiredActNotificationLevel,</w:t>
      </w:r>
    </w:p>
    <w:p w14:paraId="22C8E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id-</w:t>
      </w:r>
      <w:r w:rsidRPr="00A74924">
        <w:rPr>
          <w:rFonts w:ascii="Courier New" w:eastAsia="等线" w:hAnsi="Courier New"/>
          <w:noProof/>
          <w:snapToGrid w:val="0"/>
          <w:sz w:val="16"/>
        </w:rPr>
        <w:t>DRBsSubjectToStatusTransfer-List,</w:t>
      </w:r>
    </w:p>
    <w:p w14:paraId="0F636C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id-ExpectedUEBehaviour,</w:t>
      </w:r>
    </w:p>
    <w:p w14:paraId="744A79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rPr>
        <w:tab/>
      </w:r>
      <w:r w:rsidRPr="00A74924">
        <w:rPr>
          <w:rFonts w:ascii="Courier New" w:eastAsia="等线" w:hAnsi="Courier New"/>
          <w:noProof/>
          <w:snapToGrid w:val="0"/>
          <w:sz w:val="16"/>
        </w:rPr>
        <w:t>id-</w:t>
      </w:r>
      <w:r w:rsidRPr="00A74924">
        <w:rPr>
          <w:rFonts w:ascii="Courier New" w:eastAsia="等线" w:hAnsi="Courier New" w:hint="eastAsia"/>
          <w:noProof/>
          <w:snapToGrid w:val="0"/>
          <w:sz w:val="16"/>
          <w:lang w:val="en-US" w:eastAsia="zh-CN"/>
        </w:rPr>
        <w:t>ExtendedUEIdentityIndexValue</w:t>
      </w:r>
      <w:r w:rsidRPr="00A74924">
        <w:rPr>
          <w:rFonts w:ascii="Courier New" w:eastAsia="等线" w:hAnsi="Courier New"/>
          <w:noProof/>
          <w:snapToGrid w:val="0"/>
          <w:sz w:val="16"/>
          <w:lang w:val="en-US" w:eastAsia="zh-CN"/>
        </w:rPr>
        <w:t>,</w:t>
      </w:r>
    </w:p>
    <w:p w14:paraId="681E8C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id-FiveGCMobilityRestrictionListContainer,</w:t>
      </w:r>
    </w:p>
    <w:p w14:paraId="76FB08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id-GlobalNG-RAN-node-ID,</w:t>
      </w:r>
    </w:p>
    <w:p w14:paraId="1784CB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id-GUAMI,</w:t>
      </w:r>
    </w:p>
    <w:p w14:paraId="5C8DBC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w:t>
      </w:r>
      <w:r w:rsidRPr="00A74924">
        <w:rPr>
          <w:rFonts w:ascii="Courier New" w:eastAsia="等线" w:hAnsi="Courier New"/>
          <w:noProof/>
          <w:sz w:val="16"/>
        </w:rPr>
        <w:t>indexToRatFrequSelectionPriority,</w:t>
      </w:r>
    </w:p>
    <w:p w14:paraId="44918E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id-List-of-served-cells-E-UTRA,</w:t>
      </w:r>
    </w:p>
    <w:p w14:paraId="1F136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id-List-of-served-cells-NR,</w:t>
      </w:r>
    </w:p>
    <w:p w14:paraId="460A9E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id-LocationInformationSN,</w:t>
      </w:r>
    </w:p>
    <w:p w14:paraId="20749F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id-LocationInformationSNReporting,</w:t>
      </w:r>
    </w:p>
    <w:p w14:paraId="3525DA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snapToGrid w:val="0"/>
          <w:sz w:val="16"/>
        </w:rPr>
        <w:t>LocationReportingInformation,</w:t>
      </w:r>
    </w:p>
    <w:p w14:paraId="083CF6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id-LTEUESidelinkAggregateMaximumBitRate,</w:t>
      </w:r>
    </w:p>
    <w:p w14:paraId="25BA69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id-LTEV2XServicesAuthorized,</w:t>
      </w:r>
    </w:p>
    <w:p w14:paraId="7B6228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id-MAC-I,</w:t>
      </w:r>
    </w:p>
    <w:p w14:paraId="7FAC73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id-MaskedIMEISV,</w:t>
      </w:r>
    </w:p>
    <w:p w14:paraId="15D533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snapToGrid w:val="0"/>
          <w:sz w:val="16"/>
        </w:rPr>
        <w:tab/>
        <w:t>id-MDT-Configuration,</w:t>
      </w:r>
    </w:p>
    <w:p w14:paraId="2F288E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napToGrid w:val="0"/>
          <w:sz w:val="16"/>
        </w:rPr>
        <w:tab/>
        <w:t>id-MDTPLMNList</w:t>
      </w:r>
      <w:r w:rsidRPr="00A74924">
        <w:rPr>
          <w:rFonts w:ascii="Courier New" w:eastAsia="等线" w:hAnsi="Courier New"/>
          <w:noProof/>
          <w:sz w:val="16"/>
        </w:rPr>
        <w:t>,</w:t>
      </w:r>
    </w:p>
    <w:p w14:paraId="41FF21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id-MN-to-SN-Container,</w:t>
      </w:r>
    </w:p>
    <w:p w14:paraId="73B39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id-MobilityRestrictionList,</w:t>
      </w:r>
    </w:p>
    <w:p w14:paraId="4C535D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id-M-NG-RANnodeUEXnAPID,</w:t>
      </w:r>
    </w:p>
    <w:p w14:paraId="353475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id-new-NG-RAN-Cell-Identity,</w:t>
      </w:r>
    </w:p>
    <w:p w14:paraId="3894DA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id-newNG-RANnodeUEXnAPID,</w:t>
      </w:r>
    </w:p>
    <w:p w14:paraId="4180E6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id-NRUESidelinkAggregateMaximumBitRate,</w:t>
      </w:r>
    </w:p>
    <w:p w14:paraId="090468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id-NRV2XServicesAuthorized,</w:t>
      </w:r>
    </w:p>
    <w:p w14:paraId="0935D3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id-oldNG-RANnodeUEXnAPID,</w:t>
      </w:r>
    </w:p>
    <w:p w14:paraId="70F03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id-OldtoNewNG-RANnodeResumeContainer,</w:t>
      </w:r>
    </w:p>
    <w:p w14:paraId="49784D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rPr>
        <w:tab/>
      </w:r>
      <w:r w:rsidRPr="00A74924">
        <w:rPr>
          <w:rFonts w:ascii="Courier New" w:eastAsia="宋体" w:hAnsi="Courier New"/>
          <w:noProof/>
          <w:snapToGrid w:val="0"/>
          <w:sz w:val="16"/>
        </w:rPr>
        <w:t>id-PagingCause,</w:t>
      </w:r>
    </w:p>
    <w:p w14:paraId="273F86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id-PagingDRX,</w:t>
      </w:r>
    </w:p>
    <w:p w14:paraId="4B0840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id-EUTRAPagingeDRXInformation,</w:t>
      </w:r>
    </w:p>
    <w:p w14:paraId="16A708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lang w:eastAsia="zh-CN"/>
        </w:rPr>
        <w:t>PagingPriority</w:t>
      </w:r>
      <w:r w:rsidRPr="00A74924">
        <w:rPr>
          <w:rFonts w:ascii="Courier New" w:eastAsia="等线" w:hAnsi="Courier New"/>
          <w:noProof/>
          <w:snapToGrid w:val="0"/>
          <w:sz w:val="16"/>
        </w:rPr>
        <w:t>,</w:t>
      </w:r>
    </w:p>
    <w:p w14:paraId="20F023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id-PartialListIndicator-EUTRA,</w:t>
      </w:r>
    </w:p>
    <w:p w14:paraId="3784FD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id-PartialListIndicator-NR,</w:t>
      </w:r>
    </w:p>
    <w:p w14:paraId="03F955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id-PCellID,</w:t>
      </w:r>
    </w:p>
    <w:p w14:paraId="0F5B3C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id-PDUSessionResourceSecondaryRATUsageList,</w:t>
      </w:r>
    </w:p>
    <w:p w14:paraId="3A2368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id-PDUSessionResourcesActivityNotifyList</w:t>
      </w:r>
      <w:r w:rsidRPr="00A74924">
        <w:rPr>
          <w:rFonts w:ascii="Courier New" w:eastAsia="等线" w:hAnsi="Courier New"/>
          <w:noProof/>
          <w:sz w:val="16"/>
        </w:rPr>
        <w:t>,</w:t>
      </w:r>
    </w:p>
    <w:p w14:paraId="7B6BC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id-PDUSessionResourcesAdmitted-List,</w:t>
      </w:r>
    </w:p>
    <w:p w14:paraId="7003FD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id-PDUSessionResourcesNotAdmitted-List,</w:t>
      </w:r>
    </w:p>
    <w:p w14:paraId="6425CA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id-PDUSessionResourcesNotifyList,</w:t>
      </w:r>
    </w:p>
    <w:p w14:paraId="18D48A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id-PDUSessionToBeAddedAddReq,</w:t>
      </w:r>
    </w:p>
    <w:p w14:paraId="2CC69A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id-PDUSessionToBeReleased-RelReqAck,</w:t>
      </w:r>
    </w:p>
    <w:p w14:paraId="5A0EB2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id-procedureStage,</w:t>
      </w:r>
    </w:p>
    <w:p w14:paraId="00EEB3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lang w:eastAsia="zh-CN"/>
        </w:rPr>
        <w:t>RANPagingArea</w:t>
      </w:r>
      <w:r w:rsidRPr="00A74924">
        <w:rPr>
          <w:rFonts w:ascii="Courier New" w:eastAsia="等线" w:hAnsi="Courier New"/>
          <w:noProof/>
          <w:snapToGrid w:val="0"/>
          <w:sz w:val="16"/>
        </w:rPr>
        <w:t>,</w:t>
      </w:r>
    </w:p>
    <w:p w14:paraId="607B2C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id-requestedSplitSRB,</w:t>
      </w:r>
    </w:p>
    <w:p w14:paraId="705B8B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id-RequiredNumberOfDRBIDs,</w:t>
      </w:r>
    </w:p>
    <w:p w14:paraId="02F348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id-ResetRequestTypeInfo,</w:t>
      </w:r>
    </w:p>
    <w:p w14:paraId="4A2F10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id-ResetResponseTypeInfo,</w:t>
      </w:r>
    </w:p>
    <w:p w14:paraId="0A9EF5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id-RespondingNodeTypeConfigUpdateAck,</w:t>
      </w:r>
    </w:p>
    <w:p w14:paraId="0F437C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384" w:name="_Hlk519075372"/>
      <w:r w:rsidRPr="00A74924">
        <w:rPr>
          <w:rFonts w:ascii="Courier New" w:eastAsia="等线" w:hAnsi="Courier New"/>
          <w:noProof/>
          <w:snapToGrid w:val="0"/>
          <w:sz w:val="16"/>
        </w:rPr>
        <w:tab/>
        <w:t>id-</w:t>
      </w:r>
      <w:r w:rsidRPr="00A74924">
        <w:rPr>
          <w:rFonts w:ascii="Courier New" w:eastAsia="等线" w:hAnsi="Courier New"/>
          <w:noProof/>
          <w:sz w:val="16"/>
        </w:rPr>
        <w:t>RRCResumeCause,</w:t>
      </w:r>
    </w:p>
    <w:p w14:paraId="2B0D5E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w:t>
      </w:r>
      <w:r w:rsidRPr="00A74924">
        <w:rPr>
          <w:rFonts w:ascii="Courier New" w:eastAsia="等线" w:hAnsi="Courier New"/>
          <w:noProof/>
          <w:snapToGrid w:val="0"/>
          <w:sz w:val="16"/>
        </w:rPr>
        <w:t>SCGreconfigNotification,</w:t>
      </w:r>
    </w:p>
    <w:p w14:paraId="3AE865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id-selectedPLMN,</w:t>
      </w:r>
    </w:p>
    <w:bookmarkEnd w:id="384"/>
    <w:p w14:paraId="009366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id-ServedCellsToActivate,</w:t>
      </w:r>
    </w:p>
    <w:p w14:paraId="31D656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id-servedCellsToUpdate-E-UTRA,</w:t>
      </w:r>
    </w:p>
    <w:p w14:paraId="06B8EF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id-ServedCellsToUpdateInitiatingNodeChoice,</w:t>
      </w:r>
    </w:p>
    <w:p w14:paraId="7FD3B9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id-servedCellsToUpdate-NR,</w:t>
      </w:r>
    </w:p>
    <w:p w14:paraId="786D99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id-source</w:t>
      </w:r>
      <w:r w:rsidRPr="00A74924">
        <w:rPr>
          <w:rFonts w:ascii="Courier New" w:eastAsia="等线" w:hAnsi="Courier New"/>
          <w:noProof/>
          <w:snapToGrid w:val="0"/>
          <w:sz w:val="16"/>
        </w:rPr>
        <w:t>NG-RANnodeUEXnAPID</w:t>
      </w:r>
      <w:r w:rsidRPr="00A74924">
        <w:rPr>
          <w:rFonts w:ascii="Courier New" w:eastAsia="等线" w:hAnsi="Courier New"/>
          <w:noProof/>
          <w:sz w:val="16"/>
        </w:rPr>
        <w:t>,</w:t>
      </w:r>
    </w:p>
    <w:p w14:paraId="1F9801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id-SpareDRBIDs,</w:t>
      </w:r>
    </w:p>
    <w:p w14:paraId="25739B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id-S-NG-RANnodeMaxIPDataRate-UL,</w:t>
      </w:r>
    </w:p>
    <w:p w14:paraId="5F2C2A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id-S-NG-RANnodeMaxIPDataRate-DL,</w:t>
      </w:r>
    </w:p>
    <w:p w14:paraId="3C6F66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id-S-NG-RANnodeUEXnAPID,</w:t>
      </w:r>
    </w:p>
    <w:p w14:paraId="18CB7D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id-TAISupport-list,</w:t>
      </w:r>
    </w:p>
    <w:p w14:paraId="518CA4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id-Target2SourceNG-RANnodeTranspContainer,</w:t>
      </w:r>
    </w:p>
    <w:p w14:paraId="1B7D3A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id-targetCellGlobalID,</w:t>
      </w:r>
    </w:p>
    <w:p w14:paraId="2E4461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id-target</w:t>
      </w:r>
      <w:r w:rsidRPr="00A74924">
        <w:rPr>
          <w:rFonts w:ascii="Courier New" w:eastAsia="等线" w:hAnsi="Courier New"/>
          <w:noProof/>
          <w:snapToGrid w:val="0"/>
          <w:sz w:val="16"/>
        </w:rPr>
        <w:t>NG-RANnodeUEXnAPID</w:t>
      </w:r>
      <w:r w:rsidRPr="00A74924">
        <w:rPr>
          <w:rFonts w:ascii="Courier New" w:eastAsia="等线" w:hAnsi="Courier New"/>
          <w:noProof/>
          <w:sz w:val="16"/>
        </w:rPr>
        <w:t>,</w:t>
      </w:r>
    </w:p>
    <w:p w14:paraId="104CD0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id-TimeToWait,</w:t>
      </w:r>
    </w:p>
    <w:p w14:paraId="6DED33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id-TNLA-To-Add-List,</w:t>
      </w:r>
    </w:p>
    <w:p w14:paraId="3FD866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id-TNLA-To-Update-List,</w:t>
      </w:r>
    </w:p>
    <w:p w14:paraId="6BDE56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id-TNLA-To-Remove-List,</w:t>
      </w:r>
    </w:p>
    <w:p w14:paraId="4BA218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id-TNLA-Setup-List,</w:t>
      </w:r>
    </w:p>
    <w:p w14:paraId="248FCD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id-TNLA-Failed-To-Setup-List,</w:t>
      </w:r>
    </w:p>
    <w:p w14:paraId="3BD1B1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id-TraceActivation,</w:t>
      </w:r>
    </w:p>
    <w:p w14:paraId="76A0A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id-UEContextInfoHORequest,</w:t>
      </w:r>
    </w:p>
    <w:p w14:paraId="0C907B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id-UEContextInfoRetrUECtxtResp,</w:t>
      </w:r>
    </w:p>
    <w:p w14:paraId="1DCCEA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z w:val="16"/>
        </w:rPr>
        <w:t>UEContextKeptIndicator,</w:t>
      </w:r>
    </w:p>
    <w:p w14:paraId="59418F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id-UEContextRefAtSN-HORequest,</w:t>
      </w:r>
    </w:p>
    <w:p w14:paraId="43396D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sz w:val="16"/>
          <w:szCs w:val="16"/>
        </w:rPr>
        <w:t>UEHistoryInformation,</w:t>
      </w:r>
    </w:p>
    <w:p w14:paraId="0D195C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id-UEIdentityIndexValue,</w:t>
      </w:r>
    </w:p>
    <w:p w14:paraId="20ED07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id-UERANPagingIdentity,</w:t>
      </w:r>
    </w:p>
    <w:p w14:paraId="404212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z w:val="16"/>
        </w:rPr>
        <w:t>UESecurityCapabilities,</w:t>
      </w:r>
    </w:p>
    <w:p w14:paraId="41D8ED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id-UserPlaneTrafficActivityReport</w:t>
      </w:r>
      <w:r w:rsidRPr="00A74924">
        <w:rPr>
          <w:rFonts w:ascii="Courier New" w:eastAsia="等线" w:hAnsi="Courier New"/>
          <w:noProof/>
          <w:sz w:val="16"/>
        </w:rPr>
        <w:t>,</w:t>
      </w:r>
    </w:p>
    <w:p w14:paraId="3A2251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id-XnRemovalThreshold,</w:t>
      </w:r>
    </w:p>
    <w:p w14:paraId="51998A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id-PDUSessionAdmittedAddedAddReqAck</w:t>
      </w:r>
      <w:r w:rsidRPr="00A74924">
        <w:rPr>
          <w:rFonts w:ascii="Courier New" w:eastAsia="等线" w:hAnsi="Courier New"/>
          <w:noProof/>
          <w:sz w:val="16"/>
        </w:rPr>
        <w:t>,</w:t>
      </w:r>
    </w:p>
    <w:p w14:paraId="0A579F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id-PDUSessionNotAdmittedAddReqAck</w:t>
      </w:r>
      <w:r w:rsidRPr="00A74924">
        <w:rPr>
          <w:rFonts w:ascii="Courier New" w:eastAsia="等线" w:hAnsi="Courier New"/>
          <w:noProof/>
          <w:sz w:val="16"/>
        </w:rPr>
        <w:t>,</w:t>
      </w:r>
    </w:p>
    <w:p w14:paraId="5E9628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id-SN-to-MN-Container</w:t>
      </w:r>
      <w:r w:rsidRPr="00A74924">
        <w:rPr>
          <w:rFonts w:ascii="Courier New" w:eastAsia="等线" w:hAnsi="Courier New"/>
          <w:noProof/>
          <w:sz w:val="16"/>
        </w:rPr>
        <w:t>,</w:t>
      </w:r>
    </w:p>
    <w:p w14:paraId="41AF23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id-RRCConfigIndication</w:t>
      </w:r>
      <w:r w:rsidRPr="00A74924">
        <w:rPr>
          <w:rFonts w:ascii="Courier New" w:eastAsia="等线" w:hAnsi="Courier New"/>
          <w:noProof/>
          <w:sz w:val="16"/>
        </w:rPr>
        <w:t>,</w:t>
      </w:r>
    </w:p>
    <w:p w14:paraId="76F7FB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id-SplitSRB-RRCTransfer,</w:t>
      </w:r>
    </w:p>
    <w:p w14:paraId="227C7B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id-UEReportRRCTransfer,</w:t>
      </w:r>
    </w:p>
    <w:p w14:paraId="1C8C1A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id-PDUSessionReleasedList-RelConf,</w:t>
      </w:r>
    </w:p>
    <w:p w14:paraId="45CF0F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id-BearersSubjectToCounterCheck,</w:t>
      </w:r>
    </w:p>
    <w:p w14:paraId="339D16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id-PDUSessionToBeReleasedList-RelRqd,</w:t>
      </w:r>
    </w:p>
    <w:p w14:paraId="2C787B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id-ResponseInfo-ReconfCompl,</w:t>
      </w:r>
    </w:p>
    <w:p w14:paraId="2530F1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id-initiatingNodeType-ResourceCoordRequest</w:t>
      </w:r>
      <w:r w:rsidRPr="00A74924">
        <w:rPr>
          <w:rFonts w:ascii="Courier New" w:eastAsia="等线" w:hAnsi="Courier New"/>
          <w:noProof/>
          <w:sz w:val="16"/>
        </w:rPr>
        <w:t>,</w:t>
      </w:r>
    </w:p>
    <w:p w14:paraId="619BB0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id-respondingNodeType-ResourceCoordResponse</w:t>
      </w:r>
      <w:r w:rsidRPr="00A74924">
        <w:rPr>
          <w:rFonts w:ascii="Courier New" w:eastAsia="等线" w:hAnsi="Courier New"/>
          <w:noProof/>
          <w:sz w:val="16"/>
        </w:rPr>
        <w:t>,</w:t>
      </w:r>
    </w:p>
    <w:p w14:paraId="2CC17F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id-PDUSessionToBeReleased-RelReq,</w:t>
      </w:r>
    </w:p>
    <w:p w14:paraId="1640F4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id-PDUSession-SNChangeRequired-List,</w:t>
      </w:r>
    </w:p>
    <w:p w14:paraId="54E320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id-PDUSession-SNChangeConfirm-List,</w:t>
      </w:r>
    </w:p>
    <w:p w14:paraId="287437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id-PDCPChangeIndication,</w:t>
      </w:r>
    </w:p>
    <w:p w14:paraId="0D93B3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等线" w:hAnsi="Courier New" w:hint="eastAsia"/>
          <w:noProof/>
          <w:snapToGrid w:val="0"/>
          <w:sz w:val="16"/>
          <w:lang w:val="en-US"/>
        </w:rPr>
        <w:tab/>
      </w:r>
      <w:r w:rsidRPr="00A74924">
        <w:rPr>
          <w:rFonts w:ascii="Courier New" w:eastAsia="等线" w:hAnsi="Courier New"/>
          <w:noProof/>
          <w:snapToGrid w:val="0"/>
          <w:sz w:val="16"/>
          <w:lang w:val="en-US"/>
        </w:rPr>
        <w:t>id-</w:t>
      </w:r>
      <w:r w:rsidRPr="00A74924">
        <w:rPr>
          <w:rFonts w:ascii="Courier New" w:eastAsia="等线" w:hAnsi="Courier New" w:hint="eastAsia"/>
          <w:noProof/>
          <w:snapToGrid w:val="0"/>
          <w:sz w:val="16"/>
          <w:lang w:val="en-US"/>
        </w:rPr>
        <w:t>PC5QoSParameters,</w:t>
      </w:r>
    </w:p>
    <w:p w14:paraId="7667AA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id-SCGConfigurationQuery,</w:t>
      </w:r>
    </w:p>
    <w:p w14:paraId="01F4B3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id-UEContextInfo-SNModRequest,</w:t>
      </w:r>
    </w:p>
    <w:p w14:paraId="238703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id-requestedSplitSRBrelease,</w:t>
      </w:r>
    </w:p>
    <w:p w14:paraId="0D9180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id-PDUSessionAdmitted-SNModResponse,</w:t>
      </w:r>
    </w:p>
    <w:p w14:paraId="220D1C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id-PDUSessionNotAdmitted-SNModResponse,</w:t>
      </w:r>
    </w:p>
    <w:p w14:paraId="6C1ACB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id-admittedSplitSRB,</w:t>
      </w:r>
    </w:p>
    <w:p w14:paraId="5AF6D6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id-admittedSplitSRBrelease,</w:t>
      </w:r>
    </w:p>
    <w:p w14:paraId="4A9DC0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id-PDUSessionAdmittedModSNModConfirm,</w:t>
      </w:r>
    </w:p>
    <w:p w14:paraId="20F329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id-PDUSessionReleasedSNModConfirm,</w:t>
      </w:r>
    </w:p>
    <w:p w14:paraId="2B801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id-s-ng-RANnode-SecurityKey,</w:t>
      </w:r>
    </w:p>
    <w:p w14:paraId="6BA6A6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id-PDUSessionToBeModifiedSNModRequired,</w:t>
      </w:r>
    </w:p>
    <w:p w14:paraId="7352A6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id-S-NG-RANnodeUE-AMBR,</w:t>
      </w:r>
    </w:p>
    <w:p w14:paraId="44C9A7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id-PDUSessionToBeReleasedSNModRequired,</w:t>
      </w:r>
    </w:p>
    <w:p w14:paraId="072FC6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id-target-S-NG-RANnodeID,</w:t>
      </w:r>
    </w:p>
    <w:p w14:paraId="4EEFD9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id-S-NSSAI,</w:t>
      </w:r>
    </w:p>
    <w:p w14:paraId="6265B4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id-MR-DC-ResourceCoordinationInfo,</w:t>
      </w:r>
    </w:p>
    <w:p w14:paraId="72C43C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id-RANPagingFailure,</w:t>
      </w:r>
    </w:p>
    <w:p w14:paraId="6D4F25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id-UERadioCapabilityForPaging,</w:t>
      </w:r>
    </w:p>
    <w:p w14:paraId="104F0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id-PDUSessionDataForwarding-SNModResponse,</w:t>
      </w:r>
    </w:p>
    <w:p w14:paraId="41FA82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id-Secondary-MN-Xn-U-TNLInfoatM,</w:t>
      </w:r>
    </w:p>
    <w:p w14:paraId="427F1F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id-NE-DC-TDM-Pattern,</w:t>
      </w:r>
    </w:p>
    <w:p w14:paraId="21E020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ab/>
      </w:r>
      <w:r w:rsidRPr="00A74924">
        <w:rPr>
          <w:rFonts w:ascii="Courier New" w:eastAsia="等线" w:hAnsi="Courier New"/>
          <w:snapToGrid w:val="0"/>
          <w:sz w:val="16"/>
          <w:lang w:eastAsia="zh-CN"/>
        </w:rPr>
        <w:t>id-InterfaceInstanceIndication,</w:t>
      </w:r>
    </w:p>
    <w:p w14:paraId="2E4773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id-S-NG-RANnode-Addition-Trigger-Ind,</w:t>
      </w:r>
    </w:p>
    <w:p w14:paraId="061D06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r>
      <w:r w:rsidRPr="00A74924">
        <w:rPr>
          <w:rFonts w:ascii="Courier New" w:eastAsia="等线" w:hAnsi="Courier New" w:hint="eastAsia"/>
          <w:noProof/>
          <w:sz w:val="16"/>
          <w:lang w:eastAsia="zh-CN"/>
        </w:rPr>
        <w:t>id-</w:t>
      </w:r>
      <w:r w:rsidRPr="00A74924">
        <w:rPr>
          <w:rFonts w:ascii="Courier New" w:eastAsia="等线" w:hAnsi="Courier New" w:hint="eastAsia"/>
          <w:noProof/>
          <w:snapToGrid w:val="0"/>
          <w:sz w:val="16"/>
          <w:lang w:eastAsia="zh-CN"/>
        </w:rPr>
        <w:t>SNTriggered</w:t>
      </w:r>
      <w:r w:rsidRPr="00A74924">
        <w:rPr>
          <w:rFonts w:ascii="Courier New" w:eastAsia="等线" w:hAnsi="Courier New" w:hint="eastAsia"/>
          <w:noProof/>
          <w:sz w:val="16"/>
          <w:lang w:eastAsia="zh-CN"/>
        </w:rPr>
        <w:t>,</w:t>
      </w:r>
    </w:p>
    <w:p w14:paraId="2288F1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id-DRBs-transferred-to-MN,</w:t>
      </w:r>
    </w:p>
    <w:p w14:paraId="7AB4EA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id-TNLConfigurationInfo,</w:t>
      </w:r>
    </w:p>
    <w:p w14:paraId="099645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rPr>
      </w:pPr>
      <w:r w:rsidRPr="00A74924">
        <w:rPr>
          <w:rFonts w:ascii="Courier New" w:eastAsia="等线" w:hAnsi="Courier New" w:cs="Courier New"/>
          <w:noProof/>
          <w:sz w:val="16"/>
          <w:lang w:val="en-US"/>
        </w:rPr>
        <w:tab/>
        <w:t>id-MessageOversizeNotification,</w:t>
      </w:r>
    </w:p>
    <w:p w14:paraId="64F1BD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id-NG-RANTraceID,</w:t>
      </w:r>
    </w:p>
    <w:p w14:paraId="28FE3C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id-FastMCGRecoveryRRCTransfer-SN-to-MN,</w:t>
      </w:r>
    </w:p>
    <w:p w14:paraId="3C60CB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id-FastMCGRecoveryRRCTransfer-MN-to-SN,</w:t>
      </w:r>
    </w:p>
    <w:p w14:paraId="687C5B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id-RequestedFastMCGRecoveryViaSRB3,</w:t>
      </w:r>
    </w:p>
    <w:p w14:paraId="05C969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id-A</w:t>
      </w:r>
      <w:r w:rsidRPr="00A74924">
        <w:rPr>
          <w:rFonts w:ascii="Courier New" w:eastAsia="等线" w:hAnsi="Courier New"/>
          <w:noProof/>
          <w:sz w:val="16"/>
          <w:lang w:eastAsia="ja-JP"/>
        </w:rPr>
        <w:t>vailable</w:t>
      </w:r>
      <w:r w:rsidRPr="00A74924">
        <w:rPr>
          <w:rFonts w:ascii="Courier New" w:eastAsia="等线" w:hAnsi="Courier New"/>
          <w:noProof/>
          <w:sz w:val="16"/>
        </w:rPr>
        <w:t>FastMCGRecoveryViaSRB3,</w:t>
      </w:r>
    </w:p>
    <w:p w14:paraId="1AD304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id-RequestedFastMCGRecoveryViaSRB3Release,</w:t>
      </w:r>
    </w:p>
    <w:p w14:paraId="2C5645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id-ReleaseFastMCGRecoveryViaSRB3,</w:t>
      </w:r>
    </w:p>
    <w:p w14:paraId="04A949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id-CHOinformation-Req,</w:t>
      </w:r>
    </w:p>
    <w:p w14:paraId="6D62B4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id-CHOinformation-Ack,</w:t>
      </w:r>
    </w:p>
    <w:p w14:paraId="7EAA1C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id-targetCellsToCancel,</w:t>
      </w:r>
    </w:p>
    <w:p w14:paraId="5F0E4A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id-requestedTargetCellGlobalID,</w:t>
      </w:r>
    </w:p>
    <w:p w14:paraId="4240F4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id-DAPSResponseInfo-List,</w:t>
      </w:r>
    </w:p>
    <w:p w14:paraId="50FB0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id-CHO-MRDC-EarlyDataForwarding,</w:t>
      </w:r>
    </w:p>
    <w:p w14:paraId="4876A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id-CHO-MRDC-Indicator,</w:t>
      </w:r>
    </w:p>
    <w:p w14:paraId="0A25AA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id-MobilityInformation,</w:t>
      </w:r>
    </w:p>
    <w:p w14:paraId="6201B7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id-InitiatingCondition-FailureIndication,</w:t>
      </w:r>
    </w:p>
    <w:p w14:paraId="76EBE6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id-UEHistoryInformationFromTheUE,</w:t>
      </w:r>
    </w:p>
    <w:p w14:paraId="52F1F3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id-HandoverReportType,</w:t>
      </w:r>
    </w:p>
    <w:p w14:paraId="271C19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id-HandoverCause,</w:t>
      </w:r>
    </w:p>
    <w:p w14:paraId="7C0F89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id-SourceCellCGI,</w:t>
      </w:r>
    </w:p>
    <w:p w14:paraId="7B23A1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id-TargetCellCGI,</w:t>
      </w:r>
    </w:p>
    <w:p w14:paraId="210216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id-ReEstablishmentCellCGI,</w:t>
      </w:r>
    </w:p>
    <w:p w14:paraId="68336E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id-TargetCellinEUTRAN,</w:t>
      </w:r>
    </w:p>
    <w:p w14:paraId="1828E5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id-SourceCellCRNTI,</w:t>
      </w:r>
    </w:p>
    <w:p w14:paraId="73EA91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id-UERLFReportContainer,</w:t>
      </w:r>
    </w:p>
    <w:p w14:paraId="08E39B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id-NGRAN-Node1-Measurement-ID,</w:t>
      </w:r>
    </w:p>
    <w:p w14:paraId="1ED613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id-NGRAN-Node2-Measurement-ID,</w:t>
      </w:r>
    </w:p>
    <w:p w14:paraId="15BDC9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id-RegistrationRequest,</w:t>
      </w:r>
    </w:p>
    <w:p w14:paraId="2CF2FA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id-ReportCharacteristics,</w:t>
      </w:r>
    </w:p>
    <w:p w14:paraId="0071F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id-CellToReport,</w:t>
      </w:r>
    </w:p>
    <w:p w14:paraId="2F6C9C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id-ReportingPeriodicity,</w:t>
      </w:r>
    </w:p>
    <w:p w14:paraId="74AC66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id-CellMeasurementResult,</w:t>
      </w:r>
    </w:p>
    <w:p w14:paraId="14EF0E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id-NG-RANnode1CellID,</w:t>
      </w:r>
    </w:p>
    <w:p w14:paraId="3206B4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id-NG-RANnode2CellID,</w:t>
      </w:r>
    </w:p>
    <w:p w14:paraId="464BD9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id-NG-RANnode1MobilityParameters,</w:t>
      </w:r>
    </w:p>
    <w:p w14:paraId="66D1D4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id-NG-RANnode2ProposedMobilityParameters,</w:t>
      </w:r>
    </w:p>
    <w:p w14:paraId="1AC8C5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hint="eastAsia"/>
          <w:noProof/>
          <w:sz w:val="16"/>
        </w:rPr>
        <w:t>i</w:t>
      </w:r>
      <w:r w:rsidRPr="00A74924">
        <w:rPr>
          <w:rFonts w:ascii="Courier New" w:eastAsia="等线" w:hAnsi="Courier New"/>
          <w:noProof/>
          <w:sz w:val="16"/>
        </w:rPr>
        <w:t>d-MobilityParametersModificationRange</w:t>
      </w:r>
      <w:r w:rsidRPr="00A74924">
        <w:rPr>
          <w:rFonts w:ascii="Courier New" w:eastAsia="等线" w:hAnsi="Courier New" w:hint="eastAsia"/>
          <w:noProof/>
          <w:sz w:val="16"/>
        </w:rPr>
        <w:t>,</w:t>
      </w:r>
    </w:p>
    <w:p w14:paraId="23475A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w:t>
      </w:r>
      <w:r w:rsidRPr="00A74924">
        <w:rPr>
          <w:rFonts w:ascii="Courier New" w:eastAsia="等线" w:hAnsi="Courier New" w:hint="eastAsia"/>
          <w:noProof/>
          <w:sz w:val="16"/>
        </w:rPr>
        <w:t>R</w:t>
      </w:r>
      <w:r w:rsidRPr="00A74924">
        <w:rPr>
          <w:rFonts w:ascii="Courier New" w:eastAsia="等线" w:hAnsi="Courier New"/>
          <w:noProof/>
          <w:sz w:val="16"/>
        </w:rPr>
        <w:t>ACHReportInformation,</w:t>
      </w:r>
    </w:p>
    <w:p w14:paraId="036877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id-IABNodeIndication,</w:t>
      </w:r>
    </w:p>
    <w:p w14:paraId="59CA06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lang w:eastAsia="zh-CN"/>
        </w:rPr>
        <w:tab/>
        <w:t>id-</w:t>
      </w:r>
      <w:r w:rsidRPr="00A74924">
        <w:rPr>
          <w:rFonts w:ascii="Courier New" w:eastAsia="等线" w:hAnsi="Courier New" w:hint="eastAsia"/>
          <w:noProof/>
          <w:snapToGrid w:val="0"/>
          <w:sz w:val="16"/>
          <w:lang w:eastAsia="zh-CN"/>
        </w:rPr>
        <w:t>UERadioCapabilityID,</w:t>
      </w:r>
    </w:p>
    <w:p w14:paraId="365D2B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id-SCGIndicator,</w:t>
      </w:r>
    </w:p>
    <w:p w14:paraId="2F6128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id-</w:t>
      </w:r>
      <w:r w:rsidRPr="00A74924">
        <w:rPr>
          <w:rFonts w:ascii="Courier New" w:eastAsia="等线" w:hAnsi="Courier New" w:hint="eastAsia"/>
          <w:noProof/>
          <w:snapToGrid w:val="0"/>
          <w:sz w:val="16"/>
          <w:lang w:val="en-US" w:eastAsia="zh-CN"/>
        </w:rPr>
        <w:t>UESpecificDRX</w:t>
      </w:r>
      <w:r w:rsidRPr="00A74924">
        <w:rPr>
          <w:rFonts w:ascii="Courier New" w:eastAsia="等线" w:hAnsi="Courier New"/>
          <w:noProof/>
          <w:snapToGrid w:val="0"/>
          <w:sz w:val="16"/>
        </w:rPr>
        <w:t>,</w:t>
      </w:r>
    </w:p>
    <w:p w14:paraId="3D4C0C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id-PDUSession</w:t>
      </w:r>
      <w:r w:rsidRPr="00A74924">
        <w:rPr>
          <w:rFonts w:ascii="Courier New" w:eastAsia="等线" w:hAnsi="Courier New"/>
          <w:snapToGrid w:val="0"/>
          <w:sz w:val="16"/>
        </w:rPr>
        <w:t>ExpectedUEActivityBehaviour,</w:t>
      </w:r>
    </w:p>
    <w:p w14:paraId="299851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id-DirectForwardingPath</w:t>
      </w:r>
      <w:r w:rsidRPr="00A74924">
        <w:rPr>
          <w:rFonts w:ascii="Courier New" w:eastAsia="Batang" w:hAnsi="Courier New"/>
          <w:noProof/>
          <w:sz w:val="16"/>
        </w:rPr>
        <w:t>Availability</w:t>
      </w:r>
      <w:r w:rsidRPr="00A74924">
        <w:rPr>
          <w:rFonts w:ascii="Courier New" w:eastAsia="等线" w:hAnsi="Courier New"/>
          <w:noProof/>
          <w:snapToGrid w:val="0"/>
          <w:sz w:val="16"/>
        </w:rPr>
        <w:t>,</w:t>
      </w:r>
    </w:p>
    <w:p w14:paraId="538C31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id-SourceNG-RAN-node-ID,</w:t>
      </w:r>
    </w:p>
    <w:p w14:paraId="444E9A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r>
      <w:r w:rsidRPr="00A74924">
        <w:rPr>
          <w:rFonts w:ascii="Courier New" w:eastAsia="等线" w:hAnsi="Courier New" w:hint="eastAsia"/>
          <w:noProof/>
          <w:sz w:val="16"/>
          <w:lang w:eastAsia="zh-CN"/>
        </w:rPr>
        <w:t>id-</w:t>
      </w:r>
      <w:r w:rsidRPr="00A74924">
        <w:rPr>
          <w:rFonts w:ascii="Courier New" w:eastAsia="等线" w:hAnsi="Courier New" w:hint="eastAsia"/>
          <w:noProof/>
          <w:snapToGrid w:val="0"/>
          <w:sz w:val="16"/>
          <w:lang w:eastAsia="zh-CN"/>
        </w:rPr>
        <w:t>TargetNodeID,</w:t>
      </w:r>
    </w:p>
    <w:p w14:paraId="167983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id-ManagementBasedMDTPLMNList,</w:t>
      </w:r>
    </w:p>
    <w:p w14:paraId="4EC3F7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id-PrivacyIndicator,</w:t>
      </w:r>
    </w:p>
    <w:p w14:paraId="4EF996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id-TraceCollectionEntityIPAddress,</w:t>
      </w:r>
    </w:p>
    <w:p w14:paraId="57FE5A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id-TraceCollectionEntityURI,</w:t>
      </w:r>
    </w:p>
    <w:p w14:paraId="53DAE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id-MBS-Session-ID,</w:t>
      </w:r>
    </w:p>
    <w:p w14:paraId="10BC44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id-UEIdentityIndexList-MBSGroupPaging,</w:t>
      </w:r>
    </w:p>
    <w:p w14:paraId="21AEFA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id-MulticastRANPagingArea,</w:t>
      </w:r>
    </w:p>
    <w:p w14:paraId="50DFC9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z w:val="16"/>
        </w:rPr>
      </w:pPr>
      <w:r w:rsidRPr="00A74924">
        <w:rPr>
          <w:rFonts w:ascii="Courier New" w:eastAsia="等线" w:hAnsi="Courier New"/>
          <w:noProof/>
          <w:sz w:val="16"/>
        </w:rPr>
        <w:tab/>
        <w:t>id-</w:t>
      </w:r>
      <w:r w:rsidRPr="00A74924">
        <w:rPr>
          <w:rFonts w:ascii="Courier New" w:eastAsia="CG Times (WN)" w:hAnsi="Courier New"/>
          <w:noProof/>
          <w:sz w:val="16"/>
        </w:rPr>
        <w:t>MBS-SessionInformation-List,</w:t>
      </w:r>
    </w:p>
    <w:p w14:paraId="344B9E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id-MBS-SessionInformationResponse-List,</w:t>
      </w:r>
    </w:p>
    <w:p w14:paraId="5412F0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w:t>
      </w:r>
      <w:r w:rsidRPr="00A74924">
        <w:rPr>
          <w:rFonts w:ascii="Courier New" w:eastAsia="等线" w:hAnsi="Courier New"/>
          <w:noProof/>
          <w:sz w:val="16"/>
          <w:lang w:eastAsia="ja-JP"/>
        </w:rPr>
        <w:t>SuccessfulHO</w:t>
      </w:r>
      <w:r w:rsidRPr="00A74924">
        <w:rPr>
          <w:rFonts w:ascii="Courier New" w:eastAsia="等线" w:hAnsi="Courier New"/>
          <w:noProof/>
          <w:sz w:val="16"/>
        </w:rPr>
        <w:t>ReportInformation,</w:t>
      </w:r>
    </w:p>
    <w:p w14:paraId="75AA9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z w:val="16"/>
        </w:rPr>
        <w:tab/>
        <w:t>id-</w:t>
      </w:r>
      <w:r w:rsidRPr="00A74924">
        <w:rPr>
          <w:rFonts w:ascii="Courier New" w:eastAsia="等线" w:hAnsi="Courier New"/>
          <w:noProof/>
          <w:sz w:val="16"/>
          <w:lang w:eastAsia="zh-CN"/>
        </w:rPr>
        <w:t>PSCellHistoryInformationRetrieve</w:t>
      </w:r>
      <w:r w:rsidRPr="00A74924">
        <w:rPr>
          <w:rFonts w:ascii="Courier New" w:eastAsia="等线" w:hAnsi="Courier New"/>
          <w:noProof/>
          <w:sz w:val="16"/>
        </w:rPr>
        <w:t>,</w:t>
      </w:r>
    </w:p>
    <w:p w14:paraId="2C25A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id-SSBOffsets-List,</w:t>
      </w:r>
    </w:p>
    <w:p w14:paraId="3C0BF8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id-NG-RANnode2SSBOffsetsModificationRange,</w:t>
      </w:r>
    </w:p>
    <w:p w14:paraId="325873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rPr>
        <w:tab/>
        <w:t>id-Coverage-Modification-List</w:t>
      </w:r>
      <w:r w:rsidRPr="00A74924">
        <w:rPr>
          <w:rFonts w:ascii="Courier New" w:eastAsia="等线" w:hAnsi="Courier New" w:hint="eastAsia"/>
          <w:noProof/>
          <w:sz w:val="16"/>
          <w:lang w:eastAsia="en-GB"/>
        </w:rPr>
        <w:t>,</w:t>
      </w:r>
    </w:p>
    <w:p w14:paraId="0642E8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w:t>
      </w:r>
      <w:r w:rsidRPr="00A74924">
        <w:rPr>
          <w:rFonts w:ascii="Courier New" w:eastAsia="Malgun Gothic" w:hAnsi="Courier New"/>
          <w:noProof/>
          <w:sz w:val="16"/>
        </w:rPr>
        <w:t>Source</w:t>
      </w:r>
      <w:r w:rsidRPr="00A74924">
        <w:rPr>
          <w:rFonts w:ascii="Courier New" w:eastAsia="等线" w:hAnsi="Courier New"/>
          <w:snapToGrid w:val="0"/>
          <w:sz w:val="16"/>
          <w:lang w:eastAsia="zh-CN"/>
        </w:rPr>
        <w:t>PSCellCGI,</w:t>
      </w:r>
    </w:p>
    <w:p w14:paraId="4FE53A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id-FailedPSCellCGI,</w:t>
      </w:r>
    </w:p>
    <w:p w14:paraId="27F19C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id-SCGFailureReportContainer,</w:t>
      </w:r>
    </w:p>
    <w:p w14:paraId="7B1683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w:t>
      </w:r>
      <w:r w:rsidRPr="00A74924">
        <w:rPr>
          <w:rFonts w:ascii="Courier New" w:eastAsia="等线" w:hAnsi="Courier New"/>
          <w:noProof/>
          <w:sz w:val="16"/>
        </w:rPr>
        <w:t>SNMobilityInformation,</w:t>
      </w:r>
    </w:p>
    <w:p w14:paraId="29C96A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id-SourcePSCellID,</w:t>
      </w:r>
    </w:p>
    <w:p w14:paraId="2F0537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ab/>
        <w:t>id-</w:t>
      </w:r>
      <w:r w:rsidRPr="00A74924">
        <w:rPr>
          <w:rFonts w:ascii="Courier New" w:eastAsia="等线" w:hAnsi="Courier New"/>
          <w:noProof/>
          <w:sz w:val="16"/>
          <w:lang w:eastAsia="ja-JP"/>
        </w:rPr>
        <w:t>SuitablePSCellCGI,</w:t>
      </w:r>
    </w:p>
    <w:p w14:paraId="762000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id-PSCellChangeHistory,</w:t>
      </w:r>
    </w:p>
    <w:p w14:paraId="44C57A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id-CHOConfiguration,</w:t>
      </w:r>
    </w:p>
    <w:p w14:paraId="67031C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p>
    <w:p w14:paraId="7D6CF5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noProof/>
          <w:snapToGrid w:val="0"/>
          <w:sz w:val="16"/>
          <w:szCs w:val="16"/>
          <w:lang w:eastAsia="zh-CN"/>
        </w:rPr>
        <w:tab/>
        <w:t>id-</w:t>
      </w:r>
      <w:r w:rsidRPr="00A74924">
        <w:rPr>
          <w:rFonts w:ascii="Courier New" w:eastAsia="等线" w:hAnsi="Courier New" w:cs="Courier New"/>
          <w:noProof/>
          <w:snapToGrid w:val="0"/>
          <w:sz w:val="16"/>
          <w:szCs w:val="16"/>
        </w:rPr>
        <w:t>F1C</w:t>
      </w:r>
      <w:r w:rsidRPr="00A74924">
        <w:rPr>
          <w:rFonts w:ascii="Courier New" w:eastAsia="等线" w:hAnsi="Courier New" w:cs="Courier New"/>
          <w:noProof/>
          <w:snapToGrid w:val="0"/>
          <w:sz w:val="16"/>
          <w:szCs w:val="16"/>
          <w:lang w:val="en-US" w:eastAsia="zh-CN"/>
        </w:rPr>
        <w:t>TrafficContainer</w:t>
      </w:r>
      <w:r w:rsidRPr="00A74924">
        <w:rPr>
          <w:rFonts w:ascii="Courier New" w:eastAsia="等线" w:hAnsi="Courier New" w:cs="Courier New"/>
          <w:noProof/>
          <w:snapToGrid w:val="0"/>
          <w:sz w:val="16"/>
          <w:szCs w:val="16"/>
          <w:lang w:eastAsia="zh-CN"/>
        </w:rPr>
        <w:t>,</w:t>
      </w:r>
    </w:p>
    <w:p w14:paraId="580B24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rPr>
        <w:tab/>
      </w:r>
      <w:r w:rsidRPr="00A74924">
        <w:rPr>
          <w:rFonts w:ascii="Courier New" w:eastAsia="等线" w:hAnsi="Courier New" w:cs="Courier New"/>
          <w:noProof/>
          <w:snapToGrid w:val="0"/>
          <w:sz w:val="16"/>
          <w:szCs w:val="16"/>
          <w:lang w:eastAsia="zh-CN"/>
        </w:rPr>
        <w:t>id-NoPDUSessionIndication,</w:t>
      </w:r>
    </w:p>
    <w:p w14:paraId="3E8AC0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rPr>
        <w:t>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p>
    <w:p w14:paraId="6BF511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rPr>
        <w:tab/>
        <w:t>id-nonF1-Terminating-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p>
    <w:p w14:paraId="33B2EF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z w:val="16"/>
          <w:szCs w:val="16"/>
        </w:rPr>
        <w:t>IAB-TNL-Address-Request</w:t>
      </w:r>
      <w:r w:rsidRPr="00A74924">
        <w:rPr>
          <w:rFonts w:ascii="Courier New" w:eastAsia="等线" w:hAnsi="Courier New" w:cs="Courier New"/>
          <w:noProof/>
          <w:snapToGrid w:val="0"/>
          <w:sz w:val="16"/>
          <w:szCs w:val="16"/>
          <w:lang w:val="en-US" w:eastAsia="zh-CN"/>
        </w:rPr>
        <w:t>,</w:t>
      </w:r>
    </w:p>
    <w:p w14:paraId="72AD78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z w:val="16"/>
          <w:szCs w:val="16"/>
        </w:rPr>
        <w:t>IAB-TNL-Address-Response</w:t>
      </w:r>
      <w:r w:rsidRPr="00A74924">
        <w:rPr>
          <w:rFonts w:ascii="Courier New" w:eastAsia="等线" w:hAnsi="Courier New" w:cs="Courier New"/>
          <w:noProof/>
          <w:snapToGrid w:val="0"/>
          <w:sz w:val="16"/>
          <w:szCs w:val="16"/>
          <w:lang w:val="en-US" w:eastAsia="zh-CN"/>
        </w:rPr>
        <w:t>,</w:t>
      </w:r>
    </w:p>
    <w:p w14:paraId="040508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TrafficToBeAddedList,</w:t>
      </w:r>
    </w:p>
    <w:p w14:paraId="503309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TrafficToBeModifiedList,</w:t>
      </w:r>
    </w:p>
    <w:p w14:paraId="50F27C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rPr>
        <w:t>TrafficToBeReleaseInformation</w:t>
      </w:r>
      <w:r w:rsidRPr="00A74924">
        <w:rPr>
          <w:rFonts w:ascii="Courier New" w:eastAsia="等线" w:hAnsi="Courier New" w:cs="Courier New"/>
          <w:noProof/>
          <w:snapToGrid w:val="0"/>
          <w:sz w:val="16"/>
          <w:szCs w:val="16"/>
          <w:lang w:val="en-US" w:eastAsia="zh-CN"/>
        </w:rPr>
        <w:t>,</w:t>
      </w:r>
    </w:p>
    <w:p w14:paraId="01A4CC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TrafficAddedList,</w:t>
      </w:r>
    </w:p>
    <w:p w14:paraId="2A497F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TrafficModifiedList,</w:t>
      </w:r>
    </w:p>
    <w:p w14:paraId="60C003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TrafficNotAddedList,</w:t>
      </w:r>
    </w:p>
    <w:p w14:paraId="4153FF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TrafficNotModifiedList,</w:t>
      </w:r>
      <w:r w:rsidRPr="00A74924">
        <w:rPr>
          <w:rFonts w:ascii="Courier New" w:eastAsia="等线" w:hAnsi="Courier New" w:cs="Courier New"/>
          <w:noProof/>
          <w:snapToGrid w:val="0"/>
          <w:sz w:val="16"/>
          <w:szCs w:val="16"/>
          <w:lang w:val="en-US"/>
        </w:rPr>
        <w:t xml:space="preserve"> </w:t>
      </w:r>
    </w:p>
    <w:p w14:paraId="4E748B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TrafficRequiredToBeModifiedList,</w:t>
      </w:r>
    </w:p>
    <w:p w14:paraId="682219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ab/>
        <w:t>id-</w:t>
      </w:r>
      <w:r w:rsidRPr="00A74924">
        <w:rPr>
          <w:rFonts w:ascii="Courier New" w:eastAsia="等线" w:hAnsi="Courier New" w:cs="Courier New"/>
          <w:noProof/>
          <w:snapToGrid w:val="0"/>
          <w:sz w:val="16"/>
          <w:szCs w:val="16"/>
          <w:lang w:val="en-US" w:eastAsia="zh-CN"/>
        </w:rPr>
        <w:t>TrafficRequiredModifiedList,</w:t>
      </w:r>
    </w:p>
    <w:p w14:paraId="7F38E1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id-TrafficReleasedList,</w:t>
      </w:r>
    </w:p>
    <w:p w14:paraId="4428EB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id-IABTNLAddressToBeAdded,</w:t>
      </w:r>
    </w:p>
    <w:p w14:paraId="70ED7E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id-IABTNLAddressToBeReleasedList,</w:t>
      </w:r>
    </w:p>
    <w:p w14:paraId="6227B3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id-BoundaryNodeCellsList,</w:t>
      </w:r>
    </w:p>
    <w:p w14:paraId="2827CF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id-ParentNodeCellsList,</w:t>
      </w:r>
    </w:p>
    <w:p w14:paraId="1A3EFA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noProof/>
          <w:snapToGrid w:val="0"/>
          <w:sz w:val="16"/>
          <w:szCs w:val="16"/>
          <w:lang w:val="en-US" w:eastAsia="zh-CN"/>
        </w:rPr>
        <w:tab/>
        <w:t>id-IABTNLAddressException,</w:t>
      </w:r>
    </w:p>
    <w:p w14:paraId="7D2431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385" w:name="_Hlk94693817"/>
      <w:r w:rsidRPr="00A74924">
        <w:rPr>
          <w:rFonts w:ascii="Courier New" w:eastAsia="等线" w:hAnsi="Courier New"/>
          <w:noProof/>
          <w:sz w:val="16"/>
        </w:rPr>
        <w:lastRenderedPageBreak/>
        <w:tab/>
        <w:t>id-</w:t>
      </w:r>
      <w:r w:rsidRPr="00A74924">
        <w:rPr>
          <w:rFonts w:ascii="Courier New" w:eastAsia="等线" w:hAnsi="Courier New"/>
          <w:noProof/>
          <w:snapToGrid w:val="0"/>
          <w:sz w:val="16"/>
        </w:rPr>
        <w:t>CHOinformation-AddReq,</w:t>
      </w:r>
      <w:bookmarkEnd w:id="385"/>
    </w:p>
    <w:p w14:paraId="7087A2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w:t>
      </w:r>
      <w:r w:rsidRPr="00A74924">
        <w:rPr>
          <w:rFonts w:ascii="Courier New" w:eastAsia="等线" w:hAnsi="Courier New"/>
          <w:noProof/>
          <w:snapToGrid w:val="0"/>
          <w:sz w:val="16"/>
        </w:rPr>
        <w:t>CHOinformation-ModReq,</w:t>
      </w:r>
    </w:p>
    <w:p w14:paraId="1E605C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id-</w:t>
      </w:r>
      <w:r w:rsidRPr="00A74924">
        <w:rPr>
          <w:rFonts w:ascii="Courier New" w:eastAsia="等线" w:hAnsi="Courier New"/>
          <w:noProof/>
          <w:snapToGrid w:val="0"/>
          <w:sz w:val="16"/>
          <w:lang w:eastAsia="zh-CN"/>
        </w:rPr>
        <w:t>TimeSynchronizationAssistanceInformation,</w:t>
      </w:r>
    </w:p>
    <w:p w14:paraId="71BF34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szCs w:val="16"/>
        </w:rPr>
        <w:tab/>
      </w:r>
      <w:r w:rsidRPr="00A74924">
        <w:rPr>
          <w:rFonts w:ascii="Courier New" w:eastAsia="等线" w:hAnsi="Courier New"/>
          <w:noProof/>
          <w:sz w:val="16"/>
        </w:rPr>
        <w:t>id-SCGActivationRequest,</w:t>
      </w:r>
    </w:p>
    <w:p w14:paraId="4F4830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szCs w:val="16"/>
        </w:rPr>
        <w:tab/>
        <w:t>id-</w:t>
      </w:r>
      <w:r w:rsidRPr="00A74924">
        <w:rPr>
          <w:rFonts w:ascii="Courier New" w:eastAsia="等线" w:hAnsi="Courier New"/>
          <w:noProof/>
          <w:sz w:val="16"/>
        </w:rPr>
        <w:t>SCGActivationStatus,</w:t>
      </w:r>
    </w:p>
    <w:p w14:paraId="1F709D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w:t>
      </w:r>
      <w:r w:rsidRPr="00A74924">
        <w:rPr>
          <w:rFonts w:ascii="Courier New" w:eastAsia="等线" w:hAnsi="Courier New"/>
          <w:noProof/>
          <w:snapToGrid w:val="0"/>
          <w:sz w:val="16"/>
          <w:lang w:eastAsia="zh-CN"/>
        </w:rPr>
        <w:t>CPAInformationRequest</w:t>
      </w:r>
      <w:r w:rsidRPr="00A74924">
        <w:rPr>
          <w:rFonts w:ascii="Courier New" w:eastAsia="等线" w:hAnsi="Courier New"/>
          <w:noProof/>
          <w:sz w:val="16"/>
        </w:rPr>
        <w:t>,</w:t>
      </w:r>
    </w:p>
    <w:p w14:paraId="3E4FBC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id-CPAInformationAck,</w:t>
      </w:r>
    </w:p>
    <w:p w14:paraId="13F25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id-CPCInformationRequired,</w:t>
      </w:r>
    </w:p>
    <w:p w14:paraId="51FE96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id-CPCInformationConfirm,</w:t>
      </w:r>
    </w:p>
    <w:p w14:paraId="2EDCA2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id-CPAInformationModReq,</w:t>
      </w:r>
    </w:p>
    <w:p w14:paraId="614EC0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w:t>
      </w:r>
      <w:r w:rsidRPr="00A74924">
        <w:rPr>
          <w:rFonts w:ascii="Courier New" w:eastAsia="等线" w:hAnsi="Courier New"/>
          <w:noProof/>
          <w:sz w:val="16"/>
          <w:lang w:eastAsia="zh-CN"/>
        </w:rPr>
        <w:t>CPAInformationModReqAck,</w:t>
      </w:r>
    </w:p>
    <w:p w14:paraId="253337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id-CPC-DataForwarding-Indicator,</w:t>
      </w:r>
    </w:p>
    <w:p w14:paraId="38E48C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id-CPCInformationUpdate,</w:t>
      </w:r>
    </w:p>
    <w:p w14:paraId="32E0A0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等线" w:hAnsi="Courier New"/>
          <w:noProof/>
          <w:snapToGrid w:val="0"/>
          <w:sz w:val="16"/>
        </w:rPr>
        <w:tab/>
        <w:t>id-CPACInformationModRequired,</w:t>
      </w:r>
    </w:p>
    <w:p w14:paraId="6E684F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id-QMCConfigInfo,</w:t>
      </w:r>
    </w:p>
    <w:p w14:paraId="32B0D1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id-Local-NG-RAN-Node-Identifier,</w:t>
      </w:r>
    </w:p>
    <w:p w14:paraId="44698D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id-Neighbour-NG-RAN-Node-List,</w:t>
      </w:r>
    </w:p>
    <w:p w14:paraId="206F00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z w:val="16"/>
        </w:rPr>
        <w:tab/>
      </w:r>
      <w:r w:rsidRPr="00A74924">
        <w:rPr>
          <w:rFonts w:ascii="Courier New" w:eastAsia="等线" w:hAnsi="Courier New" w:hint="eastAsia"/>
          <w:noProof/>
          <w:snapToGrid w:val="0"/>
          <w:sz w:val="16"/>
        </w:rPr>
        <w:t>id-Local-NG-RAN-Node-Identifier-Removal</w:t>
      </w:r>
      <w:r w:rsidRPr="00A74924">
        <w:rPr>
          <w:rFonts w:ascii="Courier New" w:eastAsia="等线" w:hAnsi="Courier New" w:hint="eastAsia"/>
          <w:noProof/>
          <w:snapToGrid w:val="0"/>
          <w:sz w:val="16"/>
          <w:lang w:val="en-US" w:eastAsia="zh-CN"/>
        </w:rPr>
        <w:t>,</w:t>
      </w:r>
    </w:p>
    <w:p w14:paraId="5D6A3F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id-FiveGProSeAuthorized,</w:t>
      </w:r>
    </w:p>
    <w:p w14:paraId="5021EC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id-</w:t>
      </w:r>
      <w:r w:rsidRPr="00A74924">
        <w:rPr>
          <w:rFonts w:ascii="Courier New" w:eastAsia="等线" w:hAnsi="Courier New"/>
          <w:noProof/>
          <w:snapToGrid w:val="0"/>
          <w:sz w:val="16"/>
        </w:rPr>
        <w:t>FiveGProSePC5</w:t>
      </w:r>
      <w:r w:rsidRPr="00A74924">
        <w:rPr>
          <w:rFonts w:ascii="Courier New" w:eastAsia="等线" w:hAnsi="Courier New" w:hint="eastAsia"/>
          <w:noProof/>
          <w:snapToGrid w:val="0"/>
          <w:sz w:val="16"/>
        </w:rPr>
        <w:t>QoSParameters</w:t>
      </w:r>
      <w:r w:rsidRPr="00A74924">
        <w:rPr>
          <w:rFonts w:ascii="Courier New" w:eastAsia="等线" w:hAnsi="Courier New"/>
          <w:noProof/>
          <w:snapToGrid w:val="0"/>
          <w:sz w:val="16"/>
        </w:rPr>
        <w:t>,</w:t>
      </w:r>
    </w:p>
    <w:p w14:paraId="406AF5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id-FiveGProSeUEPC5AggregateMaximumBitRate,</w:t>
      </w:r>
    </w:p>
    <w:p w14:paraId="624C18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bookmarkStart w:id="386" w:name="_Hlk87374041"/>
      <w:r w:rsidRPr="00A74924">
        <w:rPr>
          <w:rFonts w:ascii="Courier New" w:eastAsia="等线" w:hAnsi="Courier New"/>
          <w:snapToGrid w:val="0"/>
          <w:sz w:val="16"/>
        </w:rPr>
        <w:t>id-</w:t>
      </w:r>
      <w:r w:rsidRPr="00A74924">
        <w:rPr>
          <w:rFonts w:ascii="Courier New" w:eastAsia="等线" w:hAnsi="Courier New"/>
          <w:noProof/>
          <w:snapToGrid w:val="0"/>
          <w:sz w:val="16"/>
        </w:rPr>
        <w:t>ServedCellSpecificInfoReq</w:t>
      </w:r>
      <w:r w:rsidRPr="00A74924">
        <w:rPr>
          <w:rFonts w:ascii="Courier New" w:eastAsia="等线" w:hAnsi="Courier New"/>
          <w:noProof/>
          <w:sz w:val="16"/>
        </w:rPr>
        <w:t>-NR</w:t>
      </w:r>
      <w:bookmarkEnd w:id="386"/>
      <w:r w:rsidRPr="00A74924">
        <w:rPr>
          <w:rFonts w:ascii="Courier New" w:eastAsia="等线" w:hAnsi="Courier New"/>
          <w:noProof/>
          <w:sz w:val="16"/>
        </w:rPr>
        <w:t>,</w:t>
      </w:r>
    </w:p>
    <w:p w14:paraId="1C5BD5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id-NRPagingeDRXInformation,</w:t>
      </w:r>
    </w:p>
    <w:p w14:paraId="0A29E1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id-NRPagingeDRXInformationforRRCINACTIVE,</w:t>
      </w:r>
    </w:p>
    <w:p w14:paraId="03AC6D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rPr>
        <w:tab/>
        <w:t>id-</w:t>
      </w:r>
      <w:r w:rsidRPr="00A74924">
        <w:rPr>
          <w:rFonts w:ascii="Courier New" w:eastAsia="等线" w:hAnsi="Courier New"/>
          <w:noProof/>
          <w:sz w:val="16"/>
          <w:lang w:eastAsia="zh-CN"/>
        </w:rPr>
        <w:t>SDTSupportRequest,</w:t>
      </w:r>
    </w:p>
    <w:p w14:paraId="08FCE1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id-SDT-SRB-between-NewNode-OldNode,</w:t>
      </w:r>
    </w:p>
    <w:p w14:paraId="6852CD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id-SDT-Termination-Request,</w:t>
      </w:r>
    </w:p>
    <w:p w14:paraId="4BB1B5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id-SDTPartialUEContextInfo,</w:t>
      </w:r>
    </w:p>
    <w:p w14:paraId="7B7B1B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id-SDTDataForwardingDRBList,</w:t>
      </w:r>
    </w:p>
    <w:p w14:paraId="3CD024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id-</w:t>
      </w:r>
      <w:r w:rsidRPr="00A74924">
        <w:rPr>
          <w:rFonts w:ascii="Courier New" w:eastAsia="等线" w:hAnsi="Courier New"/>
          <w:noProof/>
          <w:snapToGrid w:val="0"/>
          <w:sz w:val="16"/>
        </w:rPr>
        <w:t>PEIPSassistanceInformation</w:t>
      </w:r>
      <w:r w:rsidRPr="00A74924">
        <w:rPr>
          <w:rFonts w:ascii="Courier New" w:eastAsia="等线" w:hAnsi="Courier New" w:cs="Courier New"/>
          <w:noProof/>
          <w:sz w:val="16"/>
        </w:rPr>
        <w:t>,</w:t>
      </w:r>
    </w:p>
    <w:p w14:paraId="180ECD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id-</w:t>
      </w:r>
      <w:r w:rsidRPr="00A74924">
        <w:rPr>
          <w:rFonts w:ascii="Courier New" w:eastAsia="等线" w:hAnsi="Courier New"/>
          <w:noProof/>
          <w:snapToGrid w:val="0"/>
          <w:sz w:val="16"/>
          <w:lang w:eastAsia="zh-CN"/>
        </w:rPr>
        <w:t>UESliceMaximumBitRateList,</w:t>
      </w:r>
    </w:p>
    <w:p w14:paraId="0AF969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ab/>
        <w:t>id-S-NG-RANnodeUE-Slice-MBR</w:t>
      </w:r>
      <w:r w:rsidRPr="00A74924">
        <w:rPr>
          <w:rFonts w:ascii="Courier New" w:eastAsia="等线" w:hAnsi="Courier New"/>
          <w:noProof/>
          <w:snapToGrid w:val="0"/>
          <w:sz w:val="16"/>
        </w:rPr>
        <w:t>,</w:t>
      </w:r>
    </w:p>
    <w:p w14:paraId="1D6404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i</w:t>
      </w:r>
      <w:r w:rsidRPr="00A74924">
        <w:rPr>
          <w:rFonts w:ascii="Courier New" w:eastAsia="等线" w:hAnsi="Courier New"/>
          <w:noProof/>
          <w:snapToGrid w:val="0"/>
          <w:sz w:val="16"/>
          <w:lang w:eastAsia="zh-CN"/>
        </w:rPr>
        <w:t>d-ManagementBasedMDTPLMNModificationList,</w:t>
      </w:r>
    </w:p>
    <w:p w14:paraId="2100F0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id-</w:t>
      </w:r>
      <w:r w:rsidRPr="00A74924">
        <w:rPr>
          <w:rFonts w:ascii="Courier New" w:eastAsia="等线" w:hAnsi="Courier New"/>
          <w:noProof/>
          <w:snapToGrid w:val="0"/>
          <w:sz w:val="16"/>
          <w:lang w:eastAsia="zh-CN"/>
        </w:rPr>
        <w:t>F1-terminatingIAB-donor</w:t>
      </w:r>
      <w:r w:rsidRPr="00A74924">
        <w:rPr>
          <w:rFonts w:ascii="Courier New" w:eastAsia="等线" w:hAnsi="Courier New" w:hint="eastAsia"/>
          <w:noProof/>
          <w:snapToGrid w:val="0"/>
          <w:sz w:val="16"/>
          <w:lang w:eastAsia="zh-CN"/>
        </w:rPr>
        <w:t>I</w:t>
      </w:r>
      <w:r w:rsidRPr="00A74924">
        <w:rPr>
          <w:rFonts w:ascii="Courier New" w:eastAsia="等线" w:hAnsi="Courier New"/>
          <w:noProof/>
          <w:snapToGrid w:val="0"/>
          <w:sz w:val="16"/>
          <w:lang w:eastAsia="zh-CN"/>
        </w:rPr>
        <w:t>ndicator,</w:t>
      </w:r>
    </w:p>
    <w:p w14:paraId="3C076F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id-</w:t>
      </w:r>
      <w:r w:rsidRPr="00A74924">
        <w:rPr>
          <w:rFonts w:ascii="Courier New" w:eastAsia="等线" w:hAnsi="Courier New"/>
          <w:noProof/>
          <w:snapToGrid w:val="0"/>
          <w:sz w:val="16"/>
        </w:rPr>
        <w:t>AdditionalListofPDUSessionResourceChangeConfirmInfo-SNterminated,</w:t>
      </w:r>
    </w:p>
    <w:p w14:paraId="045171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t>id-</w:t>
      </w:r>
      <w:r w:rsidRPr="00A74924">
        <w:rPr>
          <w:rFonts w:ascii="Courier New" w:eastAsia="等线" w:hAnsi="Courier New"/>
          <w:noProof/>
          <w:sz w:val="16"/>
          <w:lang w:eastAsia="zh-CN"/>
        </w:rPr>
        <w:t>HashedUEIdentityIndexValue</w:t>
      </w:r>
      <w:r w:rsidRPr="00A74924">
        <w:rPr>
          <w:rFonts w:ascii="Courier New" w:eastAsia="等线" w:hAnsi="Courier New"/>
          <w:noProof/>
          <w:sz w:val="16"/>
        </w:rPr>
        <w:t>,</w:t>
      </w:r>
    </w:p>
    <w:p w14:paraId="437E7C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87" w:author="Rapporteur" w:date="2023-10-21T22:05:00Z"/>
          <w:rFonts w:ascii="Courier New" w:eastAsia="等线" w:hAnsi="Courier New"/>
          <w:noProof/>
          <w:sz w:val="16"/>
          <w:lang w:eastAsia="zh-CN"/>
        </w:rPr>
      </w:pPr>
      <w:ins w:id="388" w:author="Rapporteur" w:date="2023-10-21T22:05:00Z">
        <w:r w:rsidRPr="00A74924">
          <w:rPr>
            <w:rFonts w:ascii="Courier New" w:eastAsia="等线" w:hAnsi="Courier New"/>
            <w:noProof/>
            <w:sz w:val="16"/>
            <w:lang w:eastAsia="zh-CN"/>
          </w:rPr>
          <w:t>id-QMCCoordinationRequest,</w:t>
        </w:r>
      </w:ins>
    </w:p>
    <w:p w14:paraId="667B16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89" w:author="Rapporteur" w:date="2023-10-21T22:05:00Z"/>
          <w:rFonts w:ascii="Courier New" w:eastAsia="等线" w:hAnsi="Courier New"/>
          <w:noProof/>
          <w:sz w:val="16"/>
          <w:lang w:eastAsia="zh-CN"/>
        </w:rPr>
      </w:pPr>
      <w:ins w:id="390" w:author="Rapporteur" w:date="2023-10-21T22:05:00Z">
        <w:r w:rsidRPr="00A74924">
          <w:rPr>
            <w:rFonts w:ascii="Courier New" w:eastAsia="等线" w:hAnsi="Courier New"/>
            <w:noProof/>
            <w:sz w:val="16"/>
            <w:lang w:eastAsia="zh-CN"/>
          </w:rPr>
          <w:t>id-QMCCoordinationResponse,</w:t>
        </w:r>
      </w:ins>
    </w:p>
    <w:p w14:paraId="1B1B7B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391" w:author="Rapporteur" w:date="2023-10-25T21:14:00Z"/>
          <w:rFonts w:ascii="Courier New" w:eastAsia="等线" w:hAnsi="Courier New"/>
          <w:noProof/>
          <w:sz w:val="16"/>
          <w:lang w:eastAsia="zh-CN"/>
        </w:rPr>
      </w:pPr>
      <w:ins w:id="392" w:author="Rapporteur" w:date="2023-10-25T21:14:00Z">
        <w:r w:rsidRPr="00A74924">
          <w:rPr>
            <w:rFonts w:ascii="Courier New" w:eastAsia="等线" w:hAnsi="Courier New"/>
            <w:noProof/>
            <w:sz w:val="16"/>
            <w:lang w:eastAsia="zh-CN"/>
          </w:rPr>
          <w:t>id-</w:t>
        </w:r>
        <w:r w:rsidRPr="00A74924">
          <w:rPr>
            <w:rFonts w:ascii="Courier New" w:eastAsia="等线" w:hAnsi="Courier New"/>
            <w:noProof/>
            <w:snapToGrid w:val="0"/>
            <w:sz w:val="16"/>
          </w:rPr>
          <w:t>QoE-Measurement-Results,</w:t>
        </w:r>
      </w:ins>
    </w:p>
    <w:p w14:paraId="085EBF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D2AF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E9750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F541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maxnoofCellsinNG-RANnode,</w:t>
      </w:r>
    </w:p>
    <w:p w14:paraId="04EB79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maxnoofDRBs,</w:t>
      </w:r>
    </w:p>
    <w:p w14:paraId="589928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maxnoofPDUSessio</w:t>
      </w:r>
      <w:r w:rsidRPr="00A74924">
        <w:rPr>
          <w:rFonts w:ascii="Courier New" w:eastAsia="等线" w:hAnsi="Courier New"/>
          <w:noProof/>
          <w:sz w:val="16"/>
        </w:rPr>
        <w:t>ns,</w:t>
      </w:r>
    </w:p>
    <w:p w14:paraId="06A769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maxnoofQoSFlows,</w:t>
      </w:r>
    </w:p>
    <w:p w14:paraId="5F7A65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ab/>
        <w:t>maxnoofServedCellsIAB,</w:t>
      </w:r>
    </w:p>
    <w:p w14:paraId="75872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ab/>
        <w:t>maxnoofTrafficIndexEntries,</w:t>
      </w:r>
    </w:p>
    <w:p w14:paraId="5C7F82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ab/>
        <w:t>maxnoofTLAsIAB,</w:t>
      </w:r>
    </w:p>
    <w:p w14:paraId="22AC4F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ab/>
        <w:t>maxnoofBAPControlPDURLCCHs,</w:t>
      </w:r>
    </w:p>
    <w:p w14:paraId="477050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ab/>
        <w:t>maxnoofServingCells</w:t>
      </w:r>
    </w:p>
    <w:p w14:paraId="3ABC17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5CD12C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FROM XnAP-Constants;</w:t>
      </w:r>
    </w:p>
    <w:p w14:paraId="5FB280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F608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2C332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58147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HANDOVER REQUEST</w:t>
      </w:r>
    </w:p>
    <w:p w14:paraId="5B938B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64BEF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A1FF0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6922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HandoverRequest ::= SEQUENCE {</w:t>
      </w:r>
    </w:p>
    <w:p w14:paraId="6A6754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{{HandoverRequest-IEs}},</w:t>
      </w:r>
    </w:p>
    <w:p w14:paraId="19294A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12FA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3200A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30D4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HandoverRequest-IEs XNAP-PROTOCOL-IES ::= {</w:t>
      </w:r>
    </w:p>
    <w:p w14:paraId="5F5BB8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CAFD3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05DA2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id-targetCellGlobalID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Target-CGI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327AE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id-GUAMI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GUAMI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4601D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id-UEContextInfoHORequest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UEContextInfoHORequest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658C6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6BA03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id-MaskedIMEISV</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MaskedIMEISV</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9376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D0F35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id-UEContextRefAtSN-HORequest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UEContextRefAtSN-HORequest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B9318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id-CHOinformation-Req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CHOinformation-Req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51F30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id-NRV2XServicesAuthorized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NRV2XServicesAuthorized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689F13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id-LTEV2XServicesAuthorized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LTEV2XServicesAuthorized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hint="eastAsia"/>
          <w:noProof/>
          <w:sz w:val="16"/>
        </w:rPr>
        <w:t>|</w:t>
      </w:r>
    </w:p>
    <w:p w14:paraId="39AB45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hint="eastAsia"/>
          <w:noProof/>
          <w:sz w:val="16"/>
        </w:rPr>
        <w:t>{ ID id-PC5QoSParameters</w:t>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w:t>
      </w:r>
      <w:r w:rsidRPr="00A74924">
        <w:rPr>
          <w:rFonts w:ascii="Courier New" w:eastAsia="等线" w:hAnsi="Courier New" w:hint="eastAsia"/>
          <w:noProof/>
          <w:sz w:val="16"/>
        </w:rPr>
        <w:t xml:space="preserve"> PC5QoSParameters</w:t>
      </w:r>
      <w:r w:rsidRPr="00A74924">
        <w:rPr>
          <w:rFonts w:ascii="Courier New" w:eastAsia="等线" w:hAnsi="Courier New" w:hint="eastAsia"/>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w:t>
      </w:r>
      <w:r w:rsidRPr="00A74924">
        <w:rPr>
          <w:rFonts w:ascii="Courier New" w:eastAsia="等线" w:hAnsi="Courier New" w:hint="eastAsia"/>
          <w:noProof/>
          <w:sz w:val="16"/>
        </w:rPr>
        <w:t xml:space="preserve"> }|</w:t>
      </w:r>
    </w:p>
    <w:p w14:paraId="7A9CB0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8376F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1C628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 ID id-IABNodeIndication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reject</w:t>
      </w:r>
      <w:r w:rsidRPr="00A74924">
        <w:rPr>
          <w:rFonts w:ascii="Courier New" w:eastAsia="等线" w:hAnsi="Courier New"/>
          <w:noProof/>
          <w:snapToGrid w:val="0"/>
          <w:sz w:val="16"/>
          <w:lang w:eastAsia="zh-CN"/>
        </w:rPr>
        <w:tab/>
        <w:t>TYPE IABNodeIndication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 }</w:t>
      </w:r>
      <w:r w:rsidRPr="00A74924">
        <w:rPr>
          <w:rFonts w:ascii="Courier New" w:eastAsia="等线" w:hAnsi="Courier New" w:cs="Courier New"/>
          <w:noProof/>
          <w:snapToGrid w:val="0"/>
          <w:sz w:val="16"/>
          <w:szCs w:val="16"/>
        </w:rPr>
        <w:t>|</w:t>
      </w:r>
    </w:p>
    <w:p w14:paraId="1A1B38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eastAsia="zh-CN"/>
        </w:rPr>
        <w:t>{ ID id-NoPDUSessionIndication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ignore</w:t>
      </w:r>
      <w:r w:rsidRPr="00A74924">
        <w:rPr>
          <w:rFonts w:ascii="Courier New" w:eastAsia="等线" w:hAnsi="Courier New" w:cs="Courier New"/>
          <w:noProof/>
          <w:snapToGrid w:val="0"/>
          <w:sz w:val="16"/>
          <w:szCs w:val="16"/>
          <w:lang w:eastAsia="zh-CN"/>
        </w:rPr>
        <w:tab/>
        <w:t>TYPE 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optional }</w:t>
      </w:r>
      <w:r w:rsidRPr="00A74924">
        <w:rPr>
          <w:rFonts w:ascii="Courier New" w:eastAsia="等线" w:hAnsi="Courier New"/>
          <w:noProof/>
          <w:snapToGrid w:val="0"/>
          <w:sz w:val="16"/>
          <w:lang w:eastAsia="zh-CN"/>
        </w:rPr>
        <w:t>|</w:t>
      </w:r>
    </w:p>
    <w:p w14:paraId="2159FE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ID id-TimeSynchronizationAssistanceInformation</w:t>
      </w:r>
      <w:r w:rsidRPr="00A74924">
        <w:rPr>
          <w:rFonts w:ascii="Courier New" w:eastAsia="等线" w:hAnsi="Courier New"/>
          <w:noProof/>
          <w:snapToGrid w:val="0"/>
          <w:sz w:val="16"/>
          <w:lang w:eastAsia="zh-CN"/>
        </w:rPr>
        <w:tab/>
        <w:t xml:space="preserve">CRITICALITY </w:t>
      </w:r>
      <w:r w:rsidRPr="00A74924">
        <w:rPr>
          <w:rFonts w:ascii="Courier New" w:eastAsia="等线" w:hAnsi="Courier New"/>
          <w:snapToGrid w:val="0"/>
          <w:sz w:val="16"/>
        </w:rPr>
        <w:t>ignore</w:t>
      </w:r>
      <w:r w:rsidRPr="00A74924">
        <w:rPr>
          <w:rFonts w:ascii="Courier New" w:eastAsia="等线" w:hAnsi="Courier New"/>
          <w:noProof/>
          <w:snapToGrid w:val="0"/>
          <w:sz w:val="16"/>
          <w:lang w:eastAsia="zh-CN"/>
        </w:rPr>
        <w:tab/>
        <w:t>TYPE TimeSynchronizationAssistanceInformation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r w:rsidRPr="00A74924">
        <w:rPr>
          <w:rFonts w:ascii="Courier New" w:eastAsia="等线" w:hAnsi="Courier New"/>
          <w:noProof/>
          <w:snapToGrid w:val="0"/>
          <w:sz w:val="16"/>
        </w:rPr>
        <w:t xml:space="preserve"> </w:t>
      </w:r>
      <w:r w:rsidRPr="00A74924">
        <w:rPr>
          <w:rFonts w:ascii="Courier New" w:eastAsia="等线" w:hAnsi="Courier New"/>
          <w:noProof/>
          <w:snapToGrid w:val="0"/>
          <w:sz w:val="16"/>
          <w:lang w:eastAsia="zh-CN"/>
        </w:rPr>
        <w:t>}|</w:t>
      </w:r>
    </w:p>
    <w:p w14:paraId="148F8E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ID id-QMCConfigInfo</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TYPE QMCConfigInfo</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 }</w:t>
      </w:r>
      <w:r w:rsidRPr="00A74924">
        <w:rPr>
          <w:rFonts w:ascii="Courier New" w:eastAsia="等线" w:hAnsi="Courier New"/>
          <w:noProof/>
          <w:snapToGrid w:val="0"/>
          <w:sz w:val="16"/>
        </w:rPr>
        <w:t>|</w:t>
      </w:r>
    </w:p>
    <w:p w14:paraId="62625F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ID id-FiveGProSeAuthorized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FiveGProSeAuthorized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2FBDE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 ID id-</w:t>
      </w:r>
      <w:r w:rsidRPr="00A74924">
        <w:rPr>
          <w:rFonts w:ascii="Courier New" w:eastAsia="等线" w:hAnsi="Courier New"/>
          <w:noProof/>
          <w:snapToGrid w:val="0"/>
          <w:sz w:val="16"/>
        </w:rPr>
        <w:t>FiveGProSePC5</w:t>
      </w:r>
      <w:r w:rsidRPr="00A74924">
        <w:rPr>
          <w:rFonts w:ascii="Courier New" w:eastAsia="等线" w:hAnsi="Courier New" w:hint="eastAsia"/>
          <w:noProof/>
          <w:snapToGrid w:val="0"/>
          <w:sz w:val="16"/>
        </w:rPr>
        <w:t>QoSParameters</w:t>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FiveGProSePC5</w:t>
      </w:r>
      <w:r w:rsidRPr="00A74924">
        <w:rPr>
          <w:rFonts w:ascii="Courier New" w:eastAsia="等线" w:hAnsi="Courier New" w:hint="eastAsia"/>
          <w:noProof/>
          <w:snapToGrid w:val="0"/>
          <w:sz w:val="16"/>
        </w:rPr>
        <w:t>QoSParameters</w:t>
      </w: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w:t>
      </w:r>
    </w:p>
    <w:p w14:paraId="4399C9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DC847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77A25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3FDAA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UEContextInfoHORequest ::= SEQUENCE {</w:t>
      </w:r>
    </w:p>
    <w:p w14:paraId="65827B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ng-c-UE-reference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AMF-UE-NGAP-ID</w:t>
      </w:r>
      <w:r w:rsidRPr="00A74924">
        <w:rPr>
          <w:rFonts w:ascii="Courier New" w:eastAsia="等线" w:hAnsi="Courier New"/>
          <w:noProof/>
          <w:snapToGrid w:val="0"/>
          <w:sz w:val="16"/>
        </w:rPr>
        <w:t>,</w:t>
      </w:r>
    </w:p>
    <w:p w14:paraId="59C665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cp-TNL-info-source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CPTransportLayerInformation,</w:t>
      </w:r>
    </w:p>
    <w:p w14:paraId="2B34D7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UESecurityCapabilities,</w:t>
      </w:r>
    </w:p>
    <w:p w14:paraId="252B15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securityInformation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AS-SecurityInformation,</w:t>
      </w:r>
    </w:p>
    <w:p w14:paraId="00E74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indexToRatFrequencySelectionPriority</w:t>
      </w:r>
      <w:r w:rsidRPr="00A74924">
        <w:rPr>
          <w:rFonts w:ascii="Courier New" w:eastAsia="等线" w:hAnsi="Courier New"/>
          <w:noProof/>
          <w:sz w:val="16"/>
        </w:rPr>
        <w:tab/>
        <w:t>RFSP-Index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2CBA5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ue-AMBR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UEAggregateMaximumBitRate,</w:t>
      </w:r>
    </w:p>
    <w:p w14:paraId="19A49D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pduSessionResourcesToBeSetup-List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PDUSessionResourcesToBeSetup-List,</w:t>
      </w:r>
    </w:p>
    <w:p w14:paraId="5B4AE3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rrc-Context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p>
    <w:p w14:paraId="62FE5A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locationReportingInformation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LocationReportingInformation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2D2CD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mrl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MobilityRestrictionList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C1F4A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napToGrid w:val="0"/>
          <w:sz w:val="16"/>
        </w:rPr>
        <w:t>UEContextInfoHORequest</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5767C5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3094E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71E0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5DAB0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UEContextInfoHORequest</w:t>
      </w:r>
      <w:r w:rsidRPr="00A74924">
        <w:rPr>
          <w:rFonts w:ascii="Courier New" w:eastAsia="等线" w:hAnsi="Courier New"/>
          <w:snapToGrid w:val="0"/>
          <w:sz w:val="16"/>
        </w:rPr>
        <w:t>-ExtIEs XNAP-PROTOCOL-EXTENSION ::={</w:t>
      </w:r>
    </w:p>
    <w:p w14:paraId="21C476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id-FiveGCMobilityRestrictionListContainer</w:t>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FiveGCMobilityRestrictionListContainer</w:t>
      </w:r>
      <w:r w:rsidRPr="00A74924">
        <w:rPr>
          <w:rFonts w:ascii="Courier New" w:eastAsia="等线" w:hAnsi="Courier New"/>
          <w:snapToGrid w:val="0"/>
          <w:sz w:val="16"/>
        </w:rPr>
        <w:tab/>
      </w:r>
      <w:r w:rsidRPr="00A74924">
        <w:rPr>
          <w:rFonts w:ascii="Courier New" w:eastAsia="等线" w:hAnsi="Courier New"/>
          <w:snapToGrid w:val="0"/>
          <w:sz w:val="16"/>
        </w:rPr>
        <w:tab/>
        <w:t>PRESENCE optional }|</w:t>
      </w:r>
    </w:p>
    <w:p w14:paraId="091567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lang w:eastAsia="zh-CN"/>
        </w:rPr>
        <w:t xml:space="preserve">{ ID </w:t>
      </w:r>
      <w:r w:rsidRPr="00A74924">
        <w:rPr>
          <w:rFonts w:ascii="Courier New" w:eastAsia="等线" w:hAnsi="Courier New"/>
          <w:noProof/>
          <w:snapToGrid w:val="0"/>
          <w:sz w:val="16"/>
          <w:lang w:eastAsia="zh-CN"/>
        </w:rPr>
        <w:t>id-NRUESidelinkAggregate</w:t>
      </w:r>
      <w:r w:rsidRPr="00A74924">
        <w:rPr>
          <w:rFonts w:ascii="Courier New" w:eastAsia="等线" w:hAnsi="Courier New"/>
          <w:noProof/>
          <w:snapToGrid w:val="0"/>
          <w:sz w:val="16"/>
        </w:rPr>
        <w:t>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rPr>
        <w:t>CRITICALITY ignore</w:t>
      </w:r>
      <w:r w:rsidRPr="00A74924">
        <w:rPr>
          <w:rFonts w:ascii="Courier New" w:eastAsia="等线" w:hAnsi="Courier New"/>
          <w:snapToGrid w:val="0"/>
          <w:sz w:val="16"/>
        </w:rPr>
        <w:tab/>
        <w:t xml:space="preserve">EXTENSION </w:t>
      </w:r>
      <w:r w:rsidRPr="00A74924">
        <w:rPr>
          <w:rFonts w:ascii="Courier New" w:eastAsia="等线" w:hAnsi="Courier New"/>
          <w:snapToGrid w:val="0"/>
          <w:sz w:val="16"/>
          <w:lang w:eastAsia="zh-CN"/>
        </w:rPr>
        <w:t>NR</w:t>
      </w:r>
      <w:r w:rsidRPr="00A74924">
        <w:rPr>
          <w:rFonts w:ascii="Courier New" w:eastAsia="等线" w:hAnsi="Courier New"/>
          <w:noProof/>
          <w:snapToGrid w:val="0"/>
          <w:sz w:val="16"/>
          <w:lang w:eastAsia="zh-CN"/>
        </w:rPr>
        <w:t>UESidelinkAggregate</w:t>
      </w:r>
      <w:r w:rsidRPr="00A74924">
        <w:rPr>
          <w:rFonts w:ascii="Courier New" w:eastAsia="等线" w:hAnsi="Courier New"/>
          <w:noProof/>
          <w:snapToGrid w:val="0"/>
          <w:sz w:val="16"/>
        </w:rPr>
        <w:t>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rPr>
        <w:t xml:space="preserve">PRESENCE optional </w:t>
      </w:r>
      <w:r w:rsidRPr="00A74924">
        <w:rPr>
          <w:rFonts w:ascii="Courier New" w:eastAsia="等线" w:hAnsi="Courier New"/>
          <w:snapToGrid w:val="0"/>
          <w:sz w:val="16"/>
          <w:lang w:eastAsia="zh-CN"/>
        </w:rPr>
        <w:t>}</w:t>
      </w:r>
      <w:r w:rsidRPr="00A74924">
        <w:rPr>
          <w:rFonts w:ascii="Courier New" w:eastAsia="等线" w:hAnsi="Courier New"/>
          <w:snapToGrid w:val="0"/>
          <w:sz w:val="16"/>
        </w:rPr>
        <w:t>|</w:t>
      </w:r>
    </w:p>
    <w:p w14:paraId="1528F9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lang w:eastAsia="zh-CN"/>
        </w:rPr>
        <w:t xml:space="preserve">{ ID </w:t>
      </w:r>
      <w:r w:rsidRPr="00A74924">
        <w:rPr>
          <w:rFonts w:ascii="Courier New" w:eastAsia="等线" w:hAnsi="Courier New"/>
          <w:noProof/>
          <w:snapToGrid w:val="0"/>
          <w:sz w:val="16"/>
          <w:lang w:eastAsia="zh-CN"/>
        </w:rPr>
        <w:t>id-LTEUESidelinkAggregate</w:t>
      </w:r>
      <w:r w:rsidRPr="00A74924">
        <w:rPr>
          <w:rFonts w:ascii="Courier New" w:eastAsia="等线" w:hAnsi="Courier New"/>
          <w:noProof/>
          <w:snapToGrid w:val="0"/>
          <w:sz w:val="16"/>
        </w:rPr>
        <w:t>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rPr>
        <w:t>CRITICALITY ignore</w:t>
      </w:r>
      <w:r w:rsidRPr="00A74924">
        <w:rPr>
          <w:rFonts w:ascii="Courier New" w:eastAsia="等线" w:hAnsi="Courier New"/>
          <w:snapToGrid w:val="0"/>
          <w:sz w:val="16"/>
        </w:rPr>
        <w:tab/>
        <w:t xml:space="preserve">EXTENSION </w:t>
      </w:r>
      <w:r w:rsidRPr="00A74924">
        <w:rPr>
          <w:rFonts w:ascii="Courier New" w:eastAsia="等线" w:hAnsi="Courier New"/>
          <w:snapToGrid w:val="0"/>
          <w:sz w:val="16"/>
          <w:lang w:eastAsia="zh-CN"/>
        </w:rPr>
        <w:t>LTE</w:t>
      </w:r>
      <w:r w:rsidRPr="00A74924">
        <w:rPr>
          <w:rFonts w:ascii="Courier New" w:eastAsia="等线" w:hAnsi="Courier New"/>
          <w:noProof/>
          <w:snapToGrid w:val="0"/>
          <w:sz w:val="16"/>
          <w:lang w:eastAsia="zh-CN"/>
        </w:rPr>
        <w:t>UESidelinkAggregate</w:t>
      </w:r>
      <w:r w:rsidRPr="00A74924">
        <w:rPr>
          <w:rFonts w:ascii="Courier New" w:eastAsia="等线" w:hAnsi="Courier New"/>
          <w:noProof/>
          <w:snapToGrid w:val="0"/>
          <w:sz w:val="16"/>
        </w:rPr>
        <w:t>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rPr>
        <w:t xml:space="preserve">PRESENCE optional </w:t>
      </w:r>
      <w:r w:rsidRPr="00A74924">
        <w:rPr>
          <w:rFonts w:ascii="Courier New" w:eastAsia="等线" w:hAnsi="Courier New"/>
          <w:snapToGrid w:val="0"/>
          <w:sz w:val="16"/>
          <w:lang w:eastAsia="zh-CN"/>
        </w:rPr>
        <w:t>}</w:t>
      </w:r>
      <w:r w:rsidRPr="00A74924">
        <w:rPr>
          <w:rFonts w:ascii="Courier New" w:eastAsia="等线" w:hAnsi="Courier New"/>
          <w:snapToGrid w:val="0"/>
          <w:sz w:val="16"/>
        </w:rPr>
        <w:t>|</w:t>
      </w:r>
    </w:p>
    <w:p w14:paraId="5FF0A9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ab/>
        <w:t>{ ID id-MDTPLMNList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MDTPLMNList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 }</w:t>
      </w:r>
      <w:r w:rsidRPr="00A74924">
        <w:rPr>
          <w:rFonts w:ascii="Courier New" w:eastAsia="等线" w:hAnsi="Courier New" w:hint="eastAsia"/>
          <w:snapToGrid w:val="0"/>
          <w:sz w:val="16"/>
          <w:lang w:eastAsia="zh-CN"/>
        </w:rPr>
        <w:t>|</w:t>
      </w:r>
    </w:p>
    <w:p w14:paraId="2EB30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w:t>
      </w:r>
      <w:r w:rsidRPr="00A74924">
        <w:rPr>
          <w:rFonts w:ascii="Courier New" w:eastAsia="等线" w:hAnsi="Courier New" w:hint="eastAsia"/>
          <w:snapToGrid w:val="0"/>
          <w:sz w:val="16"/>
          <w:lang w:eastAsia="zh-CN"/>
        </w:rPr>
        <w:t xml:space="preserve"> </w:t>
      </w:r>
      <w:r w:rsidRPr="00A74924">
        <w:rPr>
          <w:rFonts w:ascii="Courier New" w:eastAsia="等线" w:hAnsi="Courier New"/>
          <w:snapToGrid w:val="0"/>
          <w:sz w:val="16"/>
          <w:lang w:eastAsia="zh-CN"/>
        </w:rPr>
        <w:t xml:space="preserve">ID </w:t>
      </w:r>
      <w:r w:rsidRPr="00A74924">
        <w:rPr>
          <w:rFonts w:ascii="Courier New" w:eastAsia="等线" w:hAnsi="Courier New" w:hint="eastAsia"/>
          <w:noProof/>
          <w:sz w:val="16"/>
          <w:lang w:eastAsia="zh-CN"/>
        </w:rPr>
        <w:t>id-</w:t>
      </w:r>
      <w:r w:rsidRPr="00A74924">
        <w:rPr>
          <w:rFonts w:ascii="Courier New" w:eastAsia="等线" w:hAnsi="Courier New" w:hint="eastAsia"/>
          <w:noProof/>
          <w:snapToGrid w:val="0"/>
          <w:sz w:val="16"/>
          <w:lang w:eastAsia="zh-CN"/>
        </w:rPr>
        <w:t>UERadioCapabilityID</w:t>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CRITICALITY reject</w:t>
      </w:r>
      <w:r w:rsidRPr="00A74924">
        <w:rPr>
          <w:rFonts w:ascii="Courier New" w:eastAsia="等线" w:hAnsi="Courier New"/>
          <w:snapToGrid w:val="0"/>
          <w:sz w:val="16"/>
          <w:lang w:eastAsia="zh-CN"/>
        </w:rPr>
        <w:tab/>
        <w:t xml:space="preserve">EXTENSION </w:t>
      </w:r>
      <w:r w:rsidRPr="00A74924">
        <w:rPr>
          <w:rFonts w:ascii="Courier New" w:eastAsia="等线" w:hAnsi="Courier New" w:hint="eastAsia"/>
          <w:noProof/>
          <w:snapToGrid w:val="0"/>
          <w:sz w:val="16"/>
          <w:lang w:eastAsia="zh-CN"/>
        </w:rPr>
        <w:t>UERadioCapabilityID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PRESENCE optional }</w:t>
      </w:r>
      <w:r w:rsidRPr="00A74924">
        <w:rPr>
          <w:rFonts w:ascii="Courier New" w:eastAsia="等线" w:hAnsi="Courier New"/>
          <w:noProof/>
          <w:sz w:val="16"/>
        </w:rPr>
        <w:t>|</w:t>
      </w:r>
    </w:p>
    <w:p w14:paraId="250168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ab/>
        <w:t>{ ID id-</w:t>
      </w:r>
      <w:r w:rsidRPr="00A74924">
        <w:rPr>
          <w:rFonts w:ascii="Courier New" w:eastAsia="CG Times (WN)" w:hAnsi="Courier New"/>
          <w:noProof/>
          <w:sz w:val="16"/>
        </w:rPr>
        <w:t>MBS-SessionInformation-List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 xml:space="preserve">EXTENSION </w:t>
      </w:r>
      <w:r w:rsidRPr="00A74924">
        <w:rPr>
          <w:rFonts w:ascii="Courier New" w:eastAsia="CG Times (WN)" w:hAnsi="Courier New"/>
          <w:noProof/>
          <w:sz w:val="16"/>
        </w:rPr>
        <w:t>MBS-SessionInformation-List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hint="eastAsia"/>
          <w:noProof/>
          <w:snapToGrid w:val="0"/>
          <w:sz w:val="16"/>
          <w:lang w:eastAsia="zh-CN"/>
        </w:rPr>
        <w:t>|</w:t>
      </w:r>
    </w:p>
    <w:p w14:paraId="4217D8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ID id-FiveGProSeUEPC5Aggregate</w:t>
      </w:r>
      <w:r w:rsidRPr="00A74924">
        <w:rPr>
          <w:rFonts w:ascii="Courier New" w:eastAsia="等线" w:hAnsi="Courier New"/>
          <w:noProof/>
          <w:snapToGrid w:val="0"/>
          <w:sz w:val="16"/>
        </w:rPr>
        <w:t>MaximumBitRate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napToGrid w:val="0"/>
          <w:sz w:val="16"/>
          <w:lang w:eastAsia="zh-CN"/>
        </w:rPr>
        <w:t>NRUESidelinkAggregate</w:t>
      </w:r>
      <w:r w:rsidRPr="00A74924">
        <w:rPr>
          <w:rFonts w:ascii="Courier New" w:eastAsia="等线" w:hAnsi="Courier New"/>
          <w:noProof/>
          <w:snapToGrid w:val="0"/>
          <w:sz w:val="16"/>
        </w:rPr>
        <w:t>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PRESENCE optional </w:t>
      </w:r>
      <w:r w:rsidRPr="00A74924">
        <w:rPr>
          <w:rFonts w:ascii="Courier New" w:eastAsia="等线" w:hAnsi="Courier New"/>
          <w:noProof/>
          <w:snapToGrid w:val="0"/>
          <w:sz w:val="16"/>
          <w:lang w:eastAsia="zh-CN"/>
        </w:rPr>
        <w:t>}</w:t>
      </w:r>
      <w:r w:rsidRPr="00A74924">
        <w:rPr>
          <w:rFonts w:ascii="Courier New" w:eastAsia="等线" w:hAnsi="Courier New" w:hint="eastAsia"/>
          <w:noProof/>
          <w:snapToGrid w:val="0"/>
          <w:sz w:val="16"/>
          <w:lang w:eastAsia="zh-CN"/>
        </w:rPr>
        <w:t>|</w:t>
      </w:r>
    </w:p>
    <w:p w14:paraId="27E25B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lang w:eastAsia="zh-CN"/>
        </w:rPr>
        <w:tab/>
        <w:t>{</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 xml:space="preserve">ID </w:t>
      </w:r>
      <w:r w:rsidRPr="00A74924">
        <w:rPr>
          <w:rFonts w:ascii="Courier New" w:eastAsia="等线" w:hAnsi="Courier New" w:hint="eastAsia"/>
          <w:noProof/>
          <w:sz w:val="16"/>
          <w:lang w:eastAsia="zh-CN"/>
        </w:rPr>
        <w:t>id-</w:t>
      </w:r>
      <w:r w:rsidRPr="00A74924">
        <w:rPr>
          <w:rFonts w:ascii="Courier New" w:eastAsia="等线" w:hAnsi="Courier New"/>
          <w:noProof/>
          <w:snapToGrid w:val="0"/>
          <w:sz w:val="16"/>
          <w:lang w:eastAsia="zh-CN"/>
        </w:rPr>
        <w:t>UESliceMaximumBitRateList</w:t>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 xml:space="preserve">CRITICALITY </w:t>
      </w:r>
      <w:r w:rsidRPr="00A74924">
        <w:rPr>
          <w:rFonts w:ascii="Courier New" w:eastAsia="等线" w:hAnsi="Courier New" w:hint="eastAsia"/>
          <w:noProof/>
          <w:snapToGrid w:val="0"/>
          <w:sz w:val="16"/>
          <w:lang w:val="en-US" w:eastAsia="zh-CN"/>
        </w:rPr>
        <w:t>ignore</w:t>
      </w:r>
      <w:r w:rsidRPr="00A74924">
        <w:rPr>
          <w:rFonts w:ascii="Courier New" w:eastAsia="等线" w:hAnsi="Courier New"/>
          <w:noProof/>
          <w:snapToGrid w:val="0"/>
          <w:sz w:val="16"/>
          <w:lang w:eastAsia="zh-CN"/>
        </w:rPr>
        <w:tab/>
        <w:t>EXTENSION UESliceMaximumBitRateList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PRESENCE optional }</w:t>
      </w:r>
      <w:r w:rsidRPr="00A74924">
        <w:rPr>
          <w:rFonts w:ascii="Courier New" w:eastAsia="等线" w:hAnsi="Courier New"/>
          <w:snapToGrid w:val="0"/>
          <w:sz w:val="16"/>
        </w:rPr>
        <w:t>,</w:t>
      </w:r>
    </w:p>
    <w:p w14:paraId="31DDD2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5D353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37454C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898B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UEContextRefAtSN-HORequest ::= SEQUENCE {</w:t>
      </w:r>
    </w:p>
    <w:p w14:paraId="14E9B0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GlobalNG-RANNode-ID</w:t>
      </w:r>
      <w:r w:rsidRPr="00A74924">
        <w:rPr>
          <w:rFonts w:ascii="Courier New" w:eastAsia="等线" w:hAnsi="Courier New"/>
          <w:noProof/>
          <w:snapToGrid w:val="0"/>
          <w:sz w:val="16"/>
        </w:rPr>
        <w:t>,</w:t>
      </w:r>
    </w:p>
    <w:p w14:paraId="642A02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Batang" w:hAnsi="Courier New"/>
          <w:noProof/>
          <w:sz w:val="16"/>
        </w:rPr>
        <w:t>NG-RANnodeUEXnAPID</w:t>
      </w:r>
      <w:r w:rsidRPr="00A74924">
        <w:rPr>
          <w:rFonts w:ascii="Courier New" w:eastAsia="等线" w:hAnsi="Courier New"/>
          <w:noProof/>
          <w:snapToGrid w:val="0"/>
          <w:sz w:val="16"/>
        </w:rPr>
        <w:t>,</w:t>
      </w:r>
    </w:p>
    <w:p w14:paraId="3AA740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napToGrid w:val="0"/>
          <w:sz w:val="16"/>
          <w:lang w:val="fr-FR"/>
        </w:rPr>
        <w:t>UEContextRefAtSN-HORequest</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3D6DE9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3CB0B0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w:t>
      </w:r>
    </w:p>
    <w:p w14:paraId="61619F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92B36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UEContextRefAtSN-HORequest</w:t>
      </w:r>
      <w:r w:rsidRPr="00A74924">
        <w:rPr>
          <w:rFonts w:ascii="Courier New" w:eastAsia="等线" w:hAnsi="Courier New"/>
          <w:snapToGrid w:val="0"/>
          <w:sz w:val="16"/>
        </w:rPr>
        <w:t>-ExtIEs XNAP-PROTOCOL-EXTENSION ::={</w:t>
      </w:r>
    </w:p>
    <w:p w14:paraId="09E35B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24879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617422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59A1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C9DB5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9472A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HANDOVER REQUEST ACKNOWLEDGE</w:t>
      </w:r>
    </w:p>
    <w:p w14:paraId="3A31EC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84D0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E0469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426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HandoverRequestAcknowledge ::= SEQUENCE {</w:t>
      </w:r>
    </w:p>
    <w:p w14:paraId="5F7606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{{HandoverRequestAcknowledge-IEs}},</w:t>
      </w:r>
    </w:p>
    <w:p w14:paraId="4DDAA4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7F07D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FFE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591E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HandoverRequestAcknowledge-IEs XNAP-PROTOCOL-IES ::= {</w:t>
      </w:r>
    </w:p>
    <w:p w14:paraId="33F261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493FE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C8B4D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id-PDUSessionResourcesAdmitted-List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PDUSessionResourcesAdmitted-List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71EA9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id-PDUSessionResourcesNotAdmitted-List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PDUSessionResourcesNotAdmitted-List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E5A5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id-Target2SourceNG-RANnodeTranspContainer</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A1AA8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UEContextKeptIndicator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UEContextKeptIndicator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4BCA86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3A362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id-DRBs-transferred-to-MN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hint="eastAsia"/>
          <w:noProof/>
          <w:snapToGrid w:val="0"/>
          <w:sz w:val="16"/>
          <w:lang w:eastAsia="zh-CN"/>
        </w:rPr>
        <w:t>|</w:t>
      </w:r>
    </w:p>
    <w:p w14:paraId="1E013A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snapToGrid w:val="0"/>
          <w:sz w:val="16"/>
          <w:lang w:eastAsia="zh-CN"/>
        </w:rPr>
        <w:tab/>
      </w:r>
      <w:r w:rsidRPr="00A74924">
        <w:rPr>
          <w:rFonts w:ascii="Courier New" w:eastAsia="等线" w:hAnsi="Courier New"/>
          <w:snapToGrid w:val="0"/>
          <w:sz w:val="16"/>
        </w:rPr>
        <w:t>{ ID id-</w:t>
      </w:r>
      <w:r w:rsidRPr="00A74924">
        <w:rPr>
          <w:rFonts w:ascii="Courier New" w:eastAsia="等线" w:hAnsi="Courier New"/>
          <w:noProof/>
          <w:sz w:val="16"/>
          <w:lang w:eastAsia="ja-JP"/>
        </w:rPr>
        <w:t>DAPS</w:t>
      </w:r>
      <w:r w:rsidRPr="00A74924">
        <w:rPr>
          <w:rFonts w:ascii="Courier New" w:eastAsia="等线" w:hAnsi="Courier New" w:hint="eastAsia"/>
          <w:noProof/>
          <w:sz w:val="16"/>
          <w:lang w:eastAsia="zh-CN"/>
        </w:rPr>
        <w:t>Response</w:t>
      </w:r>
      <w:r w:rsidRPr="00A74924">
        <w:rPr>
          <w:rFonts w:ascii="Courier New" w:eastAsia="等线" w:hAnsi="Courier New"/>
          <w:noProof/>
          <w:sz w:val="16"/>
          <w:lang w:eastAsia="ja-JP"/>
        </w:rPr>
        <w:t>Info-List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rPr>
        <w:t>CRITICALITY reject</w:t>
      </w:r>
      <w:r w:rsidRPr="00A74924">
        <w:rPr>
          <w:rFonts w:ascii="Courier New" w:eastAsia="等线" w:hAnsi="Courier New"/>
          <w:snapToGrid w:val="0"/>
          <w:sz w:val="16"/>
        </w:rPr>
        <w:tab/>
        <w:t xml:space="preserve">TYPE </w:t>
      </w:r>
      <w:r w:rsidRPr="00A74924">
        <w:rPr>
          <w:rFonts w:ascii="Courier New" w:eastAsia="等线" w:hAnsi="Courier New"/>
          <w:noProof/>
          <w:sz w:val="16"/>
          <w:lang w:eastAsia="ja-JP"/>
        </w:rPr>
        <w:t>DAPS</w:t>
      </w:r>
      <w:r w:rsidRPr="00A74924">
        <w:rPr>
          <w:rFonts w:ascii="Courier New" w:eastAsia="等线" w:hAnsi="Courier New" w:hint="eastAsia"/>
          <w:noProof/>
          <w:sz w:val="16"/>
          <w:lang w:eastAsia="zh-CN"/>
        </w:rPr>
        <w:t>Response</w:t>
      </w:r>
      <w:r w:rsidRPr="00A74924">
        <w:rPr>
          <w:rFonts w:ascii="Courier New" w:eastAsia="等线" w:hAnsi="Courier New"/>
          <w:noProof/>
          <w:sz w:val="16"/>
          <w:lang w:eastAsia="ja-JP"/>
        </w:rPr>
        <w:t>In</w:t>
      </w:r>
      <w:r w:rsidRPr="00A74924">
        <w:rPr>
          <w:rFonts w:ascii="Courier New" w:eastAsia="等线" w:hAnsi="Courier New" w:hint="eastAsia"/>
          <w:noProof/>
          <w:sz w:val="16"/>
          <w:lang w:eastAsia="zh-CN"/>
        </w:rPr>
        <w:t>fo</w:t>
      </w:r>
      <w:r w:rsidRPr="00A74924">
        <w:rPr>
          <w:rFonts w:ascii="Courier New" w:eastAsia="等线" w:hAnsi="Courier New"/>
          <w:noProof/>
          <w:sz w:val="16"/>
          <w:lang w:eastAsia="zh-CN"/>
        </w:rPr>
        <w:t>-List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 }</w:t>
      </w:r>
      <w:bookmarkStart w:id="393" w:name="_Hlk20825763"/>
      <w:r w:rsidRPr="00A74924">
        <w:rPr>
          <w:rFonts w:ascii="Courier New" w:eastAsia="等线" w:hAnsi="Courier New"/>
          <w:noProof/>
          <w:snapToGrid w:val="0"/>
          <w:sz w:val="16"/>
        </w:rPr>
        <w:t>|</w:t>
      </w:r>
    </w:p>
    <w:p w14:paraId="301F4A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id-CHOinformation-Ack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CHOinformation-Ack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bookmarkEnd w:id="393"/>
      <w:r w:rsidRPr="00A74924">
        <w:rPr>
          <w:rFonts w:ascii="Courier New" w:eastAsia="等线" w:hAnsi="Courier New"/>
          <w:noProof/>
          <w:sz w:val="16"/>
        </w:rPr>
        <w:t>|</w:t>
      </w:r>
    </w:p>
    <w:p w14:paraId="3B77BE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id-MBS-SessionInformationResponse-List</w:t>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MBS-SessionInformationResponse-List</w:t>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noProof/>
          <w:snapToGrid w:val="0"/>
          <w:sz w:val="16"/>
        </w:rPr>
        <w:t>,</w:t>
      </w:r>
    </w:p>
    <w:p w14:paraId="7BC39D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79F1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341E6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22CD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C25EC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DC70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HANDOVER PREPARATION FAILURE</w:t>
      </w:r>
    </w:p>
    <w:p w14:paraId="34CB5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0DAC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2B15F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9B77C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HandoverPreparationFailure ::= SEQUENCE {</w:t>
      </w:r>
    </w:p>
    <w:p w14:paraId="1F4049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{{HandoverPreparationFailure-IEs}},</w:t>
      </w:r>
    </w:p>
    <w:p w14:paraId="0044C6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97B28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BDE4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3FAC5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HandoverPreparationFailure-IEs XNAP-PROTOCOL-IES ::= {</w:t>
      </w:r>
    </w:p>
    <w:p w14:paraId="7681F9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343C8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A66C5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3B66F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id-requestedTargetCellGlobalID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Target-CGI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8DC4B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63A4D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C3FF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B1E8D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E1F51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2980A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 STATUS TRANSFER</w:t>
      </w:r>
    </w:p>
    <w:p w14:paraId="7DD503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F0D1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49292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1CA9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SNStatusTransfer ::= SEQUENCE {</w:t>
      </w:r>
    </w:p>
    <w:p w14:paraId="14B1C8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{{SNStatusTransfer-IEs}},</w:t>
      </w:r>
    </w:p>
    <w:p w14:paraId="035326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7F44A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1E591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0ED1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SNStatusTransfer-IEs XNAP-PROTOCOL-IES ::= {</w:t>
      </w:r>
    </w:p>
    <w:p w14:paraId="3677BE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AE0F8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397E7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id-DRBsSubjectToStatusTransfer-List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DRBsSubjectToStatusTransfer-List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59FCE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id-CHOConfiguration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CHOConfiguration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EC04C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5254D6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BA581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7753D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7B511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85A9D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6273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UE CONTEXT RELEASE</w:t>
      </w:r>
    </w:p>
    <w:p w14:paraId="16EEB6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EDB4E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E559E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5A4F5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UEContextRelease ::= SEQUENCE {</w:t>
      </w:r>
    </w:p>
    <w:p w14:paraId="346B6A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{{UEContextRelease-IEs}},</w:t>
      </w:r>
    </w:p>
    <w:p w14:paraId="17E258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16B99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E7B9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BC15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UEContextRelease-IEs XNAP-PROTOCOL-IES ::= {</w:t>
      </w:r>
    </w:p>
    <w:p w14:paraId="3D8A78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4322A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384E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C244B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7818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35A5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B1D4E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E5169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HANDOVER CANCEL</w:t>
      </w:r>
    </w:p>
    <w:p w14:paraId="0459FC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B2BF1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FE0CE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E5B32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HandoverCancel ::= SEQUENCE {</w:t>
      </w:r>
    </w:p>
    <w:p w14:paraId="6BA7F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{{HandoverCancel-IEs}},</w:t>
      </w:r>
    </w:p>
    <w:p w14:paraId="25D54B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2CA4B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C2E8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16502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HandoverCancel-IEs XNAP-PROTOCOL-IES ::= {</w:t>
      </w:r>
    </w:p>
    <w:p w14:paraId="5B1434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11ED3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6A4F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2F6A3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id-targetCellsToCancel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TargetCellList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4AE6B1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F3E1A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7B17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92F56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810FA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E560E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HANDOVER SUCCESS</w:t>
      </w:r>
    </w:p>
    <w:p w14:paraId="36718B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CEF80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B2D42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6DE4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HandoverSuccess ::= SEQUENCE {</w:t>
      </w:r>
    </w:p>
    <w:p w14:paraId="6CEF70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{{HandoverSuccess-IEs}},</w:t>
      </w:r>
    </w:p>
    <w:p w14:paraId="38C46A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24070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D2B2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8C60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HandoverSuccess-IEs XNAP-PROTOCOL-IES ::= {</w:t>
      </w:r>
    </w:p>
    <w:p w14:paraId="335311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4CA32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C0F69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id-requestedTargetCellGlobalID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Target-CGI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64322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89A7C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9B06B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1140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0E3DB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05EB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lastRenderedPageBreak/>
        <w:t>-- CONDITIONAL HANDOVER CANCEL</w:t>
      </w:r>
    </w:p>
    <w:p w14:paraId="5DE853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D376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F6575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25849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ConditionalHandoverCancel ::= SEQUENCE {</w:t>
      </w:r>
    </w:p>
    <w:p w14:paraId="7012E7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w:t>
      </w:r>
      <w:r w:rsidRPr="00A74924">
        <w:rPr>
          <w:rFonts w:ascii="Courier New" w:eastAsia="等线" w:hAnsi="Courier New"/>
          <w:noProof/>
          <w:sz w:val="16"/>
        </w:rPr>
        <w:t xml:space="preserve"> </w:t>
      </w:r>
      <w:r w:rsidRPr="00A74924">
        <w:rPr>
          <w:rFonts w:ascii="Courier New" w:eastAsia="等线" w:hAnsi="Courier New"/>
          <w:noProof/>
          <w:snapToGrid w:val="0"/>
          <w:sz w:val="16"/>
        </w:rPr>
        <w:t>ConditionalHandoverCancel-IEs}},</w:t>
      </w:r>
    </w:p>
    <w:p w14:paraId="205575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989B1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26B5A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B8D52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ConditionalHandoverCancel-IEs XNAP-PROTOCOL-IES ::= {</w:t>
      </w:r>
    </w:p>
    <w:p w14:paraId="27A5CE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F0274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C3F6C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834DA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id-targetCellsToCancel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TargetCellList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4EBCD7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DAECD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60BAA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8BBF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43A00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2D1A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EARLY STATUS TRANSFER</w:t>
      </w:r>
    </w:p>
    <w:p w14:paraId="7D57A5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67577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37F96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B41A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EarlyStatusTransfer ::= SEQUENCE {</w:t>
      </w:r>
    </w:p>
    <w:p w14:paraId="28686C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w:t>
      </w:r>
      <w:r w:rsidRPr="00A74924">
        <w:rPr>
          <w:rFonts w:ascii="Courier New" w:eastAsia="等线" w:hAnsi="Courier New"/>
          <w:noProof/>
          <w:sz w:val="16"/>
        </w:rPr>
        <w:t xml:space="preserve"> </w:t>
      </w:r>
      <w:r w:rsidRPr="00A74924">
        <w:rPr>
          <w:rFonts w:ascii="Courier New" w:eastAsia="等线" w:hAnsi="Courier New"/>
          <w:noProof/>
          <w:snapToGrid w:val="0"/>
          <w:sz w:val="16"/>
        </w:rPr>
        <w:t>EarlyStatusTransfer-IEs}},</w:t>
      </w:r>
    </w:p>
    <w:p w14:paraId="4909BF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60944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C93D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7084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EarlyStatusTransfer-IEs XNAP-PROTOCOL-IES ::= {</w:t>
      </w:r>
    </w:p>
    <w:p w14:paraId="2A89AB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E71DD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150B0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id-procedureStage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ProcedureStageChoice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F9882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8D136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16DE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5113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ProcedureStageChoice ::= CHOICE {</w:t>
      </w:r>
    </w:p>
    <w:p w14:paraId="3E56B4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first-dl-count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FirstDLCount,</w:t>
      </w:r>
    </w:p>
    <w:p w14:paraId="1F63B7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dl-discarding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DLDiscarding,</w:t>
      </w:r>
    </w:p>
    <w:p w14:paraId="4F743F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noProof/>
          <w:sz w:val="16"/>
        </w:rPr>
        <w:t>ProcedureStageChoice</w:t>
      </w:r>
      <w:r w:rsidRPr="00A74924">
        <w:rPr>
          <w:rFonts w:ascii="Courier New" w:eastAsia="等线" w:hAnsi="Courier New"/>
          <w:noProof/>
          <w:snapToGrid w:val="0"/>
          <w:sz w:val="16"/>
        </w:rPr>
        <w:t>-ExtIEs} }</w:t>
      </w:r>
    </w:p>
    <w:p w14:paraId="39C74A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7CA4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CE36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ProcedureStageChoice</w:t>
      </w:r>
      <w:r w:rsidRPr="00A74924">
        <w:rPr>
          <w:rFonts w:ascii="Courier New" w:eastAsia="等线" w:hAnsi="Courier New"/>
          <w:noProof/>
          <w:snapToGrid w:val="0"/>
          <w:sz w:val="16"/>
        </w:rPr>
        <w:t>-ExtIEs XNAP-PROTOCOL-IES ::= {</w:t>
      </w:r>
    </w:p>
    <w:p w14:paraId="7F0B33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BBD63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B9E15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A292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FirstDLCount ::= SEQUENCE {</w:t>
      </w:r>
    </w:p>
    <w:p w14:paraId="29D5F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dRBsSubjectToEarlyStatusTransfer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DRBsSubjectToEarlyStatusTransfer-List,</w:t>
      </w:r>
    </w:p>
    <w:p w14:paraId="0F7CE0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FirstDLCount</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4C6E9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DEC9C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93108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1184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FirstDLCount</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0252E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D7B52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F233F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53D4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DLDiscarding ::= SEQUENCE {</w:t>
      </w:r>
    </w:p>
    <w:p w14:paraId="48FF6C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dRBsSubjectToDLDiscarding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DRBsSubjectToDLDiscarding-List,</w:t>
      </w:r>
    </w:p>
    <w:p w14:paraId="09E242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DLDiscarding</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81010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B5FA6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7E06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0DF03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DLDiscarding</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69665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2CB24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64F14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C9B8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FC304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79B5F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RAN PAGING</w:t>
      </w:r>
    </w:p>
    <w:p w14:paraId="4EBD9B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5B104C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B5059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473FE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RANPaging ::= SEQUENCE {</w:t>
      </w:r>
    </w:p>
    <w:p w14:paraId="210458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{{RANPaging-IEs}},</w:t>
      </w:r>
    </w:p>
    <w:p w14:paraId="3ECE4F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BC590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54249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B045A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RANPaging-IEs XNAP-PROTOCOL-IES ::= {</w:t>
      </w:r>
    </w:p>
    <w:p w14:paraId="0119A6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id-UEIdentityIndexValue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UEIdentityIndexValue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01F06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id-UERANPagingIdentity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UERANPagingIdentity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14500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id-PagingDRX</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PagingDRX</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F398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napToGrid w:val="0"/>
          <w:sz w:val="16"/>
          <w:lang w:eastAsia="zh-CN"/>
        </w:rPr>
        <w:t>RANPagingArea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napToGrid w:val="0"/>
          <w:sz w:val="16"/>
          <w:lang w:eastAsia="zh-CN"/>
        </w:rPr>
        <w:t>RANPagingArea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D3E56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napToGrid w:val="0"/>
          <w:sz w:val="16"/>
          <w:lang w:eastAsia="zh-CN"/>
        </w:rPr>
        <w:t>PagingPriority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napToGrid w:val="0"/>
          <w:sz w:val="16"/>
          <w:lang w:eastAsia="zh-CN"/>
        </w:rPr>
        <w:t>PagingPriority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B97C8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id-AssistanceDataForRANPaging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AssistanceDataForRANPaging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8EF3E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id-UERadioCapabilityForPaging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UERadioCapabilityForPaging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z w:val="16"/>
        </w:rPr>
        <w:t>|</w:t>
      </w:r>
    </w:p>
    <w:p w14:paraId="7D4B16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hint="eastAsia"/>
          <w:noProof/>
          <w:snapToGrid w:val="0"/>
          <w:sz w:val="16"/>
          <w:lang w:val="en-US" w:eastAsia="zh-CN"/>
        </w:rPr>
        <w:t>ExtendedUEIdentityIndexValue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hint="eastAsia"/>
          <w:noProof/>
          <w:snapToGrid w:val="0"/>
          <w:sz w:val="16"/>
          <w:lang w:val="en-US" w:eastAsia="zh-CN"/>
        </w:rPr>
        <w:t>ExtendedUEIdentityIndexValue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4ADD6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id-EUTRAPagingeDRXInformation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EUTRAPagingeDRXInformation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BF88F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hint="eastAsia"/>
          <w:noProof/>
          <w:snapToGrid w:val="0"/>
          <w:sz w:val="16"/>
        </w:rPr>
        <w:t>UESpecificDRX</w:t>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hint="eastAsia"/>
          <w:noProof/>
          <w:snapToGrid w:val="0"/>
          <w:sz w:val="16"/>
        </w:rPr>
        <w:t>UESpecificDRX</w:t>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996BA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id-NRPagingeDRXInformation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NRPagingeDRXInformation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66A7E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rPr>
        <w:tab/>
        <w:t>{ ID id-NRPagingeDRXInformationforRRCINACTIVE</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NRPagingeDRXInformationforRRCINACTIVE</w:t>
      </w:r>
      <w:r w:rsidRPr="00A74924">
        <w:rPr>
          <w:rFonts w:ascii="Courier New" w:eastAsia="等线" w:hAnsi="Courier New"/>
          <w:noProof/>
          <w:snapToGrid w:val="0"/>
          <w:sz w:val="16"/>
        </w:rPr>
        <w:tab/>
        <w:t>PRESENCE optional }</w:t>
      </w:r>
      <w:r w:rsidRPr="00A74924">
        <w:rPr>
          <w:rFonts w:ascii="Courier New" w:eastAsia="宋体" w:hAnsi="Courier New"/>
          <w:noProof/>
          <w:snapToGrid w:val="0"/>
          <w:sz w:val="16"/>
        </w:rPr>
        <w:t>|</w:t>
      </w:r>
    </w:p>
    <w:p w14:paraId="4E9207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ab/>
        <w:t>{ ID id-PagingCause</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CRITICALITY ignore</w:t>
      </w:r>
      <w:r w:rsidRPr="00A74924">
        <w:rPr>
          <w:rFonts w:ascii="Courier New" w:eastAsia="宋体" w:hAnsi="Courier New"/>
          <w:noProof/>
          <w:snapToGrid w:val="0"/>
          <w:sz w:val="16"/>
        </w:rPr>
        <w:tab/>
      </w:r>
      <w:r w:rsidRPr="00A74924">
        <w:rPr>
          <w:rFonts w:ascii="Courier New" w:eastAsia="宋体" w:hAnsi="Courier New"/>
          <w:noProof/>
          <w:snapToGrid w:val="0"/>
          <w:sz w:val="16"/>
        </w:rPr>
        <w:tab/>
        <w:t>TYPE PagingCause</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PRESENCE optional }</w:t>
      </w:r>
      <w:r w:rsidRPr="00A74924">
        <w:rPr>
          <w:rFonts w:ascii="Courier New" w:eastAsia="等线" w:hAnsi="Courier New"/>
          <w:noProof/>
          <w:snapToGrid w:val="0"/>
          <w:sz w:val="16"/>
        </w:rPr>
        <w:t>|</w:t>
      </w:r>
    </w:p>
    <w:p w14:paraId="534703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w:t>
      </w:r>
      <w:r w:rsidRPr="00A74924">
        <w:rPr>
          <w:rFonts w:ascii="Courier New" w:eastAsia="等线" w:hAnsi="Courier New"/>
          <w:noProof/>
          <w:snapToGrid w:val="0"/>
          <w:sz w:val="16"/>
        </w:rPr>
        <w:t>PEIPSassistanceInformation</w:t>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PEIPSassistanceInformation</w:t>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PRESENCE optional }|</w:t>
      </w:r>
    </w:p>
    <w:p w14:paraId="666DE2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宋体" w:hAnsi="Courier New"/>
          <w:noProof/>
          <w:sz w:val="16"/>
        </w:rPr>
        <w:t>id-HashedUEIdentityIndexValue</w:t>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宋体" w:hAnsi="Courier New"/>
          <w:noProof/>
          <w:snapToGrid w:val="0"/>
          <w:sz w:val="16"/>
        </w:rPr>
        <w:t>HashedUEIdentityIndexValue</w:t>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PRESENCE optional },</w:t>
      </w:r>
    </w:p>
    <w:p w14:paraId="208F89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w:t>
      </w:r>
    </w:p>
    <w:p w14:paraId="3DAC11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D1FE7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BFFF1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44E0FF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6AE8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lang w:val="fr-FR"/>
        </w:rPr>
      </w:pPr>
      <w:r w:rsidRPr="00A74924">
        <w:rPr>
          <w:rFonts w:ascii="Courier New" w:eastAsia="等线" w:hAnsi="Courier New"/>
          <w:noProof/>
          <w:snapToGrid w:val="0"/>
          <w:sz w:val="16"/>
          <w:lang w:val="fr-FR"/>
        </w:rPr>
        <w:t>-- RETRIEVE UE CONTEXT REQUEST</w:t>
      </w:r>
    </w:p>
    <w:p w14:paraId="7040EA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5741D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5289CF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0BEF68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RetrieveUEContextRequest ::= SEQUENCE {</w:t>
      </w:r>
    </w:p>
    <w:p w14:paraId="7A757B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{{RetrieveUEContextRequest-IEs}},</w:t>
      </w:r>
    </w:p>
    <w:p w14:paraId="08200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4FE80D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447D6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F13F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RetrieveUEContextRequest-IEs XNAP-PROTOCOL-IES ::= {</w:t>
      </w:r>
    </w:p>
    <w:p w14:paraId="1C1E6E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67DB8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id-UEContextID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UEContextID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00C01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id-MAC-I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MAC-I</w:t>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7B3BE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id-new-NG-RAN-Cell-Identity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NG-RAN-Cell-Identity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5B0DA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id-RRCResumeCause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RRCResumeCause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CABD3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id-SDTSupportRequest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SDTSupportRequest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6ED81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09CBF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85A2A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1EE1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9C37E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BCFAB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RETRIEVE UE CONTEXT RESPONSE</w:t>
      </w:r>
    </w:p>
    <w:p w14:paraId="58FFB5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4E43A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2A862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0E942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RetrieveUEContextResponse ::= SEQUENCE {</w:t>
      </w:r>
    </w:p>
    <w:p w14:paraId="7FA409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RetrieveUEContextResponse-IEs}},</w:t>
      </w:r>
    </w:p>
    <w:p w14:paraId="530E8A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FD631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07383A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333B9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RetrieveUEContextResponse-IEs XNAP-PROTOCOL-IES ::= {</w:t>
      </w:r>
    </w:p>
    <w:p w14:paraId="426577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9B11E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ADDB6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id-GUAMI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t>TYPE GUAMI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69FBC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id-UEContextInfoRetrUECtxtResp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UEContextInfoRetrUECtxtResp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90844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Batang" w:hAnsi="Courier New"/>
          <w:noProof/>
          <w:sz w:val="16"/>
        </w:rPr>
        <w:t>TraceActivation</w:t>
      </w:r>
      <w:r w:rsidRPr="00A74924">
        <w:rPr>
          <w:rFonts w:ascii="Courier New" w:eastAsia="Batang"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D2930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id-MaskedIMEISV</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MaskedIMEISV</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02EBC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w:t>
      </w:r>
      <w:r w:rsidRPr="00A74924">
        <w:rPr>
          <w:rFonts w:ascii="Courier New" w:eastAsia="等线" w:hAnsi="Courier New"/>
          <w:snapToGrid w:val="0"/>
          <w:sz w:val="16"/>
        </w:rPr>
        <w:t>LocationReportingInformation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LocationReportingInformation</w:t>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C0E2B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6B86E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id-NRV2XServicesAuthorized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NRV2XServicesAuthorized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5C7DB0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id-LTEV2XServicesAuthorized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LTEV2XServicesAuthorized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hint="eastAsia"/>
          <w:noProof/>
          <w:sz w:val="16"/>
        </w:rPr>
        <w:t>|</w:t>
      </w:r>
    </w:p>
    <w:p w14:paraId="5CE5A5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 ID id-PC5QoSParameters</w:t>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w:t>
      </w:r>
      <w:r w:rsidRPr="00A74924">
        <w:rPr>
          <w:rFonts w:ascii="Courier New" w:eastAsia="等线" w:hAnsi="Courier New" w:hint="eastAsia"/>
          <w:noProof/>
          <w:snapToGrid w:val="0"/>
          <w:sz w:val="16"/>
        </w:rPr>
        <w:t xml:space="preserve"> PC5QoSParameters</w:t>
      </w: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w:t>
      </w:r>
    </w:p>
    <w:p w14:paraId="710090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DAC48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5585E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noProof/>
          <w:snapToGrid w:val="0"/>
          <w:sz w:val="16"/>
        </w:rPr>
        <w:tab/>
        <w:t>{ ID id-MDTPLMNList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MDTPLMNList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cs="Courier New"/>
          <w:noProof/>
          <w:snapToGrid w:val="0"/>
          <w:sz w:val="16"/>
          <w:szCs w:val="16"/>
        </w:rPr>
        <w:t>|</w:t>
      </w:r>
    </w:p>
    <w:p w14:paraId="7A23A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eastAsia="zh-CN"/>
        </w:rPr>
        <w:t>{ ID id-IABNodeIndication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reject</w:t>
      </w:r>
      <w:r w:rsidRPr="00A74924">
        <w:rPr>
          <w:rFonts w:ascii="Courier New" w:eastAsia="等线" w:hAnsi="Courier New" w:cs="Courier New"/>
          <w:noProof/>
          <w:snapToGrid w:val="0"/>
          <w:sz w:val="16"/>
          <w:szCs w:val="16"/>
          <w:lang w:eastAsia="zh-CN"/>
        </w:rPr>
        <w:tab/>
        <w:t>TYPE IABNodeIndication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optional }</w:t>
      </w:r>
      <w:r w:rsidRPr="00A74924">
        <w:rPr>
          <w:rFonts w:ascii="Courier New" w:eastAsia="等线" w:hAnsi="Courier New"/>
          <w:noProof/>
          <w:snapToGrid w:val="0"/>
          <w:sz w:val="16"/>
        </w:rPr>
        <w:t>|</w:t>
      </w:r>
    </w:p>
    <w:p w14:paraId="44A5DF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id-UEContextRefAtSN-HORequest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UEContextRefAtSN-HORequest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A6B7E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 ID id-TimeSynchronizationAssistanceInformation</w:t>
      </w:r>
      <w:r w:rsidRPr="00A74924">
        <w:rPr>
          <w:rFonts w:ascii="Courier New" w:eastAsia="等线" w:hAnsi="Courier New"/>
          <w:noProof/>
          <w:snapToGrid w:val="0"/>
          <w:sz w:val="16"/>
          <w:lang w:eastAsia="zh-CN"/>
        </w:rPr>
        <w:tab/>
        <w:t xml:space="preserve">CRITICALITY </w:t>
      </w:r>
      <w:r w:rsidRPr="00A74924">
        <w:rPr>
          <w:rFonts w:ascii="Courier New" w:eastAsia="等线" w:hAnsi="Courier New"/>
          <w:snapToGrid w:val="0"/>
          <w:sz w:val="16"/>
        </w:rPr>
        <w:t>ignore</w:t>
      </w:r>
      <w:r w:rsidRPr="00A74924">
        <w:rPr>
          <w:rFonts w:ascii="Courier New" w:eastAsia="等线" w:hAnsi="Courier New"/>
          <w:noProof/>
          <w:snapToGrid w:val="0"/>
          <w:sz w:val="16"/>
          <w:lang w:eastAsia="zh-CN"/>
        </w:rPr>
        <w:tab/>
        <w:t>TYPE TimeSynchronizationAssistanceInformation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r w:rsidRPr="00A74924">
        <w:rPr>
          <w:rFonts w:ascii="Courier New" w:eastAsia="等线" w:hAnsi="Courier New"/>
          <w:noProof/>
          <w:snapToGrid w:val="0"/>
          <w:sz w:val="16"/>
        </w:rPr>
        <w:t xml:space="preserve"> </w:t>
      </w:r>
      <w:r w:rsidRPr="00A74924">
        <w:rPr>
          <w:rFonts w:ascii="Courier New" w:eastAsia="等线" w:hAnsi="Courier New"/>
          <w:noProof/>
          <w:snapToGrid w:val="0"/>
          <w:sz w:val="16"/>
          <w:lang w:eastAsia="zh-CN"/>
        </w:rPr>
        <w:t>}</w:t>
      </w:r>
      <w:r w:rsidRPr="00A74924">
        <w:rPr>
          <w:rFonts w:ascii="Courier New" w:eastAsia="等线" w:hAnsi="Courier New"/>
          <w:noProof/>
          <w:snapToGrid w:val="0"/>
          <w:sz w:val="16"/>
        </w:rPr>
        <w:t>|</w:t>
      </w:r>
    </w:p>
    <w:p w14:paraId="78EA2A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id-QMCConfigInfo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QMCConfigInfo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A71E9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ID id-FiveGProSeAuthorized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FiveGProSeAuthorized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F1043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 ID id-</w:t>
      </w:r>
      <w:r w:rsidRPr="00A74924">
        <w:rPr>
          <w:rFonts w:ascii="Courier New" w:eastAsia="等线" w:hAnsi="Courier New"/>
          <w:noProof/>
          <w:snapToGrid w:val="0"/>
          <w:sz w:val="16"/>
        </w:rPr>
        <w:t>FiveGProSePC5</w:t>
      </w:r>
      <w:r w:rsidRPr="00A74924">
        <w:rPr>
          <w:rFonts w:ascii="Courier New" w:eastAsia="等线" w:hAnsi="Courier New" w:hint="eastAsia"/>
          <w:noProof/>
          <w:snapToGrid w:val="0"/>
          <w:sz w:val="16"/>
        </w:rPr>
        <w:t>QoSParameters</w:t>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FiveGProSePC5</w:t>
      </w:r>
      <w:r w:rsidRPr="00A74924">
        <w:rPr>
          <w:rFonts w:ascii="Courier New" w:eastAsia="等线" w:hAnsi="Courier New" w:hint="eastAsia"/>
          <w:noProof/>
          <w:snapToGrid w:val="0"/>
          <w:sz w:val="16"/>
        </w:rPr>
        <w:t>QoSParameters</w:t>
      </w:r>
      <w:r w:rsidRPr="00A74924">
        <w:rPr>
          <w:rFonts w:ascii="Courier New" w:eastAsia="等线" w:hAnsi="Courier New" w:hint="eastAsia"/>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w:t>
      </w:r>
    </w:p>
    <w:p w14:paraId="7DFC7F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AC152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8586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E8DA1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A802E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75AD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RETRIEVE UE CONTEXT CONFIRM</w:t>
      </w:r>
    </w:p>
    <w:p w14:paraId="279B81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3C5D3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757F6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4AB03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RetrieveUEContextConfirm</w:t>
      </w:r>
      <w:r w:rsidRPr="00A74924">
        <w:rPr>
          <w:rFonts w:ascii="Courier New" w:eastAsia="等线" w:hAnsi="Courier New"/>
          <w:noProof/>
          <w:snapToGrid w:val="0"/>
          <w:sz w:val="16"/>
        </w:rPr>
        <w:t xml:space="preserve"> ::= SEQUENCE {</w:t>
      </w:r>
    </w:p>
    <w:p w14:paraId="5FBCC8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w:t>
      </w:r>
      <w:r w:rsidRPr="00A74924">
        <w:rPr>
          <w:rFonts w:ascii="Courier New" w:eastAsia="等线" w:hAnsi="Courier New"/>
          <w:snapToGrid w:val="0"/>
          <w:sz w:val="16"/>
        </w:rPr>
        <w:t>etrieveUEContextConfirm</w:t>
      </w:r>
      <w:r w:rsidRPr="00A74924">
        <w:rPr>
          <w:rFonts w:ascii="Courier New" w:eastAsia="等线" w:hAnsi="Courier New"/>
          <w:noProof/>
          <w:snapToGrid w:val="0"/>
          <w:sz w:val="16"/>
        </w:rPr>
        <w:t>-IEs}},</w:t>
      </w:r>
    </w:p>
    <w:p w14:paraId="685758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9EB52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3DB6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RetrieveUEContextConfirm</w:t>
      </w:r>
      <w:r w:rsidRPr="00A74924">
        <w:rPr>
          <w:rFonts w:ascii="Courier New" w:eastAsia="等线" w:hAnsi="Courier New"/>
          <w:noProof/>
          <w:snapToGrid w:val="0"/>
          <w:sz w:val="16"/>
        </w:rPr>
        <w:t>-IEs XNAP-PROTOCOL-IES ::= {</w:t>
      </w:r>
    </w:p>
    <w:p w14:paraId="23E349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18DA4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1F8F0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id-UEContextKeptIndicator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UEContextKeptIndicator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633BF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id-SDT-Termination-Request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SDT-Termination-Request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A4882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AC25E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DB53E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23D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9A67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8778E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D92D6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541BD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RETRIEVE UE CONTEXT FAILURE</w:t>
      </w:r>
    </w:p>
    <w:p w14:paraId="36195C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61077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0BF88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EBD5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RetrieveUEContextFailure ::= SEQUENCE {</w:t>
      </w:r>
    </w:p>
    <w:p w14:paraId="087227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RetrieveUEContextFailure-IEs}},</w:t>
      </w:r>
    </w:p>
    <w:p w14:paraId="1E5C23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394" w:name="_Hlk514062426"/>
      <w:r w:rsidRPr="00A74924">
        <w:rPr>
          <w:rFonts w:ascii="Courier New" w:eastAsia="等线" w:hAnsi="Courier New"/>
          <w:noProof/>
          <w:snapToGrid w:val="0"/>
          <w:sz w:val="16"/>
        </w:rPr>
        <w:lastRenderedPageBreak/>
        <w:tab/>
        <w:t>...</w:t>
      </w:r>
    </w:p>
    <w:p w14:paraId="4FC4F9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2917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163FC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RetrieveUEContextFailure-IEs XNAP-PROTOCOL-IES ::= {</w:t>
      </w:r>
      <w:r w:rsidRPr="00A74924">
        <w:rPr>
          <w:rFonts w:ascii="Courier New" w:eastAsia="等线" w:hAnsi="Courier New"/>
          <w:noProof/>
          <w:snapToGrid w:val="0"/>
          <w:sz w:val="16"/>
        </w:rPr>
        <w:tab/>
      </w:r>
    </w:p>
    <w:bookmarkEnd w:id="394"/>
    <w:p w14:paraId="63D6A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E1FF7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id-OldtoNewNG-RANnodeResumeContainer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B647C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9080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3007B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499CA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07D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FDEF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6DBB1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538BE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XN-U ADDRESS INDICATION</w:t>
      </w:r>
    </w:p>
    <w:p w14:paraId="4CF5F9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36374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97D1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DAC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XnUAddressIndication ::= SEQUENCE {</w:t>
      </w:r>
    </w:p>
    <w:p w14:paraId="077B9B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 XnUAddressIndication-IEs}},</w:t>
      </w:r>
    </w:p>
    <w:p w14:paraId="2C16DB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3FC21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A9DB1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B1FC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XnUAddressIndication-IEs XNAP-PROTOCOL-IES ::= {</w:t>
      </w:r>
    </w:p>
    <w:p w14:paraId="5D3E87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2DE0B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B701D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id-XnUAddressInfoperPDUSession-List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XnUAddressInfoperPDUSession-List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71C99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id-CHO-MRDC-Indicator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CHO-MRDC-Indicator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F2C11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id-CHO-MRDC-EarlyDataForwarding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CHO-MRDC-EarlyDataForwarding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89746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id-CPC-DataForwarding-Indicator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CPC-DataForwarding-Indicator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E7BD6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FCF06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406B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66CA8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1840B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1BBB4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ADDITION REQUEST</w:t>
      </w:r>
    </w:p>
    <w:p w14:paraId="291500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D380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DF422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DE8C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SNodeAdditionRequest ::= SEQUENCE {</w:t>
      </w:r>
    </w:p>
    <w:p w14:paraId="49CCB8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SNodeAdditionRequest-IEs}},</w:t>
      </w:r>
    </w:p>
    <w:p w14:paraId="4DC5E5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BF27B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0831B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BAE7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SNodeAdditionRequest-IEs XNAP-PROTOCOL-IES ::= {</w:t>
      </w:r>
    </w:p>
    <w:p w14:paraId="3D44C9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2FBA6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reject</w:t>
      </w:r>
      <w:r w:rsidRPr="00A74924">
        <w:rPr>
          <w:rFonts w:ascii="Courier New" w:eastAsia="等线" w:hAnsi="Courier New"/>
          <w:noProof/>
          <w:sz w:val="16"/>
        </w:rPr>
        <w:tab/>
      </w:r>
      <w:r w:rsidRPr="00A74924">
        <w:rPr>
          <w:rFonts w:ascii="Courier New" w:eastAsia="等线" w:hAnsi="Courier New"/>
          <w:noProof/>
          <w:sz w:val="16"/>
        </w:rPr>
        <w:tab/>
        <w:t>TYPE 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mandatory}|</w:t>
      </w:r>
    </w:p>
    <w:p w14:paraId="5B2F9D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id-s-ng-RANnode-SecurityKey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reject</w:t>
      </w:r>
      <w:r w:rsidRPr="00A74924">
        <w:rPr>
          <w:rFonts w:ascii="Courier New" w:eastAsia="等线" w:hAnsi="Courier New"/>
          <w:noProof/>
          <w:sz w:val="16"/>
        </w:rPr>
        <w:tab/>
      </w:r>
      <w:r w:rsidRPr="00A74924">
        <w:rPr>
          <w:rFonts w:ascii="Courier New" w:eastAsia="等线" w:hAnsi="Courier New"/>
          <w:noProof/>
          <w:sz w:val="16"/>
        </w:rPr>
        <w:tab/>
        <w:t>TYPE S-NG-RANnode-SecurityKey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mandatory}|</w:t>
      </w:r>
    </w:p>
    <w:p w14:paraId="4CA99F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id-S-NG-RANnodeUE-AMBR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UEAggregateMaximumBitRate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mandatory}|</w:t>
      </w:r>
    </w:p>
    <w:p w14:paraId="224D0A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id-selectedPLMN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PLMN-Identity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00AAA2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id-MobilityRestrictionList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MobilityRestrictionList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2D30F9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indexToRatFrequSelectionPriority</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RFSP-Index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4ACF7F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id-PDUSessionToBeAddedAddReq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PDUSessionToBeAddedAddReq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550C4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67DFF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AB1C8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id-ExpectedUEBehaviour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ExpectedUEBehaviour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16372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id-requestedSplitSRB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SplitSRBsTypes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F19CA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id-PCellID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B7CB8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id-DesiredActNotificationLevel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DesiredActNotificationLevel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AB543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id-AvailableDRBIDs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conditional}</w:t>
      </w:r>
    </w:p>
    <w:p w14:paraId="66DBD3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 -- The IE shall be present if there is at least one  PDUSessionResourceSetupInfo-SNterminated included --|</w:t>
      </w:r>
    </w:p>
    <w:p w14:paraId="1A48D3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id-S-NG-RANnodeMaxIPDataRate-UL</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6ED90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id-S-NG-RANnodeMaxIPDataRate-DL</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2D9ED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id-LocationInformationSNReporting</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LocationInformationSNReporting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D8A9A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963AF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id-MaskedIMEISV</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MaskedIMEISV</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03DA5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id-NE-DC-TDM-Pattern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NE-DC-TDM-Pattern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7FCA4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id-S-NG-RANnode-Addition-Trigger-Ind</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S-NG-RANnode-Addition-Trigger-Ind</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2369E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4618C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RequestedFastMCGRecoveryViaSRB3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D5EFF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hint="eastAsia"/>
          <w:noProof/>
          <w:snapToGrid w:val="0"/>
          <w:sz w:val="16"/>
          <w:lang w:eastAsia="zh-CN"/>
        </w:rPr>
        <w:t>UERadioCapabilityID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CRITICALITY </w:t>
      </w:r>
      <w:r w:rsidRPr="00A74924">
        <w:rPr>
          <w:rFonts w:ascii="Courier New" w:eastAsia="等线" w:hAnsi="Courier New" w:hint="eastAsia"/>
          <w:noProof/>
          <w:snapToGrid w:val="0"/>
          <w:sz w:val="16"/>
          <w:lang w:eastAsia="zh-CN"/>
        </w:rPr>
        <w:t>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hint="eastAsia"/>
          <w:noProof/>
          <w:snapToGrid w:val="0"/>
          <w:sz w:val="16"/>
          <w:lang w:eastAsia="zh-CN"/>
        </w:rPr>
        <w:t>UERadioCapabilityID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0806B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id-SourceNG-RAN-node-ID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CRITICALITY </w:t>
      </w:r>
      <w:r w:rsidRPr="00A74924">
        <w:rPr>
          <w:rFonts w:ascii="Courier New" w:eastAsia="等线" w:hAnsi="Courier New"/>
          <w:noProof/>
          <w:snapToGrid w:val="0"/>
          <w:sz w:val="16"/>
          <w:lang w:eastAsia="zh-CN"/>
        </w:rPr>
        <w:t>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99F21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id-ManagementBasedMDTPLMNList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MDTPLMNList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8D464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71F21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065E5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noProof/>
          <w:snapToGrid w:val="0"/>
          <w:sz w:val="16"/>
        </w:rPr>
        <w:tab/>
        <w:t>{ ID id-PSCellChangeHistory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PSCellChangeHistory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cs="Courier New"/>
          <w:noProof/>
          <w:snapToGrid w:val="0"/>
          <w:sz w:val="16"/>
          <w:szCs w:val="16"/>
        </w:rPr>
        <w:t>|</w:t>
      </w:r>
    </w:p>
    <w:p w14:paraId="6032AB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id-IABNodeIndication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TYPE IABNodeIndication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optional }|</w:t>
      </w:r>
    </w:p>
    <w:p w14:paraId="12DB2E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eastAsia="zh-CN"/>
        </w:rPr>
        <w:t>{ ID id-NoPDUSessionIndication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ignore</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TYPE 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optional }</w:t>
      </w:r>
      <w:bookmarkStart w:id="395" w:name="_Hlk94696615"/>
      <w:r w:rsidRPr="00A74924">
        <w:rPr>
          <w:rFonts w:ascii="Courier New" w:eastAsia="等线" w:hAnsi="Courier New"/>
          <w:sz w:val="16"/>
        </w:rPr>
        <w:t>|</w:t>
      </w:r>
    </w:p>
    <w:p w14:paraId="7D898C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id-CHOinformation-AddReq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CHOinformation-AddReq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bookmarkEnd w:id="395"/>
      <w:r w:rsidRPr="00A74924">
        <w:rPr>
          <w:rFonts w:ascii="Courier New" w:eastAsia="等线" w:hAnsi="Courier New"/>
          <w:noProof/>
          <w:sz w:val="16"/>
        </w:rPr>
        <w:t>|</w:t>
      </w:r>
    </w:p>
    <w:p w14:paraId="20E33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id-SCGActivationRequest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 SCGActivationRequest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48294E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id-CPAInformationRequest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CPAInformationRequest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3B0F4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ID id-S-NG-RANnodeUE-Slice-MBR</w:t>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ab/>
        <w:t>CRITICALITY reject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TYPE </w:t>
      </w:r>
      <w:r w:rsidRPr="00A74924">
        <w:rPr>
          <w:rFonts w:ascii="Courier New" w:eastAsia="等线" w:hAnsi="Courier New"/>
          <w:noProof/>
          <w:snapToGrid w:val="0"/>
          <w:sz w:val="16"/>
          <w:lang w:eastAsia="zh-CN"/>
        </w:rPr>
        <w:t>UESliceMaximumBitRateList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ab/>
        <w:t>PRESENCE optional }</w:t>
      </w:r>
      <w:r w:rsidRPr="00A74924">
        <w:rPr>
          <w:rFonts w:ascii="Courier New" w:eastAsia="等线" w:hAnsi="Courier New"/>
          <w:noProof/>
          <w:snapToGrid w:val="0"/>
          <w:sz w:val="16"/>
        </w:rPr>
        <w:t>|</w:t>
      </w:r>
    </w:p>
    <w:p w14:paraId="66B1B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Rapporteur" w:date="2023-10-21T22:06:00Z"/>
          <w:rFonts w:ascii="Courier New" w:eastAsia="等线" w:hAnsi="Courier New"/>
          <w:noProof/>
          <w:sz w:val="16"/>
        </w:rPr>
      </w:pPr>
      <w:ins w:id="397" w:author="Rapporteur" w:date="2023-10-21T22:06:00Z">
        <w:r w:rsidRPr="00A74924">
          <w:rPr>
            <w:rFonts w:ascii="Courier New" w:eastAsia="等线" w:hAnsi="Courier New"/>
            <w:noProof/>
            <w:snapToGrid w:val="0"/>
            <w:sz w:val="16"/>
            <w:lang w:eastAsia="zh-CN"/>
          </w:rPr>
          <w:tab/>
        </w:r>
      </w:ins>
      <w:r w:rsidRPr="00A74924">
        <w:rPr>
          <w:rFonts w:ascii="Courier New" w:eastAsia="等线" w:hAnsi="Courier New"/>
          <w:noProof/>
          <w:snapToGrid w:val="0"/>
          <w:sz w:val="16"/>
          <w:lang w:eastAsia="zh-CN"/>
        </w:rPr>
        <w:t>{</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ID id-F1-terminatingIAB-donor</w:t>
      </w:r>
      <w:r w:rsidRPr="00A74924">
        <w:rPr>
          <w:rFonts w:ascii="Courier New" w:eastAsia="等线" w:hAnsi="Courier New" w:hint="eastAsia"/>
          <w:noProof/>
          <w:snapToGrid w:val="0"/>
          <w:sz w:val="16"/>
          <w:lang w:val="en-US" w:eastAsia="zh-CN"/>
        </w:rPr>
        <w:t>I</w:t>
      </w:r>
      <w:r w:rsidRPr="00A74924">
        <w:rPr>
          <w:rFonts w:ascii="Courier New" w:eastAsia="等线" w:hAnsi="Courier New"/>
          <w:noProof/>
          <w:snapToGrid w:val="0"/>
          <w:sz w:val="16"/>
          <w:lang w:eastAsia="zh-CN"/>
        </w:rPr>
        <w:t>ndicator</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lang w:eastAsia="zh-CN"/>
        </w:rPr>
        <w:t xml:space="preserve">CRITICALITY </w:t>
      </w:r>
      <w:r w:rsidRPr="00A74924">
        <w:rPr>
          <w:rFonts w:ascii="Courier New" w:eastAsia="等线" w:hAnsi="Courier New" w:hint="eastAsia"/>
          <w:noProof/>
          <w:snapToGrid w:val="0"/>
          <w:sz w:val="16"/>
          <w:lang w:val="en-US" w:eastAsia="zh-CN"/>
        </w:rPr>
        <w:t>reject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TYPE</w:t>
      </w:r>
      <w:r w:rsidRPr="00A74924">
        <w:rPr>
          <w:rFonts w:ascii="Courier New" w:eastAsia="等线" w:hAnsi="Courier New" w:hint="eastAsia"/>
          <w:noProof/>
          <w:snapToGrid w:val="0"/>
          <w:sz w:val="16"/>
          <w:lang w:val="en-US" w:eastAsia="zh-CN"/>
        </w:rPr>
        <w:t xml:space="preserve"> </w:t>
      </w:r>
      <w:r w:rsidRPr="00A74924">
        <w:rPr>
          <w:rFonts w:ascii="Courier New" w:eastAsia="等线" w:hAnsi="Courier New"/>
          <w:noProof/>
          <w:snapToGrid w:val="0"/>
          <w:sz w:val="16"/>
          <w:lang w:eastAsia="zh-CN"/>
        </w:rPr>
        <w:t>F1-terminatingIAB-donor</w:t>
      </w:r>
      <w:r w:rsidRPr="00A74924">
        <w:rPr>
          <w:rFonts w:ascii="Courier New" w:eastAsia="等线" w:hAnsi="Courier New" w:hint="eastAsia"/>
          <w:noProof/>
          <w:snapToGrid w:val="0"/>
          <w:sz w:val="16"/>
          <w:lang w:val="en-US" w:eastAsia="zh-CN"/>
        </w:rPr>
        <w:t>I</w:t>
      </w:r>
      <w:r w:rsidRPr="00A74924">
        <w:rPr>
          <w:rFonts w:ascii="Courier New" w:eastAsia="等线" w:hAnsi="Courier New"/>
          <w:noProof/>
          <w:snapToGrid w:val="0"/>
          <w:sz w:val="16"/>
          <w:lang w:eastAsia="zh-CN"/>
        </w:rPr>
        <w:t>ndicator</w:t>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lang w:eastAsia="zh-CN"/>
        </w:rPr>
        <w:t xml:space="preserve">PRESENCE optional </w:t>
      </w:r>
      <w:r w:rsidRPr="00A74924">
        <w:rPr>
          <w:rFonts w:ascii="Courier New" w:eastAsia="等线" w:hAnsi="Courier New"/>
          <w:noProof/>
          <w:snapToGrid w:val="0"/>
          <w:sz w:val="16"/>
        </w:rPr>
        <w:t>}</w:t>
      </w:r>
      <w:ins w:id="398" w:author="Rapporteur" w:date="2023-10-21T22:06:00Z">
        <w:r w:rsidRPr="00A74924">
          <w:rPr>
            <w:rFonts w:ascii="Courier New" w:eastAsia="等线" w:hAnsi="Courier New"/>
            <w:noProof/>
            <w:sz w:val="16"/>
          </w:rPr>
          <w:t>|</w:t>
        </w:r>
      </w:ins>
    </w:p>
    <w:p w14:paraId="71283071" w14:textId="6FD657A1" w:rsidR="00DF1819"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Huawei" w:date="2023-10-30T11:07:00Z"/>
          <w:rFonts w:ascii="Courier New" w:eastAsia="等线" w:hAnsi="Courier New"/>
          <w:noProof/>
          <w:sz w:val="16"/>
        </w:rPr>
      </w:pPr>
      <w:r w:rsidRPr="00A74924">
        <w:rPr>
          <w:rFonts w:ascii="Courier New" w:eastAsia="等线" w:hAnsi="Courier New"/>
          <w:noProof/>
          <w:sz w:val="16"/>
        </w:rPr>
        <w:tab/>
      </w:r>
      <w:ins w:id="400" w:author="Rapporteur" w:date="2023-10-21T22:06:00Z">
        <w:r w:rsidRPr="00A74924">
          <w:rPr>
            <w:rFonts w:ascii="Courier New" w:eastAsia="等线" w:hAnsi="Courier New"/>
            <w:noProof/>
            <w:sz w:val="16"/>
          </w:rPr>
          <w:t>{</w:t>
        </w:r>
        <w:r w:rsidRPr="00A74924">
          <w:rPr>
            <w:rFonts w:ascii="Courier New" w:eastAsia="等线" w:hAnsi="Courier New" w:hint="eastAsia"/>
            <w:noProof/>
            <w:sz w:val="16"/>
          </w:rPr>
          <w:t xml:space="preserve"> </w:t>
        </w:r>
        <w:r w:rsidRPr="00A74924">
          <w:rPr>
            <w:rFonts w:ascii="Courier New" w:eastAsia="等线" w:hAnsi="Courier New"/>
            <w:noProof/>
            <w:sz w:val="16"/>
          </w:rPr>
          <w:t>ID id-QMC</w:t>
        </w:r>
        <w:r w:rsidRPr="00A74924">
          <w:rPr>
            <w:rFonts w:ascii="Courier New" w:eastAsia="等线" w:hAnsi="Courier New" w:hint="eastAsia"/>
            <w:noProof/>
            <w:sz w:val="16"/>
            <w:lang w:val="en-US" w:eastAsia="zh-CN"/>
          </w:rPr>
          <w:t>Coordination</w:t>
        </w:r>
        <w:r w:rsidRPr="00A74924">
          <w:rPr>
            <w:rFonts w:ascii="Courier New" w:eastAsia="等线" w:hAnsi="Courier New"/>
            <w:noProof/>
            <w:sz w:val="16"/>
          </w:rPr>
          <w:t>Reques</w:t>
        </w:r>
        <w:r w:rsidRPr="00A74924">
          <w:rPr>
            <w:rFonts w:ascii="Courier New" w:eastAsia="等线" w:hAnsi="Courier New" w:hint="eastAsia"/>
            <w:noProof/>
            <w:sz w:val="16"/>
            <w:lang w:val="en-US" w:eastAsia="zh-CN"/>
          </w:rPr>
          <w:t>t</w:t>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w:t>
        </w:r>
        <w:r w:rsidRPr="00A74924">
          <w:rPr>
            <w:rFonts w:ascii="Courier New" w:eastAsia="等线" w:hAnsi="Courier New" w:hint="eastAsia"/>
            <w:noProof/>
            <w:sz w:val="16"/>
          </w:rPr>
          <w:t xml:space="preserve"> </w:t>
        </w:r>
        <w:r w:rsidRPr="00A74924">
          <w:rPr>
            <w:rFonts w:ascii="Courier New" w:eastAsia="等线" w:hAnsi="Courier New"/>
            <w:noProof/>
            <w:sz w:val="16"/>
          </w:rPr>
          <w:t>QMC</w:t>
        </w:r>
        <w:r w:rsidRPr="00A74924">
          <w:rPr>
            <w:rFonts w:ascii="Courier New" w:eastAsia="等线" w:hAnsi="Courier New" w:hint="eastAsia"/>
            <w:noProof/>
            <w:sz w:val="16"/>
            <w:lang w:val="en-US" w:eastAsia="zh-CN"/>
          </w:rPr>
          <w:t>Coordination</w:t>
        </w:r>
        <w:r w:rsidRPr="00A74924">
          <w:rPr>
            <w:rFonts w:ascii="Courier New" w:eastAsia="等线" w:hAnsi="Courier New"/>
            <w:noProof/>
            <w:sz w:val="16"/>
          </w:rPr>
          <w:t>Reques</w:t>
        </w:r>
        <w:r w:rsidRPr="00A74924">
          <w:rPr>
            <w:rFonts w:ascii="Courier New" w:eastAsia="等线" w:hAnsi="Courier New" w:hint="eastAsia"/>
            <w:noProof/>
            <w:sz w:val="16"/>
            <w:lang w:val="en-US" w:eastAsia="zh-CN"/>
          </w:rPr>
          <w:t>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ins>
      <w:ins w:id="401" w:author="Huawei" w:date="2023-10-30T11:07:00Z">
        <w:r w:rsidR="00DF1819">
          <w:rPr>
            <w:rFonts w:ascii="Courier New" w:eastAsia="等线" w:hAnsi="Courier New" w:hint="eastAsia"/>
            <w:noProof/>
            <w:sz w:val="16"/>
            <w:lang w:eastAsia="zh-CN"/>
          </w:rPr>
          <w:t>|</w:t>
        </w:r>
      </w:ins>
    </w:p>
    <w:p w14:paraId="35EA865A" w14:textId="5D79392F"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Huawei" w:date="2023-10-30T11:07:00Z"/>
          <w:rFonts w:ascii="Courier New" w:eastAsia="等线" w:hAnsi="Courier New"/>
          <w:noProof/>
          <w:snapToGrid w:val="0"/>
          <w:sz w:val="16"/>
        </w:rPr>
      </w:pPr>
      <w:ins w:id="403" w:author="Huawei" w:date="2023-10-30T11:07:00Z">
        <w:r w:rsidRPr="00A74924">
          <w:rPr>
            <w:rFonts w:ascii="Courier New" w:eastAsia="等线" w:hAnsi="Courier New"/>
            <w:noProof/>
            <w:sz w:val="16"/>
          </w:rPr>
          <w:tab/>
          <w:t>{</w:t>
        </w:r>
        <w:r w:rsidRPr="00A74924">
          <w:rPr>
            <w:rFonts w:ascii="Courier New" w:eastAsia="等线" w:hAnsi="Courier New" w:hint="eastAsia"/>
            <w:noProof/>
            <w:sz w:val="16"/>
          </w:rPr>
          <w:t xml:space="preserve"> </w:t>
        </w:r>
        <w:r w:rsidRPr="00A74924">
          <w:rPr>
            <w:rFonts w:ascii="Courier New" w:eastAsia="等线" w:hAnsi="Courier New"/>
            <w:noProof/>
            <w:sz w:val="16"/>
          </w:rPr>
          <w:t xml:space="preserve">ID </w:t>
        </w:r>
        <w:r w:rsidRPr="00A74924">
          <w:rPr>
            <w:rFonts w:ascii="Courier New" w:eastAsia="等线" w:hAnsi="Courier New"/>
            <w:noProof/>
            <w:snapToGrid w:val="0"/>
            <w:sz w:val="16"/>
            <w:lang w:eastAsia="zh-CN"/>
          </w:rPr>
          <w:t>id-QMCConfigInfo</w:t>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w:t>
        </w:r>
        <w:r w:rsidRPr="00A74924">
          <w:rPr>
            <w:rFonts w:ascii="Courier New" w:eastAsia="等线" w:hAnsi="Courier New" w:hint="eastAsia"/>
            <w:noProof/>
            <w:sz w:val="16"/>
          </w:rPr>
          <w:t xml:space="preserve"> </w:t>
        </w:r>
      </w:ins>
      <w:ins w:id="404" w:author="Huawei" w:date="2023-10-30T11:08:00Z">
        <w:r w:rsidRPr="00A74924">
          <w:rPr>
            <w:rFonts w:ascii="Courier New" w:eastAsia="等线" w:hAnsi="Courier New"/>
            <w:noProof/>
            <w:snapToGrid w:val="0"/>
            <w:sz w:val="16"/>
            <w:lang w:eastAsia="zh-CN"/>
          </w:rPr>
          <w:t>QMCConfigInfo</w:t>
        </w:r>
      </w:ins>
      <w:ins w:id="405" w:author="Huawei" w:date="2023-10-30T11:07:00Z">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noProof/>
            <w:snapToGrid w:val="0"/>
            <w:sz w:val="16"/>
          </w:rPr>
          <w:t>,</w:t>
        </w:r>
      </w:ins>
    </w:p>
    <w:p w14:paraId="4BEA204B" w14:textId="2DD74122"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E5AA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8D90D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9F11F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40CD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PDUSessionToBeAddedAddReq ::= SEQUENCE (SIZE(1..maxnoofPDUSessions)) OF PDUSessionToBeAddedAddReq-Item</w:t>
      </w:r>
    </w:p>
    <w:p w14:paraId="1B25EA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9E52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PDUSessionToBeAddedAddReq-Item ::= SEQUENCE {</w:t>
      </w:r>
    </w:p>
    <w:p w14:paraId="0CDC47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79B324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s-NSSAI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S-NSSAI,</w:t>
      </w:r>
    </w:p>
    <w:p w14:paraId="6891E8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sN-PDUSessionAMBR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PDUSessionAggregateMaximumBitRate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08C45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PDUSessionResourceSetupInfo-SNterminated</w:t>
      </w:r>
      <w:r w:rsidRPr="00A74924">
        <w:rPr>
          <w:rFonts w:ascii="Courier New" w:eastAsia="等线" w:hAnsi="Courier New"/>
          <w:noProof/>
          <w:snapToGrid w:val="0"/>
          <w:sz w:val="16"/>
        </w:rPr>
        <w:tab/>
        <w:t>OPTIONAL,</w:t>
      </w:r>
    </w:p>
    <w:p w14:paraId="60635E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PDUSessionResourceSetupInfo-MNterminated</w:t>
      </w:r>
      <w:r w:rsidRPr="00A74924">
        <w:rPr>
          <w:rFonts w:ascii="Courier New" w:eastAsia="等线" w:hAnsi="Courier New"/>
          <w:noProof/>
          <w:snapToGrid w:val="0"/>
          <w:sz w:val="16"/>
        </w:rPr>
        <w:tab/>
        <w:t>OPTIONAL,</w:t>
      </w:r>
    </w:p>
    <w:p w14:paraId="5F2E3B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noProof/>
          <w:sz w:val="16"/>
          <w:lang w:eastAsia="ja-JP"/>
        </w:rPr>
        <w:t>PDU Session Resource Setup Info – SN terminated IE</w:t>
      </w:r>
    </w:p>
    <w:p w14:paraId="0BA141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Setup Info – MN terminated</w:t>
      </w:r>
      <w:r w:rsidRPr="00A74924">
        <w:rPr>
          <w:rFonts w:ascii="Courier New" w:eastAsia="等线" w:hAnsi="Courier New"/>
          <w:noProof/>
          <w:sz w:val="16"/>
          <w:lang w:eastAsia="ja-JP"/>
        </w:rPr>
        <w:t xml:space="preserve"> IE is present, </w:t>
      </w:r>
    </w:p>
    <w:p w14:paraId="445149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8.3.1.4 apply.</w:t>
      </w:r>
    </w:p>
    <w:p w14:paraId="7D8C32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PDUSessionToBeAddedAddReq-Item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0686AC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79B7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2EE48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A6BDD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PDUSessionToBeAddedAddReq-Item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72423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lastRenderedPageBreak/>
        <w:tab/>
        <w:t>...</w:t>
      </w:r>
    </w:p>
    <w:p w14:paraId="107A22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87A3E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4CAB0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RequestedFastMCGRecoveryViaSRB3 ::= ENUMERATED {true, ...}</w:t>
      </w:r>
    </w:p>
    <w:p w14:paraId="2ED58C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18B82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02BF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21621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ADDITION REQUEST ACKNOWLEDGE</w:t>
      </w:r>
    </w:p>
    <w:p w14:paraId="0608CE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DBA0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6A60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A307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SNodeAdditionRequestAcknowledge ::= SEQUENCE {</w:t>
      </w:r>
    </w:p>
    <w:p w14:paraId="3B6B4F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SNodeAdditionRequestAcknowledge-IEs}},</w:t>
      </w:r>
    </w:p>
    <w:p w14:paraId="1ECBE8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FB55E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BE682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51DB8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SNodeAdditionRequestAcknowledge-IEs XNAP-PROTOCOL-IES ::= {</w:t>
      </w:r>
    </w:p>
    <w:p w14:paraId="302B40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6500D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81404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id-PDUSessionAdmittedAddedAddReqAck</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PDUSessionAdmittedAddedAddReqAck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30247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id-PDUSessionNotAdmittedAddReqAck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PDUSessionNotAdmittedAddReqAck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98FA0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id-SN-to-MN-Container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60968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id-admittedSplitSRB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SplitSRBsTypes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2069B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28570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433F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id-LocationInformationSN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Target-CGI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8D7BF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7D54D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D116E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id-DirectForwardingPath</w:t>
      </w:r>
      <w:r w:rsidRPr="00A74924">
        <w:rPr>
          <w:rFonts w:ascii="Courier New" w:eastAsia="Batang" w:hAnsi="Courier New"/>
          <w:noProof/>
          <w:sz w:val="16"/>
        </w:rPr>
        <w:t>Availability</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DirectForwardingPath</w:t>
      </w:r>
      <w:r w:rsidRPr="00A74924">
        <w:rPr>
          <w:rFonts w:ascii="Courier New" w:eastAsia="Batang" w:hAnsi="Courier New"/>
          <w:noProof/>
          <w:sz w:val="16"/>
        </w:rPr>
        <w:t>Availability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0D32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id-SCGActivationStatus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 SCGActivationStatus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4E8A4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Rapporteur" w:date="2023-10-21T22:06:00Z"/>
          <w:rFonts w:ascii="Courier New" w:eastAsia="等线" w:hAnsi="Courier New"/>
          <w:noProof/>
          <w:sz w:val="16"/>
        </w:rPr>
      </w:pPr>
      <w:ins w:id="407" w:author="Rapporteur" w:date="2023-10-21T22:06:00Z">
        <w:r w:rsidRPr="00A74924">
          <w:rPr>
            <w:rFonts w:ascii="Courier New" w:eastAsia="等线" w:hAnsi="Courier New"/>
            <w:noProof/>
            <w:snapToGrid w:val="0"/>
            <w:sz w:val="16"/>
          </w:rPr>
          <w:tab/>
        </w:r>
      </w:ins>
      <w:r w:rsidRPr="00A74924">
        <w:rPr>
          <w:rFonts w:ascii="Courier New" w:eastAsia="等线" w:hAnsi="Courier New"/>
          <w:noProof/>
          <w:snapToGrid w:val="0"/>
          <w:sz w:val="16"/>
        </w:rPr>
        <w:t>{ ID id-CPAInformationAck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CPAInformationAck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08" w:author="Rapporteur" w:date="2023-10-21T22:06:00Z">
        <w:r w:rsidRPr="00A74924">
          <w:rPr>
            <w:rFonts w:ascii="Courier New" w:eastAsia="等线" w:hAnsi="Courier New"/>
            <w:noProof/>
            <w:sz w:val="16"/>
          </w:rPr>
          <w:t>|</w:t>
        </w:r>
      </w:ins>
    </w:p>
    <w:p w14:paraId="296ADE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szCs w:val="16"/>
        </w:rPr>
        <w:tab/>
      </w:r>
      <w:ins w:id="409" w:author="Rapporteur" w:date="2023-10-21T22:06:00Z">
        <w:r w:rsidRPr="00A74924">
          <w:rPr>
            <w:rFonts w:ascii="Courier New" w:eastAsia="等线" w:hAnsi="Courier New"/>
            <w:noProof/>
            <w:sz w:val="16"/>
            <w:szCs w:val="16"/>
          </w:rPr>
          <w:t>{</w:t>
        </w:r>
        <w:r w:rsidRPr="00A74924">
          <w:rPr>
            <w:rFonts w:ascii="Courier New" w:eastAsia="等线" w:hAnsi="Courier New" w:hint="eastAsia"/>
            <w:noProof/>
            <w:sz w:val="16"/>
            <w:szCs w:val="16"/>
          </w:rPr>
          <w:t xml:space="preserve"> </w:t>
        </w:r>
        <w:r w:rsidRPr="00A74924">
          <w:rPr>
            <w:rFonts w:ascii="Courier New" w:eastAsia="等线" w:hAnsi="Courier New"/>
            <w:noProof/>
            <w:sz w:val="16"/>
            <w:szCs w:val="16"/>
          </w:rPr>
          <w:t>ID id-QMC</w:t>
        </w:r>
        <w:r w:rsidRPr="00A74924">
          <w:rPr>
            <w:rFonts w:ascii="Courier New" w:eastAsia="等线" w:hAnsi="Courier New" w:hint="eastAsia"/>
            <w:noProof/>
            <w:sz w:val="16"/>
            <w:szCs w:val="16"/>
            <w:lang w:val="en-US" w:eastAsia="zh-CN"/>
          </w:rPr>
          <w:t>Coordination</w:t>
        </w:r>
        <w:r w:rsidRPr="00A74924">
          <w:rPr>
            <w:rFonts w:ascii="Courier New" w:eastAsia="等线" w:hAnsi="Courier New"/>
            <w:noProof/>
            <w:sz w:val="16"/>
            <w:szCs w:val="16"/>
          </w:rPr>
          <w:t>Response</w:t>
        </w:r>
        <w:r w:rsidRPr="00A74924">
          <w:rPr>
            <w:rFonts w:ascii="Courier New" w:eastAsia="等线" w:hAnsi="Courier New"/>
            <w:noProof/>
            <w:sz w:val="16"/>
            <w:szCs w:val="16"/>
          </w:rPr>
          <w:tab/>
        </w:r>
        <w:r w:rsidRPr="00A74924">
          <w:rPr>
            <w:rFonts w:ascii="Courier New" w:eastAsia="等线" w:hAnsi="Courier New"/>
            <w:noProof/>
            <w:sz w:val="16"/>
            <w:szCs w:val="16"/>
          </w:rPr>
          <w:tab/>
          <w:t>CRITICALITY ignore</w:t>
        </w:r>
        <w:r w:rsidRPr="00A74924">
          <w:rPr>
            <w:rFonts w:ascii="Courier New" w:eastAsia="等线" w:hAnsi="Courier New"/>
            <w:noProof/>
            <w:sz w:val="16"/>
            <w:szCs w:val="16"/>
          </w:rPr>
          <w:tab/>
        </w:r>
        <w:r w:rsidRPr="00A74924">
          <w:rPr>
            <w:rFonts w:ascii="Courier New" w:eastAsia="等线" w:hAnsi="Courier New"/>
            <w:noProof/>
            <w:sz w:val="16"/>
            <w:szCs w:val="16"/>
          </w:rPr>
          <w:tab/>
          <w:t>TYPE</w:t>
        </w:r>
        <w:r w:rsidRPr="00A74924">
          <w:rPr>
            <w:rFonts w:ascii="Courier New" w:eastAsia="等线" w:hAnsi="Courier New" w:hint="eastAsia"/>
            <w:noProof/>
            <w:sz w:val="16"/>
            <w:szCs w:val="16"/>
          </w:rPr>
          <w:t xml:space="preserve"> </w:t>
        </w:r>
        <w:r w:rsidRPr="00A74924">
          <w:rPr>
            <w:rFonts w:ascii="Courier New" w:eastAsia="等线" w:hAnsi="Courier New"/>
            <w:noProof/>
            <w:sz w:val="16"/>
            <w:szCs w:val="16"/>
          </w:rPr>
          <w:t>QMC</w:t>
        </w:r>
        <w:r w:rsidRPr="00A74924">
          <w:rPr>
            <w:rFonts w:ascii="Courier New" w:eastAsia="等线" w:hAnsi="Courier New" w:hint="eastAsia"/>
            <w:noProof/>
            <w:sz w:val="16"/>
            <w:szCs w:val="16"/>
            <w:lang w:val="en-US" w:eastAsia="zh-CN"/>
          </w:rPr>
          <w:t>Coordination</w:t>
        </w:r>
        <w:r w:rsidRPr="00A74924">
          <w:rPr>
            <w:rFonts w:ascii="Courier New" w:eastAsia="等线" w:hAnsi="Courier New"/>
            <w:noProof/>
            <w:sz w:val="16"/>
            <w:szCs w:val="16"/>
          </w:rPr>
          <w:t>Response</w:t>
        </w:r>
        <w:r w:rsidRPr="00A74924">
          <w:rPr>
            <w:rFonts w:ascii="Courier New" w:eastAsia="等线" w:hAnsi="Courier New"/>
            <w:noProof/>
            <w:sz w:val="16"/>
            <w:szCs w:val="16"/>
          </w:rPr>
          <w:tab/>
        </w:r>
        <w:r w:rsidRPr="00A74924">
          <w:rPr>
            <w:rFonts w:ascii="Courier New" w:eastAsia="等线" w:hAnsi="Courier New"/>
            <w:noProof/>
            <w:sz w:val="16"/>
            <w:szCs w:val="16"/>
          </w:rPr>
          <w:tab/>
          <w:t>PRESENCE optional }</w:t>
        </w:r>
      </w:ins>
      <w:r w:rsidRPr="00A74924">
        <w:rPr>
          <w:rFonts w:ascii="Courier New" w:eastAsia="等线" w:hAnsi="Courier New"/>
          <w:noProof/>
          <w:snapToGrid w:val="0"/>
          <w:sz w:val="16"/>
        </w:rPr>
        <w:t>,</w:t>
      </w:r>
    </w:p>
    <w:p w14:paraId="03F1DA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05E08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274C8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53737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PDUSessionAdmittedAddedAddReqAck ::= SEQUENCE (SIZE(1..maxnoofPDUSessions)) OF PDUSessionAdmittedAddedAddReqAck-Item</w:t>
      </w:r>
    </w:p>
    <w:p w14:paraId="2263BC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7488F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PDUSessionAdmittedAddedAddReqAck-Item ::= SEQUENCE {</w:t>
      </w:r>
    </w:p>
    <w:p w14:paraId="65C597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6845F9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PDUSessionResourceSetupResponseInfo-SNterminated</w:t>
      </w:r>
      <w:r w:rsidRPr="00A74924">
        <w:rPr>
          <w:rFonts w:ascii="Courier New" w:eastAsia="等线" w:hAnsi="Courier New"/>
          <w:noProof/>
          <w:snapToGrid w:val="0"/>
          <w:sz w:val="16"/>
        </w:rPr>
        <w:tab/>
        <w:t>OPTIONAL,</w:t>
      </w:r>
    </w:p>
    <w:p w14:paraId="5F7FE2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PDUSessionResourceSetupResponseInfo-MNterminated</w:t>
      </w:r>
      <w:r w:rsidRPr="00A74924">
        <w:rPr>
          <w:rFonts w:ascii="Courier New" w:eastAsia="等线" w:hAnsi="Courier New"/>
          <w:noProof/>
          <w:snapToGrid w:val="0"/>
          <w:sz w:val="16"/>
        </w:rPr>
        <w:tab/>
        <w:t>OPTIONAL,</w:t>
      </w:r>
    </w:p>
    <w:p w14:paraId="481BA9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Setup Response Info – SN terminated</w:t>
      </w:r>
      <w:r w:rsidRPr="00A74924">
        <w:rPr>
          <w:rFonts w:ascii="Courier New" w:eastAsia="等线" w:hAnsi="Courier New"/>
          <w:noProof/>
          <w:sz w:val="16"/>
          <w:lang w:eastAsia="ja-JP"/>
        </w:rPr>
        <w:t xml:space="preserve"> IE</w:t>
      </w:r>
    </w:p>
    <w:p w14:paraId="684766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Setup Response Info – MN terminated</w:t>
      </w:r>
      <w:r w:rsidRPr="00A74924">
        <w:rPr>
          <w:rFonts w:ascii="Courier New" w:eastAsia="等线" w:hAnsi="Courier New"/>
          <w:noProof/>
          <w:sz w:val="16"/>
          <w:lang w:eastAsia="ja-JP"/>
        </w:rPr>
        <w:t xml:space="preserve"> IE is present, </w:t>
      </w:r>
    </w:p>
    <w:p w14:paraId="16433E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8.3.1.4 apply.</w:t>
      </w:r>
    </w:p>
    <w:p w14:paraId="2CB330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PDUSessionAdmittedAddedAddReqAck-Item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71635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BE8E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0E14B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E1367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PDUSessionAdmittedAddedAddReqAck-Item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296524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8374D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C9D38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9D87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PDUSessionNotAdmittedAddReqAck ::= SEQUENCE {</w:t>
      </w:r>
    </w:p>
    <w:p w14:paraId="4457DA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pduSessionResourcesNotAdmitted-SNterminated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PDUSessionResourcesNotAdmitted-List OPTIONAL,</w:t>
      </w:r>
    </w:p>
    <w:p w14:paraId="796B5A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pduSessionResourcesNotAdmitted-MNterminated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PDUSessionResourcesNotAdmitted-List OPTIONAL,</w:t>
      </w:r>
    </w:p>
    <w:p w14:paraId="267834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PDUSessionNotAdmittedAddReqAck</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C88C1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57A45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ED519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30BA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PDUSessionNotAdmittedAddReqAck</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486D12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lastRenderedPageBreak/>
        <w:tab/>
        <w:t>...</w:t>
      </w:r>
    </w:p>
    <w:p w14:paraId="1B776A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F4D53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478B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AvailableFastMCGRecoveryViaSRB3 ::= </w:t>
      </w:r>
      <w:r w:rsidRPr="00A74924">
        <w:rPr>
          <w:rFonts w:ascii="Courier New" w:eastAsia="等线" w:hAnsi="Courier New"/>
          <w:noProof/>
          <w:sz w:val="16"/>
        </w:rPr>
        <w:t>ENUMERATED {true, ...}</w:t>
      </w:r>
    </w:p>
    <w:p w14:paraId="0743ED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4091E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CD413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0D2E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ADDITION REQUEST REJECT</w:t>
      </w:r>
    </w:p>
    <w:p w14:paraId="67ADC4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05674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FBF3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62499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SNodeAdditionRequestReject ::= SEQUENCE {</w:t>
      </w:r>
    </w:p>
    <w:p w14:paraId="051D4F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SNodeAdditionRequestReject-IEs}},</w:t>
      </w:r>
    </w:p>
    <w:p w14:paraId="508631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72FA2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83F1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5C259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SNodeAdditionRequestReject-IEs XNAP-PROTOCOL-IES ::= {</w:t>
      </w:r>
    </w:p>
    <w:p w14:paraId="2BEBD5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15CF6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6735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1BD02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B1C0E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E5977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93F95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74901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6CBAE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F052D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RECONFIGURATION COMPLETE</w:t>
      </w:r>
    </w:p>
    <w:p w14:paraId="14A1F3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40F25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42307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E193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SNodeReconfigurationComplete ::= SEQUENCE {</w:t>
      </w:r>
    </w:p>
    <w:p w14:paraId="2EE775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SNodeReconfigurationComplete-IEs}},</w:t>
      </w:r>
    </w:p>
    <w:p w14:paraId="009935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0B595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2859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40168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SNodeReconfigurationComplete-IEs XNAP-PROTOCOL-IES ::= {</w:t>
      </w:r>
    </w:p>
    <w:p w14:paraId="6517D3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E0F15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3A66B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id-ResponseInfo-ReconfCompl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ResponseInfo-ReconfCompl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268DD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BF442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9654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2419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ResponseInfo-ReconfCompl ::= SEQUENCE {</w:t>
      </w:r>
    </w:p>
    <w:p w14:paraId="51F6BB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responseType-ReconfComplete</w:t>
      </w:r>
      <w:r w:rsidRPr="00A74924">
        <w:rPr>
          <w:rFonts w:ascii="Courier New" w:eastAsia="等线" w:hAnsi="Courier New"/>
          <w:noProof/>
          <w:sz w:val="16"/>
        </w:rPr>
        <w:tab/>
      </w:r>
      <w:r w:rsidRPr="00A74924">
        <w:rPr>
          <w:rFonts w:ascii="Courier New" w:eastAsia="等线" w:hAnsi="Courier New"/>
          <w:noProof/>
          <w:sz w:val="16"/>
        </w:rPr>
        <w:tab/>
        <w:t>ResponseType-ReconfComplete,</w:t>
      </w:r>
    </w:p>
    <w:p w14:paraId="0170E6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ResponseInfo-ReconfCompl-</w:t>
      </w:r>
      <w:r w:rsidRPr="00A74924">
        <w:rPr>
          <w:rFonts w:ascii="Courier New" w:eastAsia="等线" w:hAnsi="Courier New"/>
          <w:noProof/>
          <w:snapToGrid w:val="0"/>
          <w:sz w:val="16"/>
        </w:rPr>
        <w:t>ExtIEs} } OPTIONAL,</w:t>
      </w:r>
    </w:p>
    <w:p w14:paraId="634ADE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442F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D68B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5BC90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ResponseInfo-ReconfCompl-</w:t>
      </w:r>
      <w:r w:rsidRPr="00A74924">
        <w:rPr>
          <w:rFonts w:ascii="Courier New" w:eastAsia="等线" w:hAnsi="Courier New"/>
          <w:noProof/>
          <w:snapToGrid w:val="0"/>
          <w:sz w:val="16"/>
        </w:rPr>
        <w:t>ExtIEs XNAP-PROTOCOL-EXTENSION ::= {</w:t>
      </w:r>
    </w:p>
    <w:p w14:paraId="4E10D3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6824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E1AE1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5BD6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ResponseType-ReconfComplete ::= CHOICE {</w:t>
      </w:r>
    </w:p>
    <w:p w14:paraId="2635BD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configuration-successfully-applied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Configuration-successfully-applied,</w:t>
      </w:r>
    </w:p>
    <w:p w14:paraId="76C0D4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configuration-rejected-by-M-NG-RANNode</w:t>
      </w:r>
      <w:r w:rsidRPr="00A74924">
        <w:rPr>
          <w:rFonts w:ascii="Courier New" w:eastAsia="等线" w:hAnsi="Courier New"/>
          <w:noProof/>
          <w:sz w:val="16"/>
        </w:rPr>
        <w:tab/>
      </w:r>
      <w:r w:rsidRPr="00A74924">
        <w:rPr>
          <w:rFonts w:ascii="Courier New" w:eastAsia="等线" w:hAnsi="Courier New"/>
          <w:noProof/>
          <w:sz w:val="16"/>
        </w:rPr>
        <w:tab/>
        <w:t>Configuration-rejected-by-M-NG-RANNode,</w:t>
      </w:r>
    </w:p>
    <w:p w14:paraId="5E9F1B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noProof/>
          <w:sz w:val="16"/>
        </w:rPr>
        <w:t>ResponseType-ReconfComplete</w:t>
      </w:r>
      <w:r w:rsidRPr="00A74924">
        <w:rPr>
          <w:rFonts w:ascii="Courier New" w:eastAsia="等线" w:hAnsi="Courier New"/>
          <w:noProof/>
          <w:snapToGrid w:val="0"/>
          <w:sz w:val="16"/>
        </w:rPr>
        <w:t>-ExtIEs} }</w:t>
      </w:r>
    </w:p>
    <w:p w14:paraId="18F837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58506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67E8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ResponseType-ReconfComplete</w:t>
      </w:r>
      <w:r w:rsidRPr="00A74924">
        <w:rPr>
          <w:rFonts w:ascii="Courier New" w:eastAsia="等线" w:hAnsi="Courier New"/>
          <w:noProof/>
          <w:snapToGrid w:val="0"/>
          <w:sz w:val="16"/>
        </w:rPr>
        <w:t>-ExtIEs XNAP-PROTOCOL-IES ::= {</w:t>
      </w:r>
    </w:p>
    <w:p w14:paraId="3C45A8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75F35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A9871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53794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Configuration-successfully-applied ::= SEQUENCE {</w:t>
      </w:r>
    </w:p>
    <w:p w14:paraId="003EBF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m-NG-RANNode-to-S-NG-RANNode-Container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23250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Configuration-successfully-applied-</w:t>
      </w:r>
      <w:r w:rsidRPr="00A74924">
        <w:rPr>
          <w:rFonts w:ascii="Courier New" w:eastAsia="等线" w:hAnsi="Courier New"/>
          <w:noProof/>
          <w:snapToGrid w:val="0"/>
          <w:sz w:val="16"/>
        </w:rPr>
        <w:t>ExtIEs} } OPTIONAL,</w:t>
      </w:r>
    </w:p>
    <w:p w14:paraId="5F5453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10A8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CA47E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862C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lastRenderedPageBreak/>
        <w:t>Configuration-successfully-applied-</w:t>
      </w:r>
      <w:r w:rsidRPr="00A74924">
        <w:rPr>
          <w:rFonts w:ascii="Courier New" w:eastAsia="等线" w:hAnsi="Courier New"/>
          <w:noProof/>
          <w:snapToGrid w:val="0"/>
          <w:sz w:val="16"/>
        </w:rPr>
        <w:t>ExtIEs XNAP-PROTOCOL-EXTENSION ::= {</w:t>
      </w:r>
    </w:p>
    <w:p w14:paraId="7F5D2C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48DB2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AF5AD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02EB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Configuration-rejected-by-M-NG-RANNode ::= SEQUENCE {</w:t>
      </w:r>
    </w:p>
    <w:p w14:paraId="511CE2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Cause,</w:t>
      </w:r>
    </w:p>
    <w:p w14:paraId="5C2EF5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m-NG-RANNode-to-S-NG-RANNode-Container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07FE1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Configuration-rejected-by-M-NG-RANNode-</w:t>
      </w:r>
      <w:r w:rsidRPr="00A74924">
        <w:rPr>
          <w:rFonts w:ascii="Courier New" w:eastAsia="等线" w:hAnsi="Courier New"/>
          <w:noProof/>
          <w:snapToGrid w:val="0"/>
          <w:sz w:val="16"/>
        </w:rPr>
        <w:t>ExtIEs} } OPTIONAL,</w:t>
      </w:r>
    </w:p>
    <w:p w14:paraId="150D74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033EC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313B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6CAB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Configuration-rejected-by-M-NG-RANNode-</w:t>
      </w:r>
      <w:r w:rsidRPr="00A74924">
        <w:rPr>
          <w:rFonts w:ascii="Courier New" w:eastAsia="等线" w:hAnsi="Courier New"/>
          <w:noProof/>
          <w:snapToGrid w:val="0"/>
          <w:sz w:val="16"/>
        </w:rPr>
        <w:t>ExtIEs XNAP-PROTOCOL-EXTENSION ::= {</w:t>
      </w:r>
    </w:p>
    <w:p w14:paraId="6ADC04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599C4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70C01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29CDB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6ADBA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1E19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17A2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MODIFICATION REQUEST</w:t>
      </w:r>
    </w:p>
    <w:p w14:paraId="00C474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BB3A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5DD73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BB34F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SNodeModificationRequest ::= SEQUENCE {</w:t>
      </w:r>
    </w:p>
    <w:p w14:paraId="490556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SNodeModificationRequest-IEs}},</w:t>
      </w:r>
    </w:p>
    <w:p w14:paraId="6CDE59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90A76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70EA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3D6E2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SNodeModificationRequest-IEs XNAP-PROTOCOL-IES ::= {</w:t>
      </w:r>
    </w:p>
    <w:p w14:paraId="55BE24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A8AFD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1391B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6F0AE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id-PDCPChangeIndication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PDCPChangeIndication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1A6D1E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id-selectedPLMN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PLMN-Identity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673D75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id-MobilityRestrictionList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MobilityRestrictionList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3BCF06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id-SCGConfigurationQuery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SCGConfigurationQuery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1045D5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id-UEContextInfo-SNModRequest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UEContextInfo-SNModRequest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6212B0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21367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id-requestedSplitSRB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SplitSRBsTypes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D796A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id-requestedSplitSRBrelease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SplitSRBsTypes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5FAE3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id-DesiredActNotificationLevel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DesiredActNotificationLevel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502CC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id-AdditionalDRBIDs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7638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id-S-NG-RANnodeMaxIPDataRate-UL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FB11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id-S-NG-RANnodeMaxIPDataRate-DL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75B83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id-LocationInformationSNReporting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LocationInformationSNReporting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CD66F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97A35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07645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id-NE-DC-TDM-Pattern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NE-DC-TDM-Pattern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465DA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id-RequestedFastMCGRecoveryViaSRB3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RequestedFastMCGRecoveryViaSRB3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28EC4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id-RequestedFastMCGRecoveryViaSRB3Release</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RequestedFastMCGRecoveryViaSRB3Release</w:t>
      </w:r>
      <w:r w:rsidRPr="00A74924">
        <w:rPr>
          <w:rFonts w:ascii="Courier New" w:eastAsia="等线" w:hAnsi="Courier New"/>
          <w:noProof/>
          <w:snapToGrid w:val="0"/>
          <w:sz w:val="16"/>
        </w:rPr>
        <w:tab/>
        <w:t>PRESENCE optional }</w:t>
      </w:r>
      <w:r w:rsidRPr="00A74924">
        <w:rPr>
          <w:rFonts w:ascii="Courier New" w:eastAsia="等线" w:hAnsi="Courier New" w:hint="eastAsia"/>
          <w:noProof/>
          <w:snapToGrid w:val="0"/>
          <w:sz w:val="16"/>
          <w:lang w:eastAsia="zh-CN"/>
        </w:rPr>
        <w:t>|</w:t>
      </w:r>
    </w:p>
    <w:p w14:paraId="7A104D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w:t>
      </w:r>
      <w:r w:rsidRPr="00A74924">
        <w:rPr>
          <w:rFonts w:ascii="Courier New" w:eastAsia="等线" w:hAnsi="Courier New" w:hint="eastAsia"/>
          <w:noProof/>
          <w:snapToGrid w:val="0"/>
          <w:sz w:val="16"/>
          <w:lang w:eastAsia="zh-CN"/>
        </w:rPr>
        <w:t>SNTriggered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hint="eastAsia"/>
          <w:noProof/>
          <w:snapToGrid w:val="0"/>
          <w:sz w:val="16"/>
          <w:lang w:eastAsia="zh-CN"/>
        </w:rPr>
        <w:t>SNTriggered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hint="eastAsia"/>
          <w:noProof/>
          <w:snapToGrid w:val="0"/>
          <w:sz w:val="16"/>
          <w:lang w:eastAsia="zh-CN"/>
        </w:rPr>
        <w:t>|</w:t>
      </w:r>
    </w:p>
    <w:p w14:paraId="5E7FA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 ID id-TargetNodeID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bookmarkStart w:id="410" w:name="_Hlk94696641"/>
      <w:r w:rsidRPr="00A74924">
        <w:rPr>
          <w:rFonts w:ascii="Courier New" w:eastAsia="等线" w:hAnsi="Courier New"/>
          <w:sz w:val="16"/>
        </w:rPr>
        <w:t>|</w:t>
      </w:r>
    </w:p>
    <w:p w14:paraId="62C392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id-PSCellHistoryInformationRetrieve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PSCellHistoryInformationRetrieve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3E688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lastRenderedPageBreak/>
        <w:tab/>
      </w:r>
      <w:r w:rsidRPr="00A74924">
        <w:rPr>
          <w:rFonts w:ascii="Courier New" w:eastAsia="等线" w:hAnsi="Courier New"/>
          <w:noProof/>
          <w:snapToGrid w:val="0"/>
          <w:sz w:val="16"/>
        </w:rPr>
        <w:t>{ ID id-UEHistoryInformationFromTheUE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UEHistoryInformationFromTheUE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DFD10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id-CHOinformation-ModReq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CHOinformation-ModReq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bookmarkEnd w:id="410"/>
      <w:r w:rsidRPr="00A74924">
        <w:rPr>
          <w:rFonts w:ascii="Courier New" w:eastAsia="等线" w:hAnsi="Courier New"/>
          <w:noProof/>
          <w:sz w:val="16"/>
        </w:rPr>
        <w:t>|</w:t>
      </w:r>
    </w:p>
    <w:p w14:paraId="306302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id-SCGActivationRequest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 SCGActivationRequest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hint="eastAsia"/>
          <w:noProof/>
          <w:snapToGrid w:val="0"/>
          <w:sz w:val="16"/>
          <w:lang w:eastAsia="zh-CN"/>
        </w:rPr>
        <w:t>|</w:t>
      </w:r>
    </w:p>
    <w:p w14:paraId="616820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id-CPAInformationModReq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CPAInformationModReq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2B64B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id-CPC</w:t>
      </w:r>
      <w:r w:rsidRPr="00A74924">
        <w:rPr>
          <w:rFonts w:ascii="Courier New" w:eastAsia="Malgun Gothic" w:hAnsi="Courier New"/>
          <w:noProof/>
          <w:sz w:val="16"/>
        </w:rPr>
        <w:t>InformationUpdate</w:t>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t>CRITICALITY ignore</w:t>
      </w:r>
      <w:r w:rsidRPr="00A74924">
        <w:rPr>
          <w:rFonts w:ascii="Courier New" w:eastAsia="Malgun Gothic" w:hAnsi="Courier New"/>
          <w:noProof/>
          <w:sz w:val="16"/>
        </w:rPr>
        <w:tab/>
      </w:r>
      <w:r w:rsidRPr="00A74924">
        <w:rPr>
          <w:rFonts w:ascii="Courier New" w:eastAsia="Malgun Gothic" w:hAnsi="Courier New"/>
          <w:noProof/>
          <w:sz w:val="16"/>
        </w:rPr>
        <w:tab/>
        <w:t>TYPE CPCInformationUpdate</w:t>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t>PRESENCE optional }</w:t>
      </w:r>
      <w:r w:rsidRPr="00A74924">
        <w:rPr>
          <w:rFonts w:ascii="Courier New" w:eastAsia="等线" w:hAnsi="Courier New"/>
          <w:noProof/>
          <w:snapToGrid w:val="0"/>
          <w:sz w:val="16"/>
        </w:rPr>
        <w:t>|</w:t>
      </w:r>
    </w:p>
    <w:p w14:paraId="567076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ID id-S-NG-RANnodeUE-Slice-MBR</w:t>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 xml:space="preserve">CRITICALITY </w:t>
      </w:r>
      <w:r w:rsidRPr="00A74924">
        <w:rPr>
          <w:rFonts w:ascii="Courier New" w:eastAsia="等线" w:hAnsi="Courier New" w:hint="eastAsia"/>
          <w:noProof/>
          <w:snapToGrid w:val="0"/>
          <w:sz w:val="16"/>
          <w:lang w:val="en-US" w:eastAsia="zh-CN"/>
        </w:rPr>
        <w:t>ignore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TYPE </w:t>
      </w:r>
      <w:r w:rsidRPr="00A74924">
        <w:rPr>
          <w:rFonts w:ascii="Courier New" w:eastAsia="等线" w:hAnsi="Courier New"/>
          <w:noProof/>
          <w:snapToGrid w:val="0"/>
          <w:sz w:val="16"/>
          <w:lang w:eastAsia="zh-CN"/>
        </w:rPr>
        <w:t>UESliceMaximumBitRateList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 }</w:t>
      </w:r>
      <w:r w:rsidRPr="00A74924">
        <w:rPr>
          <w:rFonts w:ascii="Courier New" w:eastAsia="宋体" w:hAnsi="Courier New" w:hint="eastAsia"/>
          <w:noProof/>
          <w:snapToGrid w:val="0"/>
          <w:sz w:val="16"/>
          <w:lang w:val="en-US" w:eastAsia="zh-CN"/>
        </w:rPr>
        <w:t>|</w:t>
      </w:r>
    </w:p>
    <w:p w14:paraId="337C91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Rapporteur" w:date="2023-10-21T22:08:00Z"/>
          <w:rFonts w:ascii="Courier New" w:eastAsia="等线" w:hAnsi="Courier New"/>
          <w:noProof/>
          <w:sz w:val="16"/>
          <w:lang w:val="en-US"/>
        </w:rPr>
      </w:pPr>
      <w:ins w:id="412" w:author="Rapporteur" w:date="2023-10-21T22:08:00Z">
        <w:r w:rsidRPr="00A74924">
          <w:rPr>
            <w:rFonts w:ascii="Courier New" w:eastAsia="等线" w:hAnsi="Courier New"/>
            <w:noProof/>
            <w:snapToGrid w:val="0"/>
            <w:sz w:val="16"/>
          </w:rPr>
          <w:tab/>
        </w:r>
      </w:ins>
      <w:r w:rsidRPr="00A74924">
        <w:rPr>
          <w:rFonts w:ascii="Courier New" w:eastAsia="等线" w:hAnsi="Courier New"/>
          <w:noProof/>
          <w:snapToGrid w:val="0"/>
          <w:sz w:val="16"/>
        </w:rPr>
        <w:t>{ ID id-ManagementBasedMDTPLMN</w:t>
      </w:r>
      <w:r w:rsidRPr="00A74924">
        <w:rPr>
          <w:rFonts w:ascii="Courier New" w:eastAsia="宋体" w:hAnsi="Courier New" w:hint="eastAsia"/>
          <w:noProof/>
          <w:snapToGrid w:val="0"/>
          <w:sz w:val="16"/>
          <w:lang w:val="en-US" w:eastAsia="zh-CN"/>
        </w:rPr>
        <w:t>Modification</w:t>
      </w:r>
      <w:r w:rsidRPr="00A74924">
        <w:rPr>
          <w:rFonts w:ascii="Courier New" w:eastAsia="等线" w:hAnsi="Courier New"/>
          <w:noProof/>
          <w:snapToGrid w:val="0"/>
          <w:sz w:val="16"/>
        </w:rPr>
        <w:t>List</w:t>
      </w: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t>ignore</w:t>
      </w:r>
      <w:r w:rsidRPr="00A74924">
        <w:rPr>
          <w:rFonts w:ascii="Courier New" w:eastAsia="等线" w:hAnsi="Courier New"/>
          <w:noProof/>
          <w:snapToGrid w:val="0"/>
          <w:sz w:val="16"/>
        </w:rPr>
        <w:tab/>
      </w:r>
      <w:r w:rsidRPr="00A74924">
        <w:rPr>
          <w:rFonts w:ascii="Courier New" w:eastAsia="等线" w:hAnsi="Courier New"/>
          <w:noProof/>
          <w:snapToGrid w:val="0"/>
          <w:sz w:val="16"/>
          <w:lang w:val="en-US" w:eastAsia="zh-CN"/>
        </w:rPr>
        <w:tab/>
      </w:r>
      <w:r w:rsidRPr="00A74924">
        <w:rPr>
          <w:rFonts w:ascii="Courier New" w:eastAsia="等线" w:hAnsi="Courier New"/>
          <w:noProof/>
          <w:snapToGrid w:val="0"/>
          <w:sz w:val="16"/>
        </w:rPr>
        <w:t>TYPE MDTPLMN</w:t>
      </w:r>
      <w:r w:rsidRPr="00A74924">
        <w:rPr>
          <w:rFonts w:ascii="Courier New" w:eastAsia="宋体" w:hAnsi="Courier New" w:hint="eastAsia"/>
          <w:noProof/>
          <w:snapToGrid w:val="0"/>
          <w:sz w:val="16"/>
          <w:lang w:val="en-US" w:eastAsia="zh-CN"/>
        </w:rPr>
        <w:t>Modification</w:t>
      </w:r>
      <w:r w:rsidRPr="00A74924">
        <w:rPr>
          <w:rFonts w:ascii="Courier New" w:eastAsia="等线" w:hAnsi="Courier New"/>
          <w:noProof/>
          <w:snapToGrid w:val="0"/>
          <w:sz w:val="16"/>
        </w:rPr>
        <w: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13" w:author="Rapporteur" w:date="2023-10-21T22:08:00Z">
        <w:r w:rsidRPr="00A74924">
          <w:rPr>
            <w:rFonts w:ascii="Courier New" w:eastAsia="等线" w:hAnsi="Courier New"/>
            <w:noProof/>
            <w:sz w:val="16"/>
            <w:lang w:val="en-US"/>
          </w:rPr>
          <w:t>|</w:t>
        </w:r>
      </w:ins>
    </w:p>
    <w:p w14:paraId="4CE52F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szCs w:val="16"/>
        </w:rPr>
        <w:tab/>
      </w:r>
      <w:ins w:id="414" w:author="Rapporteur" w:date="2023-10-21T22:08:00Z">
        <w:r w:rsidRPr="00A74924">
          <w:rPr>
            <w:rFonts w:ascii="Courier New" w:eastAsia="等线" w:hAnsi="Courier New"/>
            <w:noProof/>
            <w:sz w:val="16"/>
            <w:szCs w:val="16"/>
          </w:rPr>
          <w:t>{</w:t>
        </w:r>
        <w:r w:rsidRPr="00A74924">
          <w:rPr>
            <w:rFonts w:ascii="Courier New" w:eastAsia="等线" w:hAnsi="Courier New" w:hint="eastAsia"/>
            <w:noProof/>
            <w:sz w:val="16"/>
            <w:szCs w:val="16"/>
          </w:rPr>
          <w:t xml:space="preserve"> </w:t>
        </w:r>
        <w:r w:rsidRPr="00A74924">
          <w:rPr>
            <w:rFonts w:ascii="Courier New" w:eastAsia="等线" w:hAnsi="Courier New"/>
            <w:noProof/>
            <w:sz w:val="16"/>
            <w:szCs w:val="16"/>
          </w:rPr>
          <w:t>ID id-QMC</w:t>
        </w:r>
        <w:r w:rsidRPr="00A74924">
          <w:rPr>
            <w:rFonts w:ascii="Courier New" w:eastAsia="等线" w:hAnsi="Courier New" w:hint="eastAsia"/>
            <w:noProof/>
            <w:sz w:val="16"/>
            <w:szCs w:val="16"/>
            <w:lang w:val="en-US" w:eastAsia="zh-CN"/>
          </w:rPr>
          <w:t>Coordination</w:t>
        </w:r>
        <w:r w:rsidRPr="00A74924">
          <w:rPr>
            <w:rFonts w:ascii="Courier New" w:eastAsia="等线" w:hAnsi="Courier New"/>
            <w:noProof/>
            <w:sz w:val="16"/>
            <w:szCs w:val="16"/>
          </w:rPr>
          <w:t>Reques</w:t>
        </w:r>
        <w:r w:rsidRPr="00A74924">
          <w:rPr>
            <w:rFonts w:ascii="Courier New" w:eastAsia="等线" w:hAnsi="Courier New" w:hint="eastAsia"/>
            <w:noProof/>
            <w:sz w:val="16"/>
            <w:szCs w:val="16"/>
            <w:lang w:val="en-US" w:eastAsia="zh-CN"/>
          </w:rPr>
          <w:t>t</w:t>
        </w:r>
        <w:r w:rsidRPr="00A74924">
          <w:rPr>
            <w:rFonts w:ascii="Courier New" w:eastAsia="等线" w:hAnsi="Courier New"/>
            <w:noProof/>
            <w:sz w:val="16"/>
            <w:szCs w:val="16"/>
          </w:rPr>
          <w:tab/>
        </w:r>
        <w:r w:rsidRPr="00A74924">
          <w:rPr>
            <w:rFonts w:ascii="Courier New" w:eastAsia="等线" w:hAnsi="Courier New"/>
            <w:noProof/>
            <w:sz w:val="16"/>
            <w:szCs w:val="16"/>
          </w:rPr>
          <w:tab/>
        </w:r>
        <w:r w:rsidRPr="00A74924">
          <w:rPr>
            <w:rFonts w:ascii="Courier New" w:eastAsia="等线" w:hAnsi="Courier New"/>
            <w:noProof/>
            <w:sz w:val="16"/>
            <w:szCs w:val="16"/>
          </w:rPr>
          <w:tab/>
          <w:t>CRITICALITY ignore</w:t>
        </w:r>
        <w:r w:rsidRPr="00A74924">
          <w:rPr>
            <w:rFonts w:ascii="Courier New" w:eastAsia="等线" w:hAnsi="Courier New"/>
            <w:noProof/>
            <w:sz w:val="16"/>
            <w:szCs w:val="16"/>
          </w:rPr>
          <w:tab/>
        </w:r>
        <w:r w:rsidRPr="00A74924">
          <w:rPr>
            <w:rFonts w:ascii="Courier New" w:eastAsia="等线" w:hAnsi="Courier New"/>
            <w:noProof/>
            <w:sz w:val="16"/>
            <w:szCs w:val="16"/>
          </w:rPr>
          <w:tab/>
          <w:t>TYPE</w:t>
        </w:r>
        <w:r w:rsidRPr="00A74924">
          <w:rPr>
            <w:rFonts w:ascii="Courier New" w:eastAsia="等线" w:hAnsi="Courier New" w:hint="eastAsia"/>
            <w:noProof/>
            <w:sz w:val="16"/>
            <w:szCs w:val="16"/>
          </w:rPr>
          <w:t xml:space="preserve"> </w:t>
        </w:r>
        <w:r w:rsidRPr="00A74924">
          <w:rPr>
            <w:rFonts w:ascii="Courier New" w:eastAsia="等线" w:hAnsi="Courier New"/>
            <w:noProof/>
            <w:sz w:val="16"/>
            <w:szCs w:val="16"/>
          </w:rPr>
          <w:t>QMC</w:t>
        </w:r>
        <w:r w:rsidRPr="00A74924">
          <w:rPr>
            <w:rFonts w:ascii="Courier New" w:eastAsia="等线" w:hAnsi="Courier New" w:hint="eastAsia"/>
            <w:noProof/>
            <w:sz w:val="16"/>
            <w:szCs w:val="16"/>
            <w:lang w:val="en-US" w:eastAsia="zh-CN"/>
          </w:rPr>
          <w:t>Coordination</w:t>
        </w:r>
        <w:r w:rsidRPr="00A74924">
          <w:rPr>
            <w:rFonts w:ascii="Courier New" w:eastAsia="等线" w:hAnsi="Courier New"/>
            <w:noProof/>
            <w:sz w:val="16"/>
            <w:szCs w:val="16"/>
          </w:rPr>
          <w:t>Reques</w:t>
        </w:r>
        <w:r w:rsidRPr="00A74924">
          <w:rPr>
            <w:rFonts w:ascii="Courier New" w:eastAsia="等线" w:hAnsi="Courier New" w:hint="eastAsia"/>
            <w:noProof/>
            <w:sz w:val="16"/>
            <w:szCs w:val="16"/>
            <w:lang w:val="en-US" w:eastAsia="zh-CN"/>
          </w:rPr>
          <w:t>t</w:t>
        </w:r>
        <w:r w:rsidRPr="00A74924">
          <w:rPr>
            <w:rFonts w:ascii="Courier New" w:eastAsia="等线" w:hAnsi="Courier New"/>
            <w:noProof/>
            <w:sz w:val="16"/>
            <w:szCs w:val="16"/>
          </w:rPr>
          <w:tab/>
        </w:r>
        <w:r w:rsidRPr="00A74924">
          <w:rPr>
            <w:rFonts w:ascii="Courier New" w:eastAsia="等线" w:hAnsi="Courier New"/>
            <w:noProof/>
            <w:sz w:val="16"/>
            <w:szCs w:val="16"/>
          </w:rPr>
          <w:tab/>
        </w:r>
        <w:r w:rsidRPr="00A74924">
          <w:rPr>
            <w:rFonts w:ascii="Courier New" w:eastAsia="等线" w:hAnsi="Courier New"/>
            <w:noProof/>
            <w:sz w:val="16"/>
            <w:szCs w:val="16"/>
          </w:rPr>
          <w:tab/>
        </w:r>
        <w:r w:rsidRPr="00A74924">
          <w:rPr>
            <w:rFonts w:ascii="Courier New" w:eastAsia="等线" w:hAnsi="Courier New"/>
            <w:noProof/>
            <w:sz w:val="16"/>
            <w:szCs w:val="16"/>
          </w:rPr>
          <w:tab/>
          <w:t>PRESENCE optional }</w:t>
        </w:r>
      </w:ins>
      <w:r w:rsidRPr="00A74924">
        <w:rPr>
          <w:rFonts w:ascii="Courier New" w:eastAsia="等线" w:hAnsi="Courier New"/>
          <w:noProof/>
          <w:snapToGrid w:val="0"/>
          <w:sz w:val="16"/>
        </w:rPr>
        <w:t>,</w:t>
      </w:r>
    </w:p>
    <w:p w14:paraId="0F5B9D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8A90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0DAF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30B26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UEContextInfo-SNModRequest ::= SEQUENCE {</w:t>
      </w:r>
    </w:p>
    <w:p w14:paraId="5DDDE8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5270A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s-ng-RANnode-SecurityKey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S-NG-RANnode-SecurityKey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5BB7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s-ng-RANnodeUE-AMBR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UEAggregateMaximumBitRate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3C33A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indexToRatFrequencySelectionPriority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RFSP-Index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3A1B7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noProof/>
          <w:sz w:val="16"/>
          <w:lang w:eastAsia="ja-JP"/>
        </w:rPr>
      </w:pPr>
      <w:r w:rsidRPr="00A74924">
        <w:rPr>
          <w:rFonts w:ascii="Courier New" w:eastAsia="等线" w:hAnsi="Courier New"/>
          <w:noProof/>
          <w:sz w:val="16"/>
        </w:rPr>
        <w:tab/>
      </w:r>
      <w:r w:rsidRPr="00A74924">
        <w:rPr>
          <w:rFonts w:ascii="Courier New" w:eastAsia="等线" w:hAnsi="Courier New"/>
          <w:bCs/>
          <w:iCs/>
          <w:noProof/>
          <w:sz w:val="16"/>
          <w:lang w:eastAsia="ja-JP"/>
        </w:rPr>
        <w:t>lowerLayerPresenceStatusChange</w:t>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t>LowerLayerPresenceStatusChange</w:t>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r>
      <w:r w:rsidRPr="00A74924">
        <w:rPr>
          <w:rFonts w:ascii="Courier New" w:eastAsia="等线" w:hAnsi="Courier New"/>
          <w:bCs/>
          <w:iCs/>
          <w:noProof/>
          <w:sz w:val="16"/>
          <w:lang w:eastAsia="ja-JP"/>
        </w:rPr>
        <w:tab/>
        <w:t>OPTIONAL,</w:t>
      </w:r>
    </w:p>
    <w:p w14:paraId="7DF77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pduSessionResourceToBeAdded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PDUSessionsToBeAdded-SNModRequest-List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922DE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pduSessionResourceToBeModified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PDUSessionsToBeModified-SNModRequest-List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9BD1D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PDUSessionsToBeReleased-SNModRequest-List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731C4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UEContextInfo-SNModRequest</w:t>
      </w:r>
      <w:r w:rsidRPr="00A74924">
        <w:rPr>
          <w:rFonts w:ascii="Courier New" w:eastAsia="等线" w:hAnsi="Courier New"/>
          <w:noProof/>
          <w:sz w:val="16"/>
          <w:lang w:val="fr-FR"/>
        </w:rPr>
        <w:t>-ExtIEs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6B4832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4BC55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DF5D0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5893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UEContextInfo-SNModRequest</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32085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1AD4E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09E9D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0667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PDUSessionsToBeAdded-SNModRequest-List ::= SEQUENCE (SIZE(1..maxnoofPDUSessions)) OF PDUSessionsToBeAdded-SNModRequest-Item</w:t>
      </w:r>
    </w:p>
    <w:p w14:paraId="30CF87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4970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PDUSessionsToBeAdded-SNModRequest-Item ::= SEQUENCE {</w:t>
      </w:r>
    </w:p>
    <w:p w14:paraId="51F503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3F8DD1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s-NSSAI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S-NSSAI,</w:t>
      </w:r>
    </w:p>
    <w:p w14:paraId="3EA67F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sN-PDUSessionAMBR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PDUSessionAggregateMaximumBitRate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487AE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PDUSessionResourceSetupInfo-SNterminated</w:t>
      </w:r>
      <w:r w:rsidRPr="00A74924">
        <w:rPr>
          <w:rFonts w:ascii="Courier New" w:eastAsia="等线" w:hAnsi="Courier New"/>
          <w:noProof/>
          <w:snapToGrid w:val="0"/>
          <w:sz w:val="16"/>
        </w:rPr>
        <w:tab/>
        <w:t>OPTIONAL,</w:t>
      </w:r>
    </w:p>
    <w:p w14:paraId="343680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PDUSessionResourceSetupInfo-MNterminated</w:t>
      </w:r>
      <w:r w:rsidRPr="00A74924">
        <w:rPr>
          <w:rFonts w:ascii="Courier New" w:eastAsia="等线" w:hAnsi="Courier New"/>
          <w:noProof/>
          <w:snapToGrid w:val="0"/>
          <w:sz w:val="16"/>
        </w:rPr>
        <w:tab/>
        <w:t>OPTIONAL,</w:t>
      </w:r>
    </w:p>
    <w:p w14:paraId="29F49D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Setup Info – SN terminated</w:t>
      </w:r>
      <w:r w:rsidRPr="00A74924">
        <w:rPr>
          <w:rFonts w:ascii="Courier New" w:eastAsia="等线" w:hAnsi="Courier New"/>
          <w:noProof/>
          <w:sz w:val="16"/>
          <w:lang w:eastAsia="ja-JP"/>
        </w:rPr>
        <w:t xml:space="preserve"> IE</w:t>
      </w:r>
    </w:p>
    <w:p w14:paraId="284D4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Setup Info – MN terminated</w:t>
      </w:r>
      <w:r w:rsidRPr="00A74924">
        <w:rPr>
          <w:rFonts w:ascii="Courier New" w:eastAsia="等线" w:hAnsi="Courier New"/>
          <w:noProof/>
          <w:sz w:val="16"/>
          <w:lang w:eastAsia="ja-JP"/>
        </w:rPr>
        <w:t xml:space="preserve"> IE is present, </w:t>
      </w:r>
    </w:p>
    <w:p w14:paraId="38FBC8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8.3.3.4 apply.</w:t>
      </w:r>
    </w:p>
    <w:p w14:paraId="2E50BC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PDUSessionsToBeAdded-SNModRequest-Item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A6B8C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B0999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A5EB2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E849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PDUSessionsToBeAdded-SNModRequest-Item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736A5B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 id-PDUSession</w:t>
      </w:r>
      <w:r w:rsidRPr="00A74924">
        <w:rPr>
          <w:rFonts w:ascii="Courier New" w:eastAsia="等线" w:hAnsi="Courier New"/>
          <w:snapToGrid w:val="0"/>
          <w:sz w:val="16"/>
        </w:rPr>
        <w:t>ExpectedUEActivityBehaviour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 xml:space="preserve">EXTENSION </w:t>
      </w:r>
      <w:r w:rsidRPr="00A74924">
        <w:rPr>
          <w:rFonts w:ascii="Courier New" w:eastAsia="等线" w:hAnsi="Courier New"/>
          <w:snapToGrid w:val="0"/>
          <w:sz w:val="16"/>
        </w:rPr>
        <w:t>ExpectedUEActivityBehaviour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w:t>
      </w:r>
    </w:p>
    <w:p w14:paraId="525758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BDB55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86366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85A51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PDUSessionsToBeModified-SNModRequest-List ::= SEQUENCE (SIZE(1..maxnoofPDUSessions)) OF PDUSessionsToBeModified-SNModRequest-Item</w:t>
      </w:r>
    </w:p>
    <w:p w14:paraId="0BEFCE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D3BD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PDUSessionsToBeModified-SNModRequest-Item ::= SEQUENCE {</w:t>
      </w:r>
    </w:p>
    <w:p w14:paraId="1B1706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5D5C23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sN-PDUSessionAMBR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PDUSessionAggregateMaximumBitRate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2BABB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PDUSessionResourceModificationInfo-SNterminated</w:t>
      </w:r>
      <w:r w:rsidRPr="00A74924">
        <w:rPr>
          <w:rFonts w:ascii="Courier New" w:eastAsia="等线" w:hAnsi="Courier New"/>
          <w:noProof/>
          <w:snapToGrid w:val="0"/>
          <w:sz w:val="16"/>
        </w:rPr>
        <w:tab/>
        <w:t>OPTIONAL,</w:t>
      </w:r>
    </w:p>
    <w:p w14:paraId="40C302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PDUSessionResourceModificationInfo-MNterminated</w:t>
      </w:r>
      <w:r w:rsidRPr="00A74924">
        <w:rPr>
          <w:rFonts w:ascii="Courier New" w:eastAsia="等线" w:hAnsi="Courier New"/>
          <w:noProof/>
          <w:snapToGrid w:val="0"/>
          <w:sz w:val="16"/>
        </w:rPr>
        <w:tab/>
        <w:t>OPTIONAL,</w:t>
      </w:r>
    </w:p>
    <w:p w14:paraId="1433C7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Modification Info – SN terminated</w:t>
      </w:r>
      <w:r w:rsidRPr="00A74924">
        <w:rPr>
          <w:rFonts w:ascii="Courier New" w:eastAsia="等线" w:hAnsi="Courier New"/>
          <w:noProof/>
          <w:sz w:val="16"/>
          <w:lang w:eastAsia="ja-JP"/>
        </w:rPr>
        <w:t xml:space="preserve"> IE</w:t>
      </w:r>
    </w:p>
    <w:p w14:paraId="2172CA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Modification Info – MN terminated</w:t>
      </w:r>
      <w:r w:rsidRPr="00A74924">
        <w:rPr>
          <w:rFonts w:ascii="Courier New" w:eastAsia="等线" w:hAnsi="Courier New"/>
          <w:noProof/>
          <w:sz w:val="16"/>
          <w:lang w:eastAsia="ja-JP"/>
        </w:rPr>
        <w:t xml:space="preserve"> IE is present, </w:t>
      </w:r>
    </w:p>
    <w:p w14:paraId="4BC949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lastRenderedPageBreak/>
        <w:t>-- abnormal conditions as specified in clause 8.3.3.4 apply.</w:t>
      </w:r>
    </w:p>
    <w:p w14:paraId="042390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PDUSessionsToBeModified-SNModRequest-Item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369A4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6E922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8E881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ABE63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PDUSessionsToBeModified-SNModRequest-Item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64E9B9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 id-S-NSSAI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reject</w:t>
      </w:r>
      <w:r w:rsidRPr="00A74924">
        <w:rPr>
          <w:rFonts w:ascii="Courier New" w:eastAsia="等线" w:hAnsi="Courier New"/>
          <w:snapToGrid w:val="0"/>
          <w:sz w:val="16"/>
          <w:lang w:eastAsia="zh-CN"/>
        </w:rPr>
        <w:tab/>
        <w:t>EXTENSION S-NSSAI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w:t>
      </w:r>
    </w:p>
    <w:p w14:paraId="757DE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 id-PDUSession</w:t>
      </w:r>
      <w:r w:rsidRPr="00A74924">
        <w:rPr>
          <w:rFonts w:ascii="Courier New" w:eastAsia="等线" w:hAnsi="Courier New"/>
          <w:snapToGrid w:val="0"/>
          <w:sz w:val="16"/>
        </w:rPr>
        <w:t>ExpectedUEActivityBehaviour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 xml:space="preserve">EXTENSION </w:t>
      </w:r>
      <w:r w:rsidRPr="00A74924">
        <w:rPr>
          <w:rFonts w:ascii="Courier New" w:eastAsia="等线" w:hAnsi="Courier New"/>
          <w:snapToGrid w:val="0"/>
          <w:sz w:val="16"/>
        </w:rPr>
        <w:t>ExpectedUEActivityBehaviour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w:t>
      </w:r>
    </w:p>
    <w:p w14:paraId="7A4297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7AF0D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1A73F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84664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PDUSessionsToBeReleased-SNModRequest-List ::= SEQUENCE {</w:t>
      </w:r>
    </w:p>
    <w:p w14:paraId="4F7EC7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pdu-session-list</w:t>
      </w:r>
      <w:r w:rsidRPr="00A74924">
        <w:rPr>
          <w:rFonts w:ascii="Courier New" w:eastAsia="等线" w:hAnsi="Courier New"/>
          <w:noProof/>
          <w:sz w:val="16"/>
        </w:rPr>
        <w:tab/>
      </w:r>
      <w:r w:rsidRPr="00A74924">
        <w:rPr>
          <w:rFonts w:ascii="Courier New" w:eastAsia="等线" w:hAnsi="Courier New"/>
          <w:noProof/>
          <w:sz w:val="16"/>
        </w:rPr>
        <w:tab/>
        <w:t>PDUSession-List-withCause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DAA05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PDUSessionsToBeReleased-SNModRequest-List</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0E9713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4C3C9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603AE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3A8A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PDUSessionsToBeReleased-SNModRequest-List</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ECF5C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4131E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C8BBB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B30D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RequestedFastMCGRecoveryViaSRB3Release ::= ENUMERATED {true, ...}</w:t>
      </w:r>
    </w:p>
    <w:p w14:paraId="7B10A6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8CF2F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F5836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632D6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MODIFICATION REQUEST ACKNOWLEDGE</w:t>
      </w:r>
    </w:p>
    <w:p w14:paraId="675748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9049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C5C83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4328C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SNodeModificationRequestAcknowledge ::= SEQUENCE {</w:t>
      </w:r>
    </w:p>
    <w:p w14:paraId="52433D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SNodeModificationRequestAcknowledge-IEs}},</w:t>
      </w:r>
    </w:p>
    <w:p w14:paraId="789EC9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E9234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A057B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5383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SNodeModificationRequestAcknowledge-IEs XNAP-PROTOCOL-IES ::= {</w:t>
      </w:r>
    </w:p>
    <w:p w14:paraId="51DA66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2A0C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D75C1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id-PDUSessionAdmitted-SNModResponse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PDUSessionAdmitted-SNModResponse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1996C4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id-PDUSessionNotAdmitted-SNModResponse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PDUSessionNotAdmitted-SNModResponse</w:t>
      </w:r>
      <w:r w:rsidRPr="00A74924">
        <w:rPr>
          <w:rFonts w:ascii="Courier New" w:eastAsia="等线" w:hAnsi="Courier New"/>
          <w:noProof/>
          <w:sz w:val="16"/>
        </w:rPr>
        <w:tab/>
      </w:r>
      <w:r w:rsidRPr="00A74924">
        <w:rPr>
          <w:rFonts w:ascii="Courier New" w:eastAsia="等线" w:hAnsi="Courier New"/>
          <w:noProof/>
          <w:sz w:val="16"/>
        </w:rPr>
        <w:tab/>
        <w:t>PRESENCE optional }|</w:t>
      </w:r>
    </w:p>
    <w:p w14:paraId="47ED31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id-SN-to-MN-Container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19477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id-admittedSplitSRB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SplitSRBsTypes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7B93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id-admittedSplitSRBrelease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SplitSRBsTypes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77927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DFB93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id-LocationInformationSN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Target-CGI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75432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41FCB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id-PDUSessionDataForwarding-SNModResponse</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PDUSessionDataForwarding-SNModResponse</w:t>
      </w:r>
      <w:r w:rsidRPr="00A74924">
        <w:rPr>
          <w:rFonts w:ascii="Courier New" w:eastAsia="等线" w:hAnsi="Courier New"/>
          <w:noProof/>
          <w:snapToGrid w:val="0"/>
          <w:sz w:val="16"/>
        </w:rPr>
        <w:tab/>
        <w:t>PRESENCE optional }|</w:t>
      </w:r>
    </w:p>
    <w:p w14:paraId="12BF8B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94AF1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B30BE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id-ReleaseFastMCGRecoveryViaSRB3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ReleaseFastMCGRecoveryViaSRB3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hint="eastAsia"/>
          <w:noProof/>
          <w:snapToGrid w:val="0"/>
          <w:sz w:val="16"/>
          <w:lang w:eastAsia="zh-CN"/>
        </w:rPr>
        <w:t>|</w:t>
      </w:r>
    </w:p>
    <w:p w14:paraId="08049D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 ID id-</w:t>
      </w:r>
      <w:r w:rsidRPr="00A74924">
        <w:rPr>
          <w:rFonts w:ascii="Courier New" w:eastAsia="等线" w:hAnsi="Courier New" w:cs="Arial"/>
          <w:noProof/>
          <w:sz w:val="16"/>
          <w:lang w:eastAsia="ja-JP"/>
        </w:rPr>
        <w:t>DirectForwardingPathAvailability</w:t>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cs="Arial"/>
          <w:noProof/>
          <w:sz w:val="16"/>
          <w:lang w:eastAsia="ja-JP"/>
        </w:rPr>
        <w:t>DirectForwardingPathAvailability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42A7A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CB46E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id-SCGActivationStatus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 SCGActivationStatus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noProof/>
          <w:snapToGrid w:val="0"/>
          <w:sz w:val="16"/>
        </w:rPr>
        <w:t>|</w:t>
      </w:r>
    </w:p>
    <w:p w14:paraId="10FFC7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Rapporteur" w:date="2023-10-21T22:08:00Z"/>
          <w:rFonts w:ascii="Courier New" w:eastAsia="等线" w:hAnsi="Courier New"/>
          <w:noProof/>
          <w:sz w:val="16"/>
        </w:rPr>
      </w:pPr>
      <w:ins w:id="416" w:author="Rapporteur" w:date="2023-10-21T22:08:00Z">
        <w:r w:rsidRPr="00A74924">
          <w:rPr>
            <w:rFonts w:ascii="Courier New" w:eastAsia="等线" w:hAnsi="Courier New"/>
            <w:noProof/>
            <w:snapToGrid w:val="0"/>
            <w:sz w:val="16"/>
          </w:rPr>
          <w:tab/>
        </w:r>
      </w:ins>
      <w:r w:rsidRPr="00A74924">
        <w:rPr>
          <w:rFonts w:ascii="Courier New" w:eastAsia="等线" w:hAnsi="Courier New"/>
          <w:noProof/>
          <w:snapToGrid w:val="0"/>
          <w:sz w:val="16"/>
        </w:rPr>
        <w:t>{ ID id-CPAInformationModReqAck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CPAInformationModReqAck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17" w:author="Rapporteur" w:date="2023-10-21T22:08:00Z">
        <w:r w:rsidRPr="00A74924">
          <w:rPr>
            <w:rFonts w:ascii="Courier New" w:eastAsia="等线" w:hAnsi="Courier New"/>
            <w:noProof/>
            <w:sz w:val="16"/>
          </w:rPr>
          <w:t>|</w:t>
        </w:r>
      </w:ins>
    </w:p>
    <w:p w14:paraId="219FE9E0" w14:textId="27D497EB" w:rsidR="00DF1819"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3-10-30T11:08:00Z"/>
          <w:rFonts w:ascii="Courier New" w:eastAsia="等线" w:hAnsi="Courier New"/>
          <w:noProof/>
          <w:sz w:val="16"/>
          <w:szCs w:val="16"/>
        </w:rPr>
      </w:pPr>
      <w:r w:rsidRPr="00A74924">
        <w:rPr>
          <w:rFonts w:ascii="Courier New" w:eastAsia="等线" w:hAnsi="Courier New"/>
          <w:noProof/>
          <w:sz w:val="16"/>
          <w:szCs w:val="16"/>
        </w:rPr>
        <w:tab/>
      </w:r>
      <w:ins w:id="419" w:author="Rapporteur" w:date="2023-10-21T22:08:00Z">
        <w:r w:rsidRPr="00A74924">
          <w:rPr>
            <w:rFonts w:ascii="Courier New" w:eastAsia="等线" w:hAnsi="Courier New"/>
            <w:noProof/>
            <w:sz w:val="16"/>
            <w:szCs w:val="16"/>
          </w:rPr>
          <w:t>{</w:t>
        </w:r>
        <w:r w:rsidRPr="00A74924">
          <w:rPr>
            <w:rFonts w:ascii="Courier New" w:eastAsia="等线" w:hAnsi="Courier New" w:hint="eastAsia"/>
            <w:noProof/>
            <w:sz w:val="16"/>
            <w:szCs w:val="16"/>
          </w:rPr>
          <w:t xml:space="preserve"> </w:t>
        </w:r>
        <w:r w:rsidRPr="00A74924">
          <w:rPr>
            <w:rFonts w:ascii="Courier New" w:eastAsia="等线" w:hAnsi="Courier New"/>
            <w:noProof/>
            <w:sz w:val="16"/>
            <w:szCs w:val="16"/>
          </w:rPr>
          <w:t>ID id-QMC</w:t>
        </w:r>
        <w:r w:rsidRPr="00A74924">
          <w:rPr>
            <w:rFonts w:ascii="Courier New" w:eastAsia="等线" w:hAnsi="Courier New" w:hint="eastAsia"/>
            <w:noProof/>
            <w:sz w:val="16"/>
            <w:szCs w:val="16"/>
            <w:lang w:val="en-US" w:eastAsia="zh-CN"/>
          </w:rPr>
          <w:t>Coordination</w:t>
        </w:r>
        <w:r w:rsidRPr="00A74924">
          <w:rPr>
            <w:rFonts w:ascii="Courier New" w:eastAsia="等线" w:hAnsi="Courier New"/>
            <w:noProof/>
            <w:sz w:val="16"/>
            <w:szCs w:val="16"/>
          </w:rPr>
          <w:t>Re</w:t>
        </w:r>
        <w:r w:rsidRPr="00A74924">
          <w:rPr>
            <w:rFonts w:ascii="Courier New" w:eastAsia="等线" w:hAnsi="Courier New" w:hint="eastAsia"/>
            <w:noProof/>
            <w:sz w:val="16"/>
            <w:szCs w:val="16"/>
            <w:lang w:val="en-US" w:eastAsia="zh-CN"/>
          </w:rPr>
          <w:t>sponse</w:t>
        </w:r>
        <w:r w:rsidRPr="00A74924">
          <w:rPr>
            <w:rFonts w:ascii="Courier New" w:eastAsia="等线" w:hAnsi="Courier New"/>
            <w:noProof/>
            <w:sz w:val="16"/>
            <w:szCs w:val="16"/>
          </w:rPr>
          <w:tab/>
        </w:r>
        <w:r w:rsidRPr="00A74924">
          <w:rPr>
            <w:rFonts w:ascii="Courier New" w:eastAsia="等线" w:hAnsi="Courier New"/>
            <w:noProof/>
            <w:sz w:val="16"/>
            <w:szCs w:val="16"/>
          </w:rPr>
          <w:tab/>
        </w:r>
        <w:r w:rsidRPr="00A74924">
          <w:rPr>
            <w:rFonts w:ascii="Courier New" w:eastAsia="等线" w:hAnsi="Courier New"/>
            <w:noProof/>
            <w:sz w:val="16"/>
            <w:szCs w:val="16"/>
          </w:rPr>
          <w:tab/>
          <w:t>CRITICALITY ignore</w:t>
        </w:r>
        <w:r w:rsidRPr="00A74924">
          <w:rPr>
            <w:rFonts w:ascii="Courier New" w:eastAsia="等线" w:hAnsi="Courier New"/>
            <w:noProof/>
            <w:sz w:val="16"/>
            <w:szCs w:val="16"/>
          </w:rPr>
          <w:tab/>
        </w:r>
        <w:r w:rsidRPr="00A74924">
          <w:rPr>
            <w:rFonts w:ascii="Courier New" w:eastAsia="等线" w:hAnsi="Courier New"/>
            <w:noProof/>
            <w:sz w:val="16"/>
            <w:szCs w:val="16"/>
          </w:rPr>
          <w:tab/>
          <w:t>TYPE</w:t>
        </w:r>
        <w:r w:rsidRPr="00A74924">
          <w:rPr>
            <w:rFonts w:ascii="Courier New" w:eastAsia="等线" w:hAnsi="Courier New" w:hint="eastAsia"/>
            <w:noProof/>
            <w:sz w:val="16"/>
            <w:szCs w:val="16"/>
          </w:rPr>
          <w:t xml:space="preserve"> </w:t>
        </w:r>
        <w:r w:rsidRPr="00A74924">
          <w:rPr>
            <w:rFonts w:ascii="Courier New" w:eastAsia="等线" w:hAnsi="Courier New"/>
            <w:noProof/>
            <w:sz w:val="16"/>
            <w:szCs w:val="16"/>
          </w:rPr>
          <w:t>QMC</w:t>
        </w:r>
        <w:r w:rsidRPr="00A74924">
          <w:rPr>
            <w:rFonts w:ascii="Courier New" w:eastAsia="等线" w:hAnsi="Courier New" w:hint="eastAsia"/>
            <w:noProof/>
            <w:sz w:val="16"/>
            <w:szCs w:val="16"/>
            <w:lang w:val="en-US" w:eastAsia="zh-CN"/>
          </w:rPr>
          <w:t>Coordination</w:t>
        </w:r>
        <w:r w:rsidRPr="00A74924">
          <w:rPr>
            <w:rFonts w:ascii="Courier New" w:eastAsia="等线" w:hAnsi="Courier New"/>
            <w:noProof/>
            <w:sz w:val="16"/>
            <w:szCs w:val="16"/>
          </w:rPr>
          <w:t>Re</w:t>
        </w:r>
        <w:r w:rsidRPr="00A74924">
          <w:rPr>
            <w:rFonts w:ascii="Courier New" w:eastAsia="等线" w:hAnsi="Courier New" w:hint="eastAsia"/>
            <w:noProof/>
            <w:sz w:val="16"/>
            <w:szCs w:val="16"/>
            <w:lang w:val="en-US" w:eastAsia="zh-CN"/>
          </w:rPr>
          <w:t>sponse</w:t>
        </w:r>
        <w:r w:rsidRPr="00A74924">
          <w:rPr>
            <w:rFonts w:ascii="Courier New" w:eastAsia="等线" w:hAnsi="Courier New"/>
            <w:noProof/>
            <w:sz w:val="16"/>
            <w:szCs w:val="16"/>
          </w:rPr>
          <w:tab/>
        </w:r>
        <w:r w:rsidRPr="00A74924">
          <w:rPr>
            <w:rFonts w:ascii="Courier New" w:eastAsia="等线" w:hAnsi="Courier New"/>
            <w:noProof/>
            <w:sz w:val="16"/>
            <w:szCs w:val="16"/>
          </w:rPr>
          <w:tab/>
        </w:r>
        <w:r w:rsidRPr="00A74924">
          <w:rPr>
            <w:rFonts w:ascii="Courier New" w:eastAsia="等线" w:hAnsi="Courier New"/>
            <w:noProof/>
            <w:sz w:val="16"/>
            <w:szCs w:val="16"/>
          </w:rPr>
          <w:tab/>
        </w:r>
        <w:r w:rsidRPr="00A74924">
          <w:rPr>
            <w:rFonts w:ascii="Courier New" w:eastAsia="等线" w:hAnsi="Courier New"/>
            <w:noProof/>
            <w:sz w:val="16"/>
            <w:szCs w:val="16"/>
          </w:rPr>
          <w:tab/>
          <w:t>PRESENCE optional }</w:t>
        </w:r>
      </w:ins>
      <w:ins w:id="420" w:author="Huawei" w:date="2023-10-30T11:08:00Z">
        <w:r w:rsidR="00DF1819">
          <w:rPr>
            <w:rFonts w:ascii="Courier New" w:eastAsia="等线" w:hAnsi="Courier New" w:hint="eastAsia"/>
            <w:noProof/>
            <w:sz w:val="16"/>
            <w:szCs w:val="16"/>
            <w:lang w:eastAsia="zh-CN"/>
          </w:rPr>
          <w:t>|</w:t>
        </w:r>
      </w:ins>
    </w:p>
    <w:p w14:paraId="3FA63F2B" w14:textId="7B71BF18" w:rsidR="00A74924" w:rsidRPr="00A74924" w:rsidRDefault="00DF1819"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ins w:id="421" w:author="Huawei" w:date="2023-10-30T11:08:00Z">
        <w:r w:rsidRPr="00A74924">
          <w:rPr>
            <w:rFonts w:ascii="Courier New" w:eastAsia="等线" w:hAnsi="Courier New"/>
            <w:noProof/>
            <w:sz w:val="16"/>
          </w:rPr>
          <w:tab/>
          <w:t>{</w:t>
        </w:r>
        <w:r w:rsidRPr="00A74924">
          <w:rPr>
            <w:rFonts w:ascii="Courier New" w:eastAsia="等线" w:hAnsi="Courier New" w:hint="eastAsia"/>
            <w:noProof/>
            <w:sz w:val="16"/>
          </w:rPr>
          <w:t xml:space="preserve"> </w:t>
        </w:r>
        <w:r w:rsidRPr="00A74924">
          <w:rPr>
            <w:rFonts w:ascii="Courier New" w:eastAsia="等线" w:hAnsi="Courier New"/>
            <w:noProof/>
            <w:sz w:val="16"/>
          </w:rPr>
          <w:t xml:space="preserve">ID </w:t>
        </w:r>
        <w:r w:rsidRPr="00A74924">
          <w:rPr>
            <w:rFonts w:ascii="Courier New" w:eastAsia="等线" w:hAnsi="Courier New"/>
            <w:noProof/>
            <w:snapToGrid w:val="0"/>
            <w:sz w:val="16"/>
            <w:lang w:eastAsia="zh-CN"/>
          </w:rPr>
          <w:t>id-QMCConfigInfo</w:t>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w:t>
        </w:r>
        <w:r w:rsidRPr="00A74924">
          <w:rPr>
            <w:rFonts w:ascii="Courier New" w:eastAsia="等线" w:hAnsi="Courier New" w:hint="eastAsia"/>
            <w:noProof/>
            <w:sz w:val="16"/>
          </w:rPr>
          <w:t xml:space="preserve"> </w:t>
        </w:r>
        <w:r w:rsidRPr="00A74924">
          <w:rPr>
            <w:rFonts w:ascii="Courier New" w:eastAsia="等线" w:hAnsi="Courier New"/>
            <w:noProof/>
            <w:snapToGrid w:val="0"/>
            <w:sz w:val="16"/>
            <w:lang w:eastAsia="zh-CN"/>
          </w:rPr>
          <w:t>QMCConfigInfo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ins>
      <w:r w:rsidR="00A74924" w:rsidRPr="00A74924">
        <w:rPr>
          <w:rFonts w:ascii="Courier New" w:eastAsia="等线" w:hAnsi="Courier New"/>
          <w:noProof/>
          <w:snapToGrid w:val="0"/>
          <w:sz w:val="16"/>
        </w:rPr>
        <w:t>,</w:t>
      </w:r>
    </w:p>
    <w:p w14:paraId="67D22D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w:t>
      </w:r>
    </w:p>
    <w:p w14:paraId="052AB8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2E52E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PDUSessionAdmitted-SNModResponse ::= SEQUENCE {</w:t>
      </w:r>
    </w:p>
    <w:p w14:paraId="3D4291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pduSessionResourcesAdmittedToBeAdded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PDUSessionAdmittedToBeAddedSNModResponse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DD39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pduSessionResourcesAdmittedToBeModified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PDUSessionAdmittedToBeModifiedSNModResponse </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A787D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pduSessionResourcesAdmittedToBeReleased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PDUSessionAdmittedToBeReleasedSNModResponse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B6E6F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PDUSessionAdmitted-SNModResponse</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56C84C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D1BA7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8E2C8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2CE9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PDUSessionAdmitted-SNModResponse</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78FD44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72D12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73102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3A02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PDUSessionAdmittedToBeAddedSNModResponse ::= SEQUENCE (SIZE(1..maxnoofPDUSessions)) OF PDUSessionAdmittedToBeAddedSNModResponse-Item</w:t>
      </w:r>
    </w:p>
    <w:p w14:paraId="127B06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PDUSessionAdmittedToBeAddedSNModResponse-Item ::= SEQUENCE {</w:t>
      </w:r>
    </w:p>
    <w:p w14:paraId="14BD06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32B9BC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PDUSessionResourceSetupResponseInfo-SNterminated</w:t>
      </w:r>
      <w:r w:rsidRPr="00A74924">
        <w:rPr>
          <w:rFonts w:ascii="Courier New" w:eastAsia="等线" w:hAnsi="Courier New"/>
          <w:noProof/>
          <w:snapToGrid w:val="0"/>
          <w:sz w:val="16"/>
        </w:rPr>
        <w:tab/>
        <w:t>OPTIONAL,</w:t>
      </w:r>
    </w:p>
    <w:p w14:paraId="1A82AF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PDUSessionResourceSetupResponseInfo-MNterminated</w:t>
      </w:r>
      <w:r w:rsidRPr="00A74924">
        <w:rPr>
          <w:rFonts w:ascii="Courier New" w:eastAsia="等线" w:hAnsi="Courier New"/>
          <w:noProof/>
          <w:snapToGrid w:val="0"/>
          <w:sz w:val="16"/>
        </w:rPr>
        <w:tab/>
        <w:t>OPTIONAL,</w:t>
      </w:r>
    </w:p>
    <w:p w14:paraId="228488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Setup Response Info – SN terminated</w:t>
      </w:r>
      <w:r w:rsidRPr="00A74924">
        <w:rPr>
          <w:rFonts w:ascii="Courier New" w:eastAsia="等线" w:hAnsi="Courier New"/>
          <w:noProof/>
          <w:sz w:val="16"/>
          <w:lang w:eastAsia="ja-JP"/>
        </w:rPr>
        <w:t xml:space="preserve"> IE</w:t>
      </w:r>
    </w:p>
    <w:p w14:paraId="517F4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Setup Response Info – MN terminated</w:t>
      </w:r>
      <w:r w:rsidRPr="00A74924">
        <w:rPr>
          <w:rFonts w:ascii="Courier New" w:eastAsia="等线" w:hAnsi="Courier New"/>
          <w:noProof/>
          <w:sz w:val="16"/>
          <w:lang w:eastAsia="ja-JP"/>
        </w:rPr>
        <w:t xml:space="preserve"> IE is present, </w:t>
      </w:r>
    </w:p>
    <w:p w14:paraId="1BE6C3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8.3.3.4 apply.</w:t>
      </w:r>
    </w:p>
    <w:p w14:paraId="7EEEA2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PDUSessionAdmittedToBeAddedSNModResponse-Item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23DA78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F4FBF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17AD1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C05B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PDUSessionAdmittedToBeAddedSNModResponse-Item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717A53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CEC42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EB26B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DCA0A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PDUSessionAdmittedToBeModifiedSNModResponse::= SEQUENCE (SIZE(1..maxnoofPDUSessions)) OF PDUSessionAdmittedToBeModifiedSNModResponse-Item</w:t>
      </w:r>
    </w:p>
    <w:p w14:paraId="7AF692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PDUSessionAdmittedToBeModifiedSNModResponse-Item ::= SEQUENCE {</w:t>
      </w:r>
    </w:p>
    <w:p w14:paraId="6069E2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5922BB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PDUSessionResourceModificationResponseInfo-SNterminated</w:t>
      </w:r>
      <w:r w:rsidRPr="00A74924">
        <w:rPr>
          <w:rFonts w:ascii="Courier New" w:eastAsia="等线" w:hAnsi="Courier New"/>
          <w:noProof/>
          <w:snapToGrid w:val="0"/>
          <w:sz w:val="16"/>
        </w:rPr>
        <w:tab/>
        <w:t>OPTIONAL,</w:t>
      </w:r>
    </w:p>
    <w:p w14:paraId="248166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PDUSessionResourceModificationResponseInfo-MNterminated</w:t>
      </w:r>
      <w:r w:rsidRPr="00A74924">
        <w:rPr>
          <w:rFonts w:ascii="Courier New" w:eastAsia="等线" w:hAnsi="Courier New"/>
          <w:noProof/>
          <w:snapToGrid w:val="0"/>
          <w:sz w:val="16"/>
        </w:rPr>
        <w:tab/>
        <w:t>OPTIONAL,</w:t>
      </w:r>
    </w:p>
    <w:p w14:paraId="134E3C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Modification Response Info – SN terminated</w:t>
      </w:r>
      <w:r w:rsidRPr="00A74924">
        <w:rPr>
          <w:rFonts w:ascii="Courier New" w:eastAsia="等线" w:hAnsi="Courier New"/>
          <w:noProof/>
          <w:sz w:val="16"/>
          <w:lang w:eastAsia="ja-JP"/>
        </w:rPr>
        <w:t xml:space="preserve"> IE</w:t>
      </w:r>
    </w:p>
    <w:p w14:paraId="3B6809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Modification Response Info – MN terminated</w:t>
      </w:r>
      <w:r w:rsidRPr="00A74924">
        <w:rPr>
          <w:rFonts w:ascii="Courier New" w:eastAsia="等线" w:hAnsi="Courier New"/>
          <w:noProof/>
          <w:sz w:val="16"/>
          <w:lang w:eastAsia="ja-JP"/>
        </w:rPr>
        <w:t xml:space="preserve"> IE is present, </w:t>
      </w:r>
    </w:p>
    <w:p w14:paraId="21321A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8.3.3.4 apply.</w:t>
      </w:r>
    </w:p>
    <w:p w14:paraId="1A2E0F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PDUSessionAdmittedToBeModifiedSNModResponse-Item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74253E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3E815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97C32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CAAE4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PDUSessionAdmittedToBeModifiedSNModResponse-Item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431BF1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1FCFF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1EAA2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639A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PDUSessionAdmittedToBeReleasedSNModResponse ::= SEQUENCE {</w:t>
      </w:r>
    </w:p>
    <w:p w14:paraId="053B91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95541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6B28E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PDUSessionAdmittedToBeReleasedSNModResponse</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7B11A9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FB1CD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31B3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25B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PDUSessionAdmittedToBeReleasedSNModResponse</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407744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A92AC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7E2AE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43D0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PDUSessionNotAdmitted-SNModResponse ::= SEQUENCE {</w:t>
      </w:r>
    </w:p>
    <w:p w14:paraId="4AB1E6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PDUSession-List OPTIONAL,</w:t>
      </w:r>
    </w:p>
    <w:p w14:paraId="25F287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PDUSessionNotAdmitted-SNModResponse</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45548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6BF69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83A5F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5EDF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PDUSessionNotAdmitted-SNModResponse</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2CB7E6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60E25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7B144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91A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D27FD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PDUSessionDataForwarding-SNModResponse ::= SEQUENCE {</w:t>
      </w:r>
    </w:p>
    <w:p w14:paraId="523D06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PDUSession-List-withDataForwardingRequest,</w:t>
      </w:r>
    </w:p>
    <w:p w14:paraId="0A2035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{PDUSessionDataForwarding-SNModResponse</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10B4BE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0F8E8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80339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EC93D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PDUSessionDataForwarding-SNModResponse</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69447D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399A5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8744B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07FC1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ReleaseFastMCGRecoveryViaSRB3 ::= ENUMERATED {true, ...}</w:t>
      </w:r>
    </w:p>
    <w:p w14:paraId="202607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DFC68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3D9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17D2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A0209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2DDF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MODIFICATION REQUEST REJECT</w:t>
      </w:r>
    </w:p>
    <w:p w14:paraId="59E0F3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E191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99324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CFE9C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SNodeModificationRequestReject ::= SEQUENCE {</w:t>
      </w:r>
    </w:p>
    <w:p w14:paraId="4ED458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SNodeModificationRequestReject-IEs}},</w:t>
      </w:r>
    </w:p>
    <w:p w14:paraId="434394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2A732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35B72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4145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SNodeModificationRequestReject-IEs XNAP-PROTOCOL-IES ::= {</w:t>
      </w:r>
    </w:p>
    <w:p w14:paraId="210C20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94B32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4E0E7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30DDF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64DC1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00F16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DE7C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2EB4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DE1A6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4B781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MODIFICATION REQUIRED</w:t>
      </w:r>
    </w:p>
    <w:p w14:paraId="2EFA29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E14F4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4E81C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78E66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SNodeModificationRequired ::= SEQUENCE {</w:t>
      </w:r>
    </w:p>
    <w:p w14:paraId="1CF89F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SNodeModificationRequired-IEs}},</w:t>
      </w:r>
    </w:p>
    <w:p w14:paraId="090221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1DD87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9D54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BB66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SNodeModificationRequired-IEs XNAP-PROTOCOL-IES ::= {</w:t>
      </w:r>
    </w:p>
    <w:p w14:paraId="506A7F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09DD2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1B229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AE014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id-PDCPChangeIndication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PDCPChangeIndication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518EB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id-PDUSessionToBeModifiedSNModRequired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PDUSessionToBeModifiedSNModRequired</w:t>
      </w:r>
      <w:r w:rsidRPr="00A74924">
        <w:rPr>
          <w:rFonts w:ascii="Courier New" w:eastAsia="等线" w:hAnsi="Courier New"/>
          <w:noProof/>
          <w:sz w:val="16"/>
        </w:rPr>
        <w:tab/>
        <w:t>PRESENCE optional }|</w:t>
      </w:r>
    </w:p>
    <w:p w14:paraId="6A9520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id-PDUSessionToBeReleasedSNModRequired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PDUSessionToBeReleasedSNModRequired</w:t>
      </w:r>
      <w:r w:rsidRPr="00A74924">
        <w:rPr>
          <w:rFonts w:ascii="Courier New" w:eastAsia="等线" w:hAnsi="Courier New"/>
          <w:noProof/>
          <w:sz w:val="16"/>
        </w:rPr>
        <w:tab/>
        <w:t>PRESENCE optional }|</w:t>
      </w:r>
    </w:p>
    <w:p w14:paraId="761A59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id-SN-to-MN-Container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BF340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id-SpareDRBIDs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E0D79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id-RequiredNumberOfDRBIDs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DRB-Number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5EC4B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id-LocationInformationSN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Target-CGI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5132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9FAC2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409CB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6D835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rPr>
        <w:tab/>
        <w:t>{ ID id-ReleaseFastMCGRecoveryViaSRB3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ReleaseFastMCGRecoveryViaSRB3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sz w:val="16"/>
        </w:rPr>
        <w:t>|</w:t>
      </w:r>
    </w:p>
    <w:p w14:paraId="7F8533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z w:val="16"/>
        </w:rPr>
        <w:lastRenderedPageBreak/>
        <w:tab/>
        <w:t>{ ID id-SCGIndicator</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CRITICALITY ignore</w:t>
      </w:r>
      <w:r w:rsidRPr="00A74924">
        <w:rPr>
          <w:rFonts w:ascii="Courier New" w:eastAsia="等线" w:hAnsi="Courier New"/>
          <w:sz w:val="16"/>
        </w:rPr>
        <w:tab/>
      </w:r>
      <w:r w:rsidRPr="00A74924">
        <w:rPr>
          <w:rFonts w:ascii="Courier New" w:eastAsia="等线" w:hAnsi="Courier New"/>
          <w:sz w:val="16"/>
        </w:rPr>
        <w:tab/>
        <w:t>TYPE SCGIndicator</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PRESENCE optional</w:t>
      </w:r>
      <w:r w:rsidRPr="00A74924">
        <w:rPr>
          <w:rFonts w:ascii="Courier New" w:eastAsia="等线" w:hAnsi="Courier New"/>
          <w:noProof/>
          <w:snapToGrid w:val="0"/>
          <w:sz w:val="16"/>
        </w:rPr>
        <w:t xml:space="preserve"> </w:t>
      </w:r>
      <w:r w:rsidRPr="00A74924">
        <w:rPr>
          <w:rFonts w:ascii="Courier New" w:eastAsia="等线" w:hAnsi="Courier New"/>
          <w:sz w:val="16"/>
        </w:rPr>
        <w:t>}</w:t>
      </w:r>
      <w:r w:rsidRPr="00A74924">
        <w:rPr>
          <w:rFonts w:ascii="Courier New" w:eastAsia="等线" w:hAnsi="Courier New"/>
          <w:noProof/>
          <w:snapToGrid w:val="0"/>
          <w:sz w:val="16"/>
        </w:rPr>
        <w:t>|</w:t>
      </w:r>
    </w:p>
    <w:p w14:paraId="340F6D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z w:val="16"/>
        </w:rPr>
        <w:t>|</w:t>
      </w:r>
    </w:p>
    <w:p w14:paraId="4EEF03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id-SCGActivationRequest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 SCGActivationRequest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426CD3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id-CPACInformationModRequired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CPACInformationModRequired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z w:val="16"/>
        </w:rPr>
        <w:t>|</w:t>
      </w:r>
    </w:p>
    <w:p w14:paraId="63F7AC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Rapporteur" w:date="2023-10-21T22:09:00Z"/>
          <w:rFonts w:ascii="Courier New" w:eastAsia="等线" w:hAnsi="Courier New"/>
          <w:noProof/>
          <w:sz w:val="16"/>
          <w:lang w:val="en-US"/>
        </w:rPr>
      </w:pPr>
      <w:ins w:id="423" w:author="Rapporteur" w:date="2023-10-21T22:09:00Z">
        <w:r w:rsidRPr="00A74924">
          <w:rPr>
            <w:rFonts w:ascii="Courier New" w:eastAsia="等线" w:hAnsi="Courier New"/>
            <w:noProof/>
            <w:snapToGrid w:val="0"/>
            <w:sz w:val="16"/>
          </w:rPr>
          <w:tab/>
        </w:r>
      </w:ins>
      <w:r w:rsidRPr="00A74924">
        <w:rPr>
          <w:rFonts w:ascii="Courier New" w:eastAsia="等线" w:hAnsi="Courier New"/>
          <w:noProof/>
          <w:snapToGrid w:val="0"/>
          <w:sz w:val="16"/>
        </w:rPr>
        <w:t>{ ID id-SCGreconfigNotification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SCGreconfigNotification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24" w:author="Rapporteur" w:date="2023-10-21T22:09:00Z">
        <w:r w:rsidRPr="00A74924">
          <w:rPr>
            <w:rFonts w:ascii="Courier New" w:eastAsia="等线" w:hAnsi="Courier New"/>
            <w:noProof/>
            <w:sz w:val="16"/>
            <w:lang w:val="en-US"/>
          </w:rPr>
          <w:t>|</w:t>
        </w:r>
      </w:ins>
    </w:p>
    <w:p w14:paraId="2F9AE1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ins w:id="425" w:author="Rapporteur" w:date="2023-10-21T22:09:00Z">
        <w:r w:rsidRPr="00A74924">
          <w:rPr>
            <w:rFonts w:ascii="Courier New" w:eastAsia="等线" w:hAnsi="Courier New"/>
            <w:noProof/>
            <w:sz w:val="16"/>
            <w:lang w:val="en-US"/>
          </w:rPr>
          <w:t>{</w:t>
        </w:r>
        <w:r w:rsidRPr="00A74924">
          <w:rPr>
            <w:rFonts w:ascii="Courier New" w:eastAsia="等线" w:hAnsi="Courier New" w:hint="eastAsia"/>
            <w:noProof/>
            <w:sz w:val="16"/>
            <w:lang w:val="en-US"/>
          </w:rPr>
          <w:t xml:space="preserve"> </w:t>
        </w:r>
        <w:r w:rsidRPr="00A74924">
          <w:rPr>
            <w:rFonts w:ascii="Courier New" w:eastAsia="等线" w:hAnsi="Courier New"/>
            <w:noProof/>
            <w:sz w:val="16"/>
            <w:lang w:val="en-US"/>
          </w:rPr>
          <w:t>ID id-QMCCoordinationRequest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CRITICALITY ignore</w:t>
        </w:r>
        <w:r w:rsidRPr="00A74924">
          <w:rPr>
            <w:rFonts w:ascii="Courier New" w:eastAsia="等线" w:hAnsi="Courier New"/>
            <w:noProof/>
            <w:sz w:val="16"/>
            <w:lang w:val="en-US"/>
          </w:rPr>
          <w:tab/>
        </w:r>
        <w:r w:rsidRPr="00A74924">
          <w:rPr>
            <w:rFonts w:ascii="Courier New" w:eastAsia="等线" w:hAnsi="Courier New"/>
            <w:noProof/>
            <w:sz w:val="16"/>
            <w:lang w:val="en-US"/>
          </w:rPr>
          <w:tab/>
          <w:t>TYPE QMCCoordinationRequest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PRESENCE optional }</w:t>
        </w:r>
      </w:ins>
      <w:r w:rsidRPr="00A74924">
        <w:rPr>
          <w:rFonts w:ascii="Courier New" w:eastAsia="等线" w:hAnsi="Courier New"/>
          <w:noProof/>
          <w:snapToGrid w:val="0"/>
          <w:sz w:val="16"/>
        </w:rPr>
        <w:t>,</w:t>
      </w:r>
    </w:p>
    <w:p w14:paraId="63B824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A53D9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D8A2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PDUSessionToBeModifiedSNModRequired::= SEQUENCE (SIZE</w:t>
      </w:r>
      <w:r w:rsidRPr="00A74924">
        <w:rPr>
          <w:rFonts w:ascii="Courier New" w:eastAsia="等线" w:hAnsi="Courier New"/>
          <w:noProof/>
          <w:snapToGrid w:val="0"/>
          <w:sz w:val="16"/>
        </w:rPr>
        <w:t xml:space="preserve"> (1..</w:t>
      </w:r>
      <w:r w:rsidRPr="00A74924">
        <w:rPr>
          <w:rFonts w:ascii="Courier New" w:eastAsia="等线" w:hAnsi="Courier New"/>
          <w:noProof/>
          <w:sz w:val="16"/>
          <w:szCs w:val="16"/>
        </w:rPr>
        <w:t xml:space="preserve"> maxnoofPDUSessions</w:t>
      </w:r>
      <w:r w:rsidRPr="00A74924">
        <w:rPr>
          <w:rFonts w:ascii="Courier New" w:eastAsia="等线" w:hAnsi="Courier New"/>
          <w:noProof/>
          <w:snapToGrid w:val="0"/>
          <w:sz w:val="16"/>
        </w:rPr>
        <w:t xml:space="preserve">)) </w:t>
      </w:r>
      <w:r w:rsidRPr="00A74924">
        <w:rPr>
          <w:rFonts w:ascii="Courier New" w:eastAsia="等线" w:hAnsi="Courier New"/>
          <w:snapToGrid w:val="0"/>
          <w:sz w:val="16"/>
        </w:rPr>
        <w:t xml:space="preserve">OF </w:t>
      </w:r>
      <w:r w:rsidRPr="00A74924">
        <w:rPr>
          <w:rFonts w:ascii="Courier New" w:eastAsia="等线" w:hAnsi="Courier New"/>
          <w:noProof/>
          <w:sz w:val="16"/>
        </w:rPr>
        <w:tab/>
        <w:t>PDUSessionToBeModifiedSNModRequired-Item</w:t>
      </w:r>
    </w:p>
    <w:p w14:paraId="2AE8D9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1E422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PDUSessionToBeModifiedSNModRequired-Item ::= SEQUENCE {</w:t>
      </w:r>
    </w:p>
    <w:p w14:paraId="6807B5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0AD6A6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PDUSessionResourceModRqdInfo-SNterminated</w:t>
      </w:r>
      <w:r w:rsidRPr="00A74924">
        <w:rPr>
          <w:rFonts w:ascii="Courier New" w:eastAsia="等线" w:hAnsi="Courier New"/>
          <w:noProof/>
          <w:snapToGrid w:val="0"/>
          <w:sz w:val="16"/>
        </w:rPr>
        <w:tab/>
        <w:t>OPTIONAL,</w:t>
      </w:r>
    </w:p>
    <w:p w14:paraId="67BDA6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PDUSessionResourceModRqdInfo-MNterminated</w:t>
      </w:r>
      <w:r w:rsidRPr="00A74924">
        <w:rPr>
          <w:rFonts w:ascii="Courier New" w:eastAsia="等线" w:hAnsi="Courier New"/>
          <w:noProof/>
          <w:snapToGrid w:val="0"/>
          <w:sz w:val="16"/>
        </w:rPr>
        <w:tab/>
        <w:t>OPTIONAL,</w:t>
      </w:r>
    </w:p>
    <w:p w14:paraId="719D29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Modification Required Info – SN terminated</w:t>
      </w:r>
      <w:r w:rsidRPr="00A74924">
        <w:rPr>
          <w:rFonts w:ascii="Courier New" w:eastAsia="等线" w:hAnsi="Courier New"/>
          <w:noProof/>
          <w:sz w:val="16"/>
          <w:lang w:eastAsia="ja-JP"/>
        </w:rPr>
        <w:t xml:space="preserve"> IE</w:t>
      </w:r>
    </w:p>
    <w:p w14:paraId="35471D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Modification Required Info – MN terminated</w:t>
      </w:r>
      <w:r w:rsidRPr="00A74924">
        <w:rPr>
          <w:rFonts w:ascii="Courier New" w:eastAsia="等线" w:hAnsi="Courier New"/>
          <w:noProof/>
          <w:sz w:val="16"/>
          <w:lang w:eastAsia="ja-JP"/>
        </w:rPr>
        <w:t xml:space="preserve"> IE is present, </w:t>
      </w:r>
    </w:p>
    <w:p w14:paraId="043956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8.3.4.4 apply.</w:t>
      </w:r>
    </w:p>
    <w:p w14:paraId="26C1AF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PDUSessionToBeModifiedSNModRequired-Item-ExtIEs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F882A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5CB1C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BFEBC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81A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PDUSessionToBeModifiedSNModRequired-Item-ExtIEs </w:t>
      </w:r>
      <w:r w:rsidRPr="00A74924">
        <w:rPr>
          <w:rFonts w:ascii="Courier New" w:eastAsia="等线" w:hAnsi="Courier New"/>
          <w:snapToGrid w:val="0"/>
          <w:sz w:val="16"/>
          <w:lang w:eastAsia="zh-CN"/>
        </w:rPr>
        <w:t>XNAP-PROTOCOL-EXTENSION ::= {</w:t>
      </w:r>
    </w:p>
    <w:p w14:paraId="55EDD3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FE7FD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1FB69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5077D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PDUSessionToBeReleasedSNModRequired ::= SEQUENCE {</w:t>
      </w:r>
    </w:p>
    <w:p w14:paraId="4B7670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PDUSession-List-withDataForwardingRequest</w:t>
      </w:r>
      <w:r w:rsidRPr="00A74924">
        <w:rPr>
          <w:rFonts w:ascii="Courier New" w:eastAsia="等线" w:hAnsi="Courier New"/>
          <w:noProof/>
          <w:sz w:val="16"/>
        </w:rPr>
        <w:tab/>
      </w:r>
      <w:r w:rsidRPr="00A74924">
        <w:rPr>
          <w:rFonts w:ascii="Courier New" w:eastAsia="等线" w:hAnsi="Courier New"/>
          <w:noProof/>
          <w:sz w:val="16"/>
        </w:rPr>
        <w:tab/>
        <w:t>OPTIONAL,</w:t>
      </w:r>
    </w:p>
    <w:p w14:paraId="19CB4B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7296D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PDUSessionToBeReleasedSNModRequired</w:t>
      </w:r>
      <w:r w:rsidRPr="00A74924">
        <w:rPr>
          <w:rFonts w:ascii="Courier New" w:eastAsia="等线" w:hAnsi="Courier New"/>
          <w:snapToGrid w:val="0"/>
          <w:sz w:val="16"/>
          <w:lang w:eastAsia="zh-CN"/>
        </w:rPr>
        <w:t>-ExtIEs} } OPTIONAL</w:t>
      </w:r>
      <w:r w:rsidRPr="00A74924">
        <w:rPr>
          <w:rFonts w:ascii="Courier New" w:eastAsia="等线" w:hAnsi="Courier New"/>
          <w:noProof/>
          <w:sz w:val="16"/>
        </w:rPr>
        <w:t>,</w:t>
      </w:r>
    </w:p>
    <w:p w14:paraId="7B51B4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88E1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F5D4D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61A3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PDUSessionToBeReleasedSNModRequired</w:t>
      </w:r>
      <w:r w:rsidRPr="00A74924">
        <w:rPr>
          <w:rFonts w:ascii="Courier New" w:eastAsia="等线" w:hAnsi="Courier New"/>
          <w:snapToGrid w:val="0"/>
          <w:sz w:val="16"/>
          <w:lang w:eastAsia="zh-CN"/>
        </w:rPr>
        <w:t>-ExtIEs XNAP-PROTOCOL-EXTENSION ::= {</w:t>
      </w:r>
    </w:p>
    <w:p w14:paraId="41CED1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64A9A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6714AB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F066F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4E136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EFC4D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MODIFICATION CONFIRM</w:t>
      </w:r>
    </w:p>
    <w:p w14:paraId="102FD4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5E6E1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56878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3E88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SNodeModificationConfirm ::= SEQUENCE {</w:t>
      </w:r>
    </w:p>
    <w:p w14:paraId="29FAEC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SNodeModificationConfirm-IEs}},</w:t>
      </w:r>
    </w:p>
    <w:p w14:paraId="1A4D7D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9C21E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08C9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220E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SNodeModificationConfirm-IEs XNAP-PROTOCOL-IES ::= {</w:t>
      </w:r>
    </w:p>
    <w:p w14:paraId="009D33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9BDFA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84F72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id-PDUSessionAdmittedModSNModConfirm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PDUSessionAdmittedModSNModConfirm</w:t>
      </w:r>
      <w:r w:rsidRPr="00A74924">
        <w:rPr>
          <w:rFonts w:ascii="Courier New" w:eastAsia="等线" w:hAnsi="Courier New"/>
          <w:noProof/>
          <w:sz w:val="16"/>
        </w:rPr>
        <w:tab/>
      </w:r>
      <w:r w:rsidRPr="00A74924">
        <w:rPr>
          <w:rFonts w:ascii="Courier New" w:eastAsia="等线" w:hAnsi="Courier New"/>
          <w:noProof/>
          <w:sz w:val="16"/>
        </w:rPr>
        <w:tab/>
        <w:t>PRESENCE optional }|</w:t>
      </w:r>
    </w:p>
    <w:p w14:paraId="1AE08E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id-PDUSessionReleasedSNModConfirm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PDUSessionReleasedSNModConfirm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33CEB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BC188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id-AdditionalDRBIDs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A8F6C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B48B5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Rapporteur" w:date="2023-10-21T22:10:00Z"/>
          <w:rFonts w:ascii="Courier New" w:eastAsia="等线" w:hAnsi="Courier New"/>
          <w:noProof/>
          <w:sz w:val="16"/>
        </w:rPr>
      </w:pPr>
      <w:ins w:id="427" w:author="Rapporteur" w:date="2023-10-21T22:10:00Z">
        <w:r w:rsidRPr="00A74924">
          <w:rPr>
            <w:rFonts w:ascii="Courier New" w:eastAsia="等线" w:hAnsi="Courier New"/>
            <w:noProof/>
            <w:snapToGrid w:val="0"/>
            <w:sz w:val="16"/>
          </w:rPr>
          <w:tab/>
        </w:r>
      </w:ins>
      <w:r w:rsidRPr="00A74924">
        <w:rPr>
          <w:rFonts w:ascii="Courier New" w:eastAsia="等线" w:hAnsi="Courier New"/>
          <w:noProof/>
          <w:snapToGrid w:val="0"/>
          <w:sz w:val="16"/>
        </w:rPr>
        <w:t>{ ID id-MR-DC-ResourceCoordinationInfo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MR-DC-ResourceCoordinationInfo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28" w:author="Rapporteur" w:date="2023-10-21T22:10:00Z">
        <w:r w:rsidRPr="00A74924">
          <w:rPr>
            <w:rFonts w:ascii="Courier New" w:eastAsia="等线" w:hAnsi="Courier New"/>
            <w:noProof/>
            <w:sz w:val="16"/>
          </w:rPr>
          <w:t>|</w:t>
        </w:r>
      </w:ins>
    </w:p>
    <w:p w14:paraId="4F6550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ins w:id="429" w:author="Rapporteur" w:date="2023-10-21T22:10:00Z">
        <w:r w:rsidRPr="00A74924">
          <w:rPr>
            <w:rFonts w:ascii="Courier New" w:eastAsia="等线" w:hAnsi="Courier New"/>
            <w:noProof/>
            <w:sz w:val="16"/>
            <w:lang w:val="en-US"/>
          </w:rPr>
          <w:t>{</w:t>
        </w:r>
        <w:r w:rsidRPr="00A74924">
          <w:rPr>
            <w:rFonts w:ascii="Courier New" w:eastAsia="等线" w:hAnsi="Courier New" w:hint="eastAsia"/>
            <w:noProof/>
            <w:sz w:val="16"/>
            <w:lang w:val="en-US"/>
          </w:rPr>
          <w:t xml:space="preserve"> </w:t>
        </w:r>
        <w:r w:rsidRPr="00A74924">
          <w:rPr>
            <w:rFonts w:ascii="Courier New" w:eastAsia="等线" w:hAnsi="Courier New"/>
            <w:noProof/>
            <w:sz w:val="16"/>
            <w:lang w:val="en-US"/>
          </w:rPr>
          <w:t>ID id-QMCCoordinationResponse</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rPr>
          <w:tab/>
        </w:r>
        <w:r w:rsidRPr="00A74924">
          <w:rPr>
            <w:rFonts w:ascii="Courier New" w:eastAsia="等线" w:hAnsi="Courier New"/>
            <w:noProof/>
            <w:sz w:val="16"/>
            <w:lang w:val="en-US"/>
          </w:rPr>
          <w:t>CRITICALITY ignore</w:t>
        </w:r>
        <w:r w:rsidRPr="00A74924">
          <w:rPr>
            <w:rFonts w:ascii="Courier New" w:eastAsia="等线" w:hAnsi="Courier New"/>
            <w:noProof/>
            <w:sz w:val="16"/>
            <w:lang w:val="en-US"/>
          </w:rPr>
          <w:tab/>
        </w:r>
        <w:r w:rsidRPr="00A74924">
          <w:rPr>
            <w:rFonts w:ascii="Courier New" w:eastAsia="等线" w:hAnsi="Courier New"/>
            <w:noProof/>
            <w:sz w:val="16"/>
            <w:lang w:val="en-US"/>
          </w:rPr>
          <w:tab/>
          <w:t>TYPE QMCCoordinationResponse</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PRESENCE optional }</w:t>
        </w:r>
      </w:ins>
      <w:r w:rsidRPr="00A74924">
        <w:rPr>
          <w:rFonts w:ascii="Courier New" w:eastAsia="等线" w:hAnsi="Courier New"/>
          <w:noProof/>
          <w:snapToGrid w:val="0"/>
          <w:sz w:val="16"/>
        </w:rPr>
        <w:t>,</w:t>
      </w:r>
    </w:p>
    <w:p w14:paraId="7CDF23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76CC7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340F3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B81D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lastRenderedPageBreak/>
        <w:t>PDUSessionAdmittedModSNModConfirm</w:t>
      </w:r>
      <w:r w:rsidRPr="00A74924">
        <w:rPr>
          <w:rFonts w:ascii="Courier New" w:eastAsia="等线" w:hAnsi="Courier New"/>
          <w:noProof/>
          <w:snapToGrid w:val="0"/>
          <w:sz w:val="16"/>
        </w:rPr>
        <w:t xml:space="preserve"> ::= SEQUENCE (SIZE(1..maxnoofPDUSessions)) OF </w:t>
      </w:r>
      <w:r w:rsidRPr="00A74924">
        <w:rPr>
          <w:rFonts w:ascii="Courier New" w:eastAsia="等线" w:hAnsi="Courier New"/>
          <w:noProof/>
          <w:sz w:val="16"/>
        </w:rPr>
        <w:t>PDUSessionAdmittedModSNModConfirm</w:t>
      </w:r>
      <w:r w:rsidRPr="00A74924">
        <w:rPr>
          <w:rFonts w:ascii="Courier New" w:eastAsia="等线" w:hAnsi="Courier New"/>
          <w:noProof/>
          <w:snapToGrid w:val="0"/>
          <w:sz w:val="16"/>
        </w:rPr>
        <w:t>-Item</w:t>
      </w:r>
    </w:p>
    <w:p w14:paraId="0B47D6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EC9A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PDUSessionAdmittedModSNModConfirm</w:t>
      </w:r>
      <w:r w:rsidRPr="00A74924">
        <w:rPr>
          <w:rFonts w:ascii="Courier New" w:eastAsia="等线" w:hAnsi="Courier New"/>
          <w:noProof/>
          <w:snapToGrid w:val="0"/>
          <w:sz w:val="16"/>
        </w:rPr>
        <w:t>-Item ::= SEQUENCE {</w:t>
      </w:r>
    </w:p>
    <w:p w14:paraId="58E952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0A1EE9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PDUSessionResourceModConfirmInfo-SNterminated</w:t>
      </w:r>
      <w:r w:rsidRPr="00A74924">
        <w:rPr>
          <w:rFonts w:ascii="Courier New" w:eastAsia="等线" w:hAnsi="Courier New"/>
          <w:noProof/>
          <w:snapToGrid w:val="0"/>
          <w:sz w:val="16"/>
        </w:rPr>
        <w:tab/>
        <w:t>OPTIONAL,</w:t>
      </w:r>
    </w:p>
    <w:p w14:paraId="5EEBBF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PDUSessionResourceModConfirmInfo-MNterminated</w:t>
      </w:r>
      <w:r w:rsidRPr="00A74924">
        <w:rPr>
          <w:rFonts w:ascii="Courier New" w:eastAsia="等线" w:hAnsi="Courier New"/>
          <w:noProof/>
          <w:snapToGrid w:val="0"/>
          <w:sz w:val="16"/>
        </w:rPr>
        <w:tab/>
        <w:t>OPTIONAL,</w:t>
      </w:r>
    </w:p>
    <w:p w14:paraId="152BB5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neither the </w:t>
      </w:r>
      <w:r w:rsidRPr="00A74924">
        <w:rPr>
          <w:rFonts w:ascii="Courier New" w:eastAsia="等线" w:hAnsi="Courier New"/>
          <w:i/>
          <w:noProof/>
          <w:sz w:val="16"/>
          <w:lang w:eastAsia="ja-JP"/>
        </w:rPr>
        <w:t>PDU Session Resource Modification Confirm Info – SN terminated</w:t>
      </w:r>
      <w:r w:rsidRPr="00A74924">
        <w:rPr>
          <w:rFonts w:ascii="Courier New" w:eastAsia="等线" w:hAnsi="Courier New"/>
          <w:noProof/>
          <w:sz w:val="16"/>
          <w:lang w:eastAsia="ja-JP"/>
        </w:rPr>
        <w:t xml:space="preserve"> IE</w:t>
      </w:r>
    </w:p>
    <w:p w14:paraId="48E2E9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 xml:space="preserve">-- nor the </w:t>
      </w:r>
      <w:r w:rsidRPr="00A74924">
        <w:rPr>
          <w:rFonts w:ascii="Courier New" w:eastAsia="等线" w:hAnsi="Courier New"/>
          <w:i/>
          <w:noProof/>
          <w:sz w:val="16"/>
          <w:lang w:eastAsia="ja-JP"/>
        </w:rPr>
        <w:t>PDU Session Resource Modification Confirm Info – MN terminated</w:t>
      </w:r>
      <w:r w:rsidRPr="00A74924">
        <w:rPr>
          <w:rFonts w:ascii="Courier New" w:eastAsia="等线" w:hAnsi="Courier New"/>
          <w:noProof/>
          <w:sz w:val="16"/>
          <w:lang w:eastAsia="ja-JP"/>
        </w:rPr>
        <w:t xml:space="preserve"> IE is present, </w:t>
      </w:r>
    </w:p>
    <w:p w14:paraId="443700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8.3.4.4 apply.</w:t>
      </w:r>
    </w:p>
    <w:p w14:paraId="0D1BF3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PDUSessionAdmittedModSNModConfirm</w:t>
      </w:r>
      <w:r w:rsidRPr="00A74924">
        <w:rPr>
          <w:rFonts w:ascii="Courier New" w:eastAsia="等线" w:hAnsi="Courier New"/>
          <w:noProof/>
          <w:snapToGrid w:val="0"/>
          <w:sz w:val="16"/>
        </w:rPr>
        <w:t>-Item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04522D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FB07D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0C3D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6F63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PDUSessionAdmittedModSNModConfirm</w:t>
      </w:r>
      <w:r w:rsidRPr="00A74924">
        <w:rPr>
          <w:rFonts w:ascii="Courier New" w:eastAsia="等线" w:hAnsi="Courier New"/>
          <w:noProof/>
          <w:snapToGrid w:val="0"/>
          <w:sz w:val="16"/>
        </w:rPr>
        <w: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0582C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1A26D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F4104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C527F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F2C9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PDUSessionReleasedSNModConfirm</w:t>
      </w:r>
      <w:r w:rsidRPr="00A74924">
        <w:rPr>
          <w:rFonts w:ascii="Courier New" w:eastAsia="等线" w:hAnsi="Courier New"/>
          <w:noProof/>
          <w:snapToGrid w:val="0"/>
          <w:sz w:val="16"/>
        </w:rPr>
        <w:t xml:space="preserve"> ::= SEQUENCE {</w:t>
      </w:r>
    </w:p>
    <w:p w14:paraId="741E09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PDUSession-List-withDataForwardingFromTarget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F6A5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D9127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PDUSessionAdmittedToBeReleasedSNModConfirm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74A64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A2CA4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DB239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4185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PDUSessionAdmittedToBeReleasedSNModConfirm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19ED0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4B012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1CD93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A5E6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58D5F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B86D7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EFF1A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MODIFICATION REFUSE</w:t>
      </w:r>
    </w:p>
    <w:p w14:paraId="7BBA35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1ABB2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2E51C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A7BA3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SNodeModificationRefuse ::= SEQUENCE {</w:t>
      </w:r>
    </w:p>
    <w:p w14:paraId="04372E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SNodeModificationRefuse-IEs}},</w:t>
      </w:r>
    </w:p>
    <w:p w14:paraId="53FEFC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82F4F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A0CFA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FF0F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SNodeModificationRefuse-IEs XNAP-PROTOCOL-IES ::= {</w:t>
      </w:r>
    </w:p>
    <w:p w14:paraId="49F4FB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66F7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D23BF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F6B59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4461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FCCE2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22BB6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2037E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0945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DBCF8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58C8F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RELEASE REQUEST</w:t>
      </w:r>
    </w:p>
    <w:p w14:paraId="7C6B3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9359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8E43C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6ED2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SNodeReleaseRequest ::= SEQUENCE {</w:t>
      </w:r>
    </w:p>
    <w:p w14:paraId="12C114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SNodeReleaseRequest-IEs}},</w:t>
      </w:r>
    </w:p>
    <w:p w14:paraId="1440EB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99E5C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5C43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D9383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SNodeReleaseRequest-IEs XNAP-PROTOCOL-IES ::= {</w:t>
      </w:r>
    </w:p>
    <w:p w14:paraId="2F2C0D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808F2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A58D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E4878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id-PDUSessionToBeReleased-RelReq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D3C93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UEContextKeptIndicator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 UEContextKeptIndicator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p>
    <w:p w14:paraId="37F7E6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C47D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id-DRBs-transferred-to-MN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B7661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78605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7E55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9058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49F8B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C124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RELEASE REQUEST ACKNOWLEDGE</w:t>
      </w:r>
    </w:p>
    <w:p w14:paraId="47A26E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D6EB9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BDD6C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895E9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SNodeReleaseRequestAcknowledge ::= SEQUENCE {</w:t>
      </w:r>
    </w:p>
    <w:p w14:paraId="0A1920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SNodeReleaseRequestAcknowledge-IEs}},</w:t>
      </w:r>
    </w:p>
    <w:p w14:paraId="0104D8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1F4E8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B8D13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34BE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SNodeReleaseRequestAcknowledge-IEs XNAP-PROTOCOL-IES ::= {</w:t>
      </w:r>
    </w:p>
    <w:p w14:paraId="1878C5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C3226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B0C6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id-PDUSessionToBeReleased-RelReqAck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PDUSessionToBeReleasedList-RelReqAck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51E1A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EE7D0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E23E0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174E1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BFB1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6B30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PDUSessionToBeReleasedList-RelReqAck ::= SEQUENCE {</w:t>
      </w:r>
    </w:p>
    <w:p w14:paraId="1A377E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pduSessionsToBeReleasedList-SNterminated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DF8B3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{PDUSessionToBeReleasedList-RelReqAck</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29184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3529F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3ADE0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08AF3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PDUSessionToBeReleasedList-RelReqAck</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5DA8B3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BF169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75FB5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C7EB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9A583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DC207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RELEASE REJECT</w:t>
      </w:r>
    </w:p>
    <w:p w14:paraId="57A346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E0D3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52E61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5FF6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SNodeReleaseReject ::= SEQUENCE {</w:t>
      </w:r>
    </w:p>
    <w:p w14:paraId="1F907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SNodeReleaseReject-IEs}},</w:t>
      </w:r>
    </w:p>
    <w:p w14:paraId="049C8A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4690E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D6BC4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A5472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SNodeReleaseReject-IEs XNAP-PROTOCOL-IES ::= {</w:t>
      </w:r>
    </w:p>
    <w:p w14:paraId="54C56B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4C59A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BBD34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4A6D6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F8E51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1C92F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3D91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12AD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698A5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9218B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RELEASE REQUIRED</w:t>
      </w:r>
    </w:p>
    <w:p w14:paraId="76E410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66AA2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3F278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0169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SNodeReleaseRequired ::= SEQUENCE {</w:t>
      </w:r>
    </w:p>
    <w:p w14:paraId="193CE1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SNodeReleaseRequired-IEs}},</w:t>
      </w:r>
    </w:p>
    <w:p w14:paraId="4F9790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487DE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5F3B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7295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SNodeReleaseRequired-IEs XNAP-PROTOCOL-IES ::= {</w:t>
      </w:r>
    </w:p>
    <w:p w14:paraId="29DEF1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8D427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DFBF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id-PDUSessionToBeReleasedList-RelRqd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PDUSessionToBeReleasedList-RelRqd</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7403E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6B8ED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id-SN-to-MN-Container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F7AE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867DD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3AA3F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5572D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6701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PDUSessionToBeReleasedList-RelRqd ::= SEQUENCE {</w:t>
      </w:r>
    </w:p>
    <w:p w14:paraId="66B10F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pduSessionsToBeReleasedList-SNterminated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19D01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{PDUSessionToBeReleasedList-RelRqd</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6F4141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56894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825BA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A60B9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PDUSessionToBeReleasedList-RelRqd</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5BAA15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7152C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4F8E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10F63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7702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EABCE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02758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RELEASE CONFIRM</w:t>
      </w:r>
    </w:p>
    <w:p w14:paraId="707BA5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290DD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A9BF0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B7784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SNodeReleaseConfirm ::= SEQUENCE {</w:t>
      </w:r>
    </w:p>
    <w:p w14:paraId="6329B7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SNodeReleaseConfirm-IEs}},</w:t>
      </w:r>
    </w:p>
    <w:p w14:paraId="528448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7D80C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67283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308F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SNodeReleaseConfirm-IEs XNAP-PROTOCOL-IES ::= {</w:t>
      </w:r>
    </w:p>
    <w:p w14:paraId="3BF67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98080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1D93C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id-PDUSessionReleasedList-RelConf</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PDUSessionReleasedList-RelConf</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5FD09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75E01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C5F9F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B6A18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03DA5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PDUSessionReleasedList-RelConf ::= SEQUENCE {</w:t>
      </w:r>
    </w:p>
    <w:p w14:paraId="27F2DC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pduSessionsReleasedList-SNterminated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PDUSession-List-withDataForwardingFromTarget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B0BFF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{PDUSessionReleasedList-RelConf</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064D29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94B48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82DA6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A5DF7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PDUSessionReleasedList-RelConf</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11F49B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FF848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3012B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DDEE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3096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A38B2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C20F6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COUNTER CHECK REQUEST</w:t>
      </w:r>
    </w:p>
    <w:p w14:paraId="07A81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76B6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34645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9E1FF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SNodeCounterCheckRequest ::= SEQUENCE {</w:t>
      </w:r>
    </w:p>
    <w:p w14:paraId="4E23E9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SNodeCounterCheckRequest-IEs}},</w:t>
      </w:r>
    </w:p>
    <w:p w14:paraId="52C9B0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E963F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0503A1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754D6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SNodeCounterCheckRequest-IEs XNAP-PROTOCOL-IES ::= {</w:t>
      </w:r>
    </w:p>
    <w:p w14:paraId="0CAC0E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FA96F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232EA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id-BearersSubjectToCounterCheck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BearersSubjectToCounterCheck-List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66B96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867AE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C9DB5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43CD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BearersSubjectToCounterCheck-List ::= SEQUENCE (SIZE(1..maxnoofDRBs)) OF BearersSubjectToCounterCheck-Item</w:t>
      </w:r>
    </w:p>
    <w:p w14:paraId="093979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D0722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BearersSubjectToCounterCheck-Item ::= SEQUENCE {</w:t>
      </w:r>
    </w:p>
    <w:p w14:paraId="15C4A6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DRB-ID,</w:t>
      </w:r>
    </w:p>
    <w:p w14:paraId="3430A5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ul-count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lang w:eastAsia="ja-JP"/>
        </w:rPr>
        <w:t>INTEGER (0..</w:t>
      </w:r>
      <w:r w:rsidRPr="00A74924">
        <w:rPr>
          <w:rFonts w:ascii="Courier New" w:eastAsia="等线" w:hAnsi="Courier New"/>
          <w:noProof/>
          <w:sz w:val="16"/>
          <w:lang w:eastAsia="zh-CN"/>
        </w:rPr>
        <w:t xml:space="preserve"> 4294967295</w:t>
      </w:r>
      <w:r w:rsidRPr="00A74924">
        <w:rPr>
          <w:rFonts w:ascii="Courier New" w:eastAsia="等线" w:hAnsi="Courier New"/>
          <w:noProof/>
          <w:sz w:val="16"/>
          <w:lang w:eastAsia="ja-JP"/>
        </w:rPr>
        <w:t>),</w:t>
      </w:r>
    </w:p>
    <w:p w14:paraId="495AF7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ab/>
        <w:t>dl-count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lang w:eastAsia="ja-JP"/>
        </w:rPr>
        <w:t>INTEGER (0..</w:t>
      </w:r>
      <w:r w:rsidRPr="00A74924">
        <w:rPr>
          <w:rFonts w:ascii="Courier New" w:eastAsia="等线" w:hAnsi="Courier New"/>
          <w:noProof/>
          <w:sz w:val="16"/>
          <w:lang w:eastAsia="zh-CN"/>
        </w:rPr>
        <w:t xml:space="preserve"> 4294967295</w:t>
      </w:r>
      <w:r w:rsidRPr="00A74924">
        <w:rPr>
          <w:rFonts w:ascii="Courier New" w:eastAsia="等线" w:hAnsi="Courier New"/>
          <w:noProof/>
          <w:sz w:val="16"/>
          <w:lang w:eastAsia="ja-JP"/>
        </w:rPr>
        <w:t>),</w:t>
      </w:r>
    </w:p>
    <w:p w14:paraId="41CE1C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{BearersSubjectToCounterCheck-Item</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1B1F27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5403D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93AE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8A48B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BearersSubjectToCounterCheck-Item</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4B9A58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B4B85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B45ED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4A52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D377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4A85F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A6D0B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CHANGE REQUIRED</w:t>
      </w:r>
    </w:p>
    <w:p w14:paraId="744D0F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B46EA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A99FC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06C36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SNodeChangeRequired</w:t>
      </w:r>
      <w:r w:rsidRPr="00A74924">
        <w:rPr>
          <w:rFonts w:ascii="Courier New" w:eastAsia="等线" w:hAnsi="Courier New"/>
          <w:noProof/>
          <w:snapToGrid w:val="0"/>
          <w:sz w:val="16"/>
        </w:rPr>
        <w:t xml:space="preserve"> ::= SEQUENCE {</w:t>
      </w:r>
    </w:p>
    <w:p w14:paraId="528696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ml:space="preserve">{{ </w:t>
      </w:r>
      <w:r w:rsidRPr="00A74924">
        <w:rPr>
          <w:rFonts w:ascii="Courier New" w:eastAsia="等线" w:hAnsi="Courier New"/>
          <w:noProof/>
          <w:snapToGrid w:val="0"/>
          <w:sz w:val="16"/>
          <w:lang w:eastAsia="zh-CN"/>
        </w:rPr>
        <w:t>SNodeChangeRequired</w:t>
      </w:r>
      <w:r w:rsidRPr="00A74924">
        <w:rPr>
          <w:rFonts w:ascii="Courier New" w:eastAsia="等线" w:hAnsi="Courier New"/>
          <w:noProof/>
          <w:snapToGrid w:val="0"/>
          <w:sz w:val="16"/>
        </w:rPr>
        <w:t>-IEs}},</w:t>
      </w:r>
    </w:p>
    <w:p w14:paraId="1053F8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07EF2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30C0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4746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SNodeChangeRequired</w:t>
      </w:r>
      <w:r w:rsidRPr="00A74924">
        <w:rPr>
          <w:rFonts w:ascii="Courier New" w:eastAsia="等线" w:hAnsi="Courier New"/>
          <w:noProof/>
          <w:snapToGrid w:val="0"/>
          <w:sz w:val="16"/>
        </w:rPr>
        <w:t>-IEs XNAP-PROTOCOL-IES ::= {</w:t>
      </w:r>
    </w:p>
    <w:p w14:paraId="577A78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05BF4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2D29A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id-target-S-NG-RANnodeID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47FEA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A5D34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id-PDUSession-SNChangeRequired-List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PDUSession-SNChangeRequired-List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4B3AB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id-SN-to-MN-Container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BD3A6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1AC34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SNMobilityInformation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662F2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id-SourcePSCellID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z w:val="16"/>
        </w:rPr>
        <w:t>|</w:t>
      </w:r>
    </w:p>
    <w:p w14:paraId="55BCFC25" w14:textId="132EF5F3" w:rsidR="00DF1819"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Huawei" w:date="2023-10-30T11:09:00Z"/>
          <w:rFonts w:ascii="Courier New" w:eastAsia="等线" w:hAnsi="Courier New"/>
          <w:noProof/>
          <w:snapToGrid w:val="0"/>
          <w:sz w:val="16"/>
        </w:rPr>
      </w:pPr>
      <w:r w:rsidRPr="00A74924">
        <w:rPr>
          <w:rFonts w:ascii="Courier New" w:eastAsia="等线" w:hAnsi="Courier New"/>
          <w:noProof/>
          <w:snapToGrid w:val="0"/>
          <w:sz w:val="16"/>
        </w:rPr>
        <w:tab/>
        <w:t>{ ID id-CPCInformationRequired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CPCInformationRequired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31" w:author="Huawei" w:date="2023-10-30T11:09:00Z">
        <w:r w:rsidR="00DF1819">
          <w:rPr>
            <w:rFonts w:ascii="Courier New" w:eastAsia="等线" w:hAnsi="Courier New" w:hint="eastAsia"/>
            <w:noProof/>
            <w:snapToGrid w:val="0"/>
            <w:sz w:val="16"/>
            <w:lang w:eastAsia="zh-CN"/>
          </w:rPr>
          <w:t>|</w:t>
        </w:r>
      </w:ins>
    </w:p>
    <w:p w14:paraId="4D0153E9" w14:textId="4D8732D8" w:rsidR="00A74924" w:rsidRPr="00A74924" w:rsidRDefault="00DF1819"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ins w:id="432" w:author="Huawei" w:date="2023-10-30T11:09:00Z">
        <w:r w:rsidRPr="00A74924">
          <w:rPr>
            <w:rFonts w:ascii="Courier New" w:eastAsia="等线" w:hAnsi="Courier New"/>
            <w:noProof/>
            <w:sz w:val="16"/>
          </w:rPr>
          <w:tab/>
          <w:t>{</w:t>
        </w:r>
        <w:r w:rsidRPr="00A74924">
          <w:rPr>
            <w:rFonts w:ascii="Courier New" w:eastAsia="等线" w:hAnsi="Courier New" w:hint="eastAsia"/>
            <w:noProof/>
            <w:sz w:val="16"/>
          </w:rPr>
          <w:t xml:space="preserve"> </w:t>
        </w:r>
        <w:r w:rsidRPr="00A74924">
          <w:rPr>
            <w:rFonts w:ascii="Courier New" w:eastAsia="等线" w:hAnsi="Courier New"/>
            <w:noProof/>
            <w:sz w:val="16"/>
          </w:rPr>
          <w:t xml:space="preserve">ID </w:t>
        </w:r>
        <w:r w:rsidRPr="00A74924">
          <w:rPr>
            <w:rFonts w:ascii="Courier New" w:eastAsia="等线" w:hAnsi="Courier New"/>
            <w:noProof/>
            <w:snapToGrid w:val="0"/>
            <w:sz w:val="16"/>
            <w:lang w:eastAsia="zh-CN"/>
          </w:rPr>
          <w:t>id-QMCConfigInfo</w:t>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r>
        <w:r w:rsidRPr="00A74924">
          <w:rPr>
            <w:rFonts w:ascii="Courier New" w:eastAsia="等线" w:hAnsi="Courier New"/>
            <w:noProof/>
            <w:sz w:val="16"/>
          </w:rPr>
          <w:tab/>
          <w:t>TYPE</w:t>
        </w:r>
        <w:r w:rsidRPr="00A74924">
          <w:rPr>
            <w:rFonts w:ascii="Courier New" w:eastAsia="等线" w:hAnsi="Courier New" w:hint="eastAsia"/>
            <w:noProof/>
            <w:sz w:val="16"/>
          </w:rPr>
          <w:t xml:space="preserve"> </w:t>
        </w:r>
        <w:r w:rsidRPr="00A74924">
          <w:rPr>
            <w:rFonts w:ascii="Courier New" w:eastAsia="等线" w:hAnsi="Courier New"/>
            <w:noProof/>
            <w:snapToGrid w:val="0"/>
            <w:sz w:val="16"/>
            <w:lang w:eastAsia="zh-CN"/>
          </w:rPr>
          <w:t>QMCConfigInfo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ins>
      <w:r w:rsidR="00A74924" w:rsidRPr="00A74924">
        <w:rPr>
          <w:rFonts w:ascii="Courier New" w:eastAsia="等线" w:hAnsi="Courier New"/>
          <w:noProof/>
          <w:snapToGrid w:val="0"/>
          <w:sz w:val="16"/>
        </w:rPr>
        <w:t>,</w:t>
      </w:r>
    </w:p>
    <w:p w14:paraId="46FCEF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0783E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0157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CAFF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PDUSession-SNChangeRequired-List ::= SEQUENCE (SIZE(1..maxnoofPDUSessions)) OF PDUSession-SNChangeRequired-Item</w:t>
      </w:r>
    </w:p>
    <w:p w14:paraId="7DBE11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C507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PDUSession-SNChangeRequired-Item ::= SEQUENCE {</w:t>
      </w:r>
    </w:p>
    <w:p w14:paraId="44CA1F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192D99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PDUSessionResourceChangeRequiredInfo-SNterminated</w:t>
      </w:r>
      <w:r w:rsidRPr="00A74924">
        <w:rPr>
          <w:rFonts w:ascii="Courier New" w:eastAsia="等线" w:hAnsi="Courier New"/>
          <w:noProof/>
          <w:snapToGrid w:val="0"/>
          <w:sz w:val="16"/>
        </w:rPr>
        <w:tab/>
        <w:t>OPTIONAL,</w:t>
      </w:r>
    </w:p>
    <w:p w14:paraId="0575B7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PDUSessionResourceChangeRequiredInfo-MNterminated</w:t>
      </w:r>
      <w:r w:rsidRPr="00A74924">
        <w:rPr>
          <w:rFonts w:ascii="Courier New" w:eastAsia="等线" w:hAnsi="Courier New"/>
          <w:noProof/>
          <w:snapToGrid w:val="0"/>
          <w:sz w:val="16"/>
        </w:rPr>
        <w:tab/>
        <w:t>OPTIONAL,</w:t>
      </w:r>
    </w:p>
    <w:p w14:paraId="100FF3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the </w:t>
      </w:r>
      <w:r w:rsidRPr="00A74924">
        <w:rPr>
          <w:rFonts w:ascii="Courier New" w:eastAsia="等线" w:hAnsi="Courier New"/>
          <w:i/>
          <w:noProof/>
          <w:sz w:val="16"/>
          <w:lang w:eastAsia="ja-JP"/>
        </w:rPr>
        <w:t>PDU Session Resource Change Required Info – SN terminated</w:t>
      </w:r>
      <w:r w:rsidRPr="00A74924">
        <w:rPr>
          <w:rFonts w:ascii="Courier New" w:eastAsia="等线" w:hAnsi="Courier New"/>
          <w:noProof/>
          <w:sz w:val="16"/>
          <w:lang w:eastAsia="ja-JP"/>
        </w:rPr>
        <w:t xml:space="preserve"> IE is not present, </w:t>
      </w:r>
    </w:p>
    <w:p w14:paraId="4EF17D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8.3.5.4 apply.</w:t>
      </w:r>
    </w:p>
    <w:p w14:paraId="2168D4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PDUSession-SNChangeRequired-Item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DBA3C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CB113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w:t>
      </w:r>
    </w:p>
    <w:p w14:paraId="305877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CF011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PDUSession-SNChangeRequired-Item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0E5DA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CF496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E4C5C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8287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9B0B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B1514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2C70F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CHANGE CONFIRM</w:t>
      </w:r>
    </w:p>
    <w:p w14:paraId="69A12B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7171C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CA90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C7429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SNodeChangeConfirm</w:t>
      </w:r>
      <w:r w:rsidRPr="00A74924">
        <w:rPr>
          <w:rFonts w:ascii="Courier New" w:eastAsia="等线" w:hAnsi="Courier New"/>
          <w:noProof/>
          <w:snapToGrid w:val="0"/>
          <w:sz w:val="16"/>
        </w:rPr>
        <w:t xml:space="preserve"> ::= SEQUENCE {</w:t>
      </w:r>
    </w:p>
    <w:p w14:paraId="0F780B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ml:space="preserve">{{ </w:t>
      </w:r>
      <w:r w:rsidRPr="00A74924">
        <w:rPr>
          <w:rFonts w:ascii="Courier New" w:eastAsia="等线" w:hAnsi="Courier New"/>
          <w:noProof/>
          <w:snapToGrid w:val="0"/>
          <w:sz w:val="16"/>
          <w:lang w:eastAsia="zh-CN"/>
        </w:rPr>
        <w:t>SNodeChangeConfirm</w:t>
      </w:r>
      <w:r w:rsidRPr="00A74924">
        <w:rPr>
          <w:rFonts w:ascii="Courier New" w:eastAsia="等线" w:hAnsi="Courier New"/>
          <w:noProof/>
          <w:snapToGrid w:val="0"/>
          <w:sz w:val="16"/>
        </w:rPr>
        <w:t>-IEs}},</w:t>
      </w:r>
    </w:p>
    <w:p w14:paraId="0B53DC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B4F72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D62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FE315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SNodeChangeConfirm</w:t>
      </w:r>
      <w:r w:rsidRPr="00A74924">
        <w:rPr>
          <w:rFonts w:ascii="Courier New" w:eastAsia="等线" w:hAnsi="Courier New"/>
          <w:noProof/>
          <w:snapToGrid w:val="0"/>
          <w:sz w:val="16"/>
        </w:rPr>
        <w:t>-IEs XNAP-PROTOCOL-IES ::= {</w:t>
      </w:r>
    </w:p>
    <w:p w14:paraId="35C8C9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2F152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EE57B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id-PDUSession-SNChangeConfirm-List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PDUSession-SNChangeConfirm-List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4B1D3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z w:val="16"/>
        </w:rPr>
        <w:t>|</w:t>
      </w:r>
    </w:p>
    <w:p w14:paraId="25078F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id-CPCInformationConfirm</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CPCInformationConfirm</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z w:val="16"/>
        </w:rPr>
        <w:t>|</w:t>
      </w:r>
    </w:p>
    <w:p w14:paraId="2E256C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CB091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CC747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41F46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PDUSession-SNChangeConfirm-List ::= SEQUENCE (SIZE(1..maxnoofPDUSessions)) OF PDUSession-SNChangeConfirm-Item</w:t>
      </w:r>
    </w:p>
    <w:p w14:paraId="0EEA5D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0D8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PDUSession-SNChangeConfirm-Item ::= SEQUENCE {</w:t>
      </w:r>
    </w:p>
    <w:p w14:paraId="313938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7B4C1F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PDUSessionResourceChangeConfirmInfo-SNterminated</w:t>
      </w:r>
      <w:r w:rsidRPr="00A74924">
        <w:rPr>
          <w:rFonts w:ascii="Courier New" w:eastAsia="等线" w:hAnsi="Courier New"/>
          <w:noProof/>
          <w:snapToGrid w:val="0"/>
          <w:sz w:val="16"/>
        </w:rPr>
        <w:tab/>
        <w:t>OPTIONAL,</w:t>
      </w:r>
    </w:p>
    <w:p w14:paraId="32611F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PDUSessionResourceChangeConfirmInfo-MNterminated</w:t>
      </w:r>
      <w:r w:rsidRPr="00A74924">
        <w:rPr>
          <w:rFonts w:ascii="Courier New" w:eastAsia="等线" w:hAnsi="Courier New"/>
          <w:noProof/>
          <w:snapToGrid w:val="0"/>
          <w:sz w:val="16"/>
        </w:rPr>
        <w:tab/>
        <w:t>OPTIONAL,</w:t>
      </w:r>
    </w:p>
    <w:p w14:paraId="5313C5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NOTE: If the </w:t>
      </w:r>
      <w:r w:rsidRPr="00A74924">
        <w:rPr>
          <w:rFonts w:ascii="Courier New" w:eastAsia="等线" w:hAnsi="Courier New"/>
          <w:i/>
          <w:noProof/>
          <w:sz w:val="16"/>
          <w:lang w:eastAsia="ja-JP"/>
        </w:rPr>
        <w:t>PDU Session Resource Change Confirm Info – SN terminated</w:t>
      </w:r>
      <w:r w:rsidRPr="00A74924">
        <w:rPr>
          <w:rFonts w:ascii="Courier New" w:eastAsia="等线" w:hAnsi="Courier New"/>
          <w:noProof/>
          <w:sz w:val="16"/>
          <w:lang w:eastAsia="ja-JP"/>
        </w:rPr>
        <w:t xml:space="preserve"> IE is not present, </w:t>
      </w:r>
    </w:p>
    <w:p w14:paraId="387F70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 abnormal conditions as specified in clause 8.3.5.4 apply.</w:t>
      </w:r>
    </w:p>
    <w:p w14:paraId="0C0B46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PDUSession-SNChangeConfirm-Item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27ABB7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19B45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CCE7A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371A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PDUSession-SNChangeConfirm-Item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54EFDC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rPr>
        <w:t>{ ID id-AdditionalListofPDUSessionResourceChangeConfirmInfo-SNterminated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AdditionalListofPDUSessionResourceChangeConfirmInfo-SNterminated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z w:val="16"/>
        </w:rPr>
        <w:t>,</w:t>
      </w:r>
    </w:p>
    <w:p w14:paraId="10F11B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CA9C1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76700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816E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18614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FDCEA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91202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S-NODE CHANGE REFUSE</w:t>
      </w:r>
    </w:p>
    <w:p w14:paraId="3308B1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9DF0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916BD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6060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SNodeChangeRefuse</w:t>
      </w:r>
      <w:r w:rsidRPr="00A74924">
        <w:rPr>
          <w:rFonts w:ascii="Courier New" w:eastAsia="等线" w:hAnsi="Courier New"/>
          <w:noProof/>
          <w:snapToGrid w:val="0"/>
          <w:sz w:val="16"/>
        </w:rPr>
        <w:t xml:space="preserve"> ::= SEQUENCE {</w:t>
      </w:r>
    </w:p>
    <w:p w14:paraId="446FD0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ml:space="preserve">{{ </w:t>
      </w:r>
      <w:r w:rsidRPr="00A74924">
        <w:rPr>
          <w:rFonts w:ascii="Courier New" w:eastAsia="等线" w:hAnsi="Courier New"/>
          <w:noProof/>
          <w:snapToGrid w:val="0"/>
          <w:sz w:val="16"/>
          <w:lang w:eastAsia="zh-CN"/>
        </w:rPr>
        <w:t>SNodeChangeRefuse</w:t>
      </w:r>
      <w:r w:rsidRPr="00A74924">
        <w:rPr>
          <w:rFonts w:ascii="Courier New" w:eastAsia="等线" w:hAnsi="Courier New"/>
          <w:noProof/>
          <w:snapToGrid w:val="0"/>
          <w:sz w:val="16"/>
        </w:rPr>
        <w:t>-IEs}},</w:t>
      </w:r>
    </w:p>
    <w:p w14:paraId="10ADFB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D9AC4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561DB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3E31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SNodeChangeRefuse</w:t>
      </w:r>
      <w:r w:rsidRPr="00A74924">
        <w:rPr>
          <w:rFonts w:ascii="Courier New" w:eastAsia="等线" w:hAnsi="Courier New"/>
          <w:noProof/>
          <w:snapToGrid w:val="0"/>
          <w:sz w:val="16"/>
        </w:rPr>
        <w:t>-IEs XNAP-PROTOCOL-IES ::= {</w:t>
      </w:r>
    </w:p>
    <w:p w14:paraId="1B0248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197AE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31421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65118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0182D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8989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96963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B1078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 **************************************************************</w:t>
      </w:r>
    </w:p>
    <w:p w14:paraId="41FE88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CF58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RRC TRANSFER</w:t>
      </w:r>
    </w:p>
    <w:p w14:paraId="19926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3569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C2C8C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4058C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RRCTransfer ::= SEQUENCE {</w:t>
      </w:r>
    </w:p>
    <w:p w14:paraId="33FE9D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RRCTransfer-IEs}},</w:t>
      </w:r>
    </w:p>
    <w:p w14:paraId="49EFF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6F6BB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28F44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D4294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RRCTransfer-IEs XNAP-PROTOCOL-IES ::= {</w:t>
      </w:r>
    </w:p>
    <w:p w14:paraId="1E5145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EE2DD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058F1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id-SplitSRB-RRCTransfer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SplitSRB-RRCTransfer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F3134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id-UEReportRRCTransfer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UEReportRRCTransfer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DA62B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id-FastMCGRecoveryRRCTransfer-SN-to-MN</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FastMCGRecoveryRRCTransfer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AE4FB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id-FastMCGRecoveryRRCTransfer-MN-to-SN</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FastMCGRecoveryRRCTransfer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D9093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Rapporteur" w:date="2023-10-21T22:11:00Z"/>
          <w:rFonts w:ascii="Courier New" w:eastAsia="等线" w:hAnsi="Courier New"/>
          <w:noProof/>
          <w:snapToGrid w:val="0"/>
          <w:sz w:val="16"/>
        </w:rPr>
      </w:pPr>
      <w:ins w:id="434" w:author="Rapporteur" w:date="2023-10-21T22:11:00Z">
        <w:r w:rsidRPr="00A74924">
          <w:rPr>
            <w:rFonts w:ascii="Courier New" w:eastAsia="等线" w:hAnsi="Courier New"/>
            <w:noProof/>
            <w:snapToGrid w:val="0"/>
            <w:sz w:val="16"/>
          </w:rPr>
          <w:tab/>
        </w:r>
      </w:ins>
      <w:r w:rsidRPr="00A74924">
        <w:rPr>
          <w:rFonts w:ascii="Courier New" w:eastAsia="等线" w:hAnsi="Courier New"/>
          <w:noProof/>
          <w:snapToGrid w:val="0"/>
          <w:sz w:val="16"/>
        </w:rPr>
        <w:t>{ ID id-SDT-SRB-between-NewNode-OldNode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SDT-SRB-between-NewNode-OldNode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id="435" w:author="Rapporteur" w:date="2023-10-21T22:11:00Z">
        <w:r w:rsidRPr="00A74924">
          <w:rPr>
            <w:rFonts w:ascii="Courier New" w:eastAsia="等线" w:hAnsi="Courier New"/>
            <w:noProof/>
            <w:snapToGrid w:val="0"/>
            <w:sz w:val="16"/>
          </w:rPr>
          <w:t>|</w:t>
        </w:r>
      </w:ins>
    </w:p>
    <w:p w14:paraId="7E81D0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Rapporteur" w:date="2023-10-25T21:19:00Z"/>
          <w:rFonts w:ascii="Courier New" w:eastAsia="等线" w:hAnsi="Courier New"/>
          <w:noProof/>
          <w:snapToGrid w:val="0"/>
          <w:sz w:val="16"/>
        </w:rPr>
      </w:pPr>
      <w:ins w:id="437" w:author="Rapporteur" w:date="2023-10-25T21:19:00Z">
        <w:r w:rsidRPr="00A74924">
          <w:rPr>
            <w:rFonts w:ascii="Courier New" w:eastAsia="等线" w:hAnsi="Courier New"/>
            <w:noProof/>
            <w:snapToGrid w:val="0"/>
            <w:sz w:val="16"/>
          </w:rPr>
          <w:tab/>
          <w:t>{ ID id-QoE-Measurement-Results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QoE-Measurement-Results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ins>
    </w:p>
    <w:p w14:paraId="552C43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E345D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9FFB6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21A5F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SplitSRB-RRCTransfer ::= SEQUENCE {</w:t>
      </w:r>
    </w:p>
    <w:p w14:paraId="08D12E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C03AC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srbType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{srb1, srb2, ...},</w:t>
      </w:r>
    </w:p>
    <w:p w14:paraId="13EFEF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deliveryStatus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DeliveryStatus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6BBE0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{SplitSRB-RRCTransfer</w:t>
      </w:r>
      <w:r w:rsidRPr="00A74924">
        <w:rPr>
          <w:rFonts w:ascii="Courier New" w:eastAsia="等线" w:hAnsi="Courier New"/>
          <w:noProof/>
          <w:sz w:val="16"/>
          <w:lang w:val="fr-FR"/>
        </w:rPr>
        <w:t>-</w:t>
      </w:r>
      <w:r w:rsidRPr="00A74924">
        <w:rPr>
          <w:rFonts w:ascii="Courier New" w:eastAsia="等线" w:hAnsi="Courier New"/>
          <w:noProof/>
          <w:snapToGrid w:val="0"/>
          <w:sz w:val="16"/>
          <w:lang w:val="fr-FR"/>
        </w:rPr>
        <w:t>ExtIEs} } OPTIONAL,</w:t>
      </w:r>
    </w:p>
    <w:p w14:paraId="20A5EF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18F377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F4C84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58344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SplitSRB-RRCTransfer</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57DAE5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39630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3E00E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5A871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UEReportRRCTransfer::= SEQUENCE {</w:t>
      </w:r>
    </w:p>
    <w:p w14:paraId="1A200D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p>
    <w:p w14:paraId="5AB361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{UEReportRRCTransfer</w:t>
      </w:r>
      <w:r w:rsidRPr="00A74924">
        <w:rPr>
          <w:rFonts w:ascii="Courier New" w:eastAsia="等线" w:hAnsi="Courier New"/>
          <w:noProof/>
          <w:sz w:val="16"/>
        </w:rPr>
        <w:t>-</w:t>
      </w:r>
      <w:r w:rsidRPr="00A74924">
        <w:rPr>
          <w:rFonts w:ascii="Courier New" w:eastAsia="等线" w:hAnsi="Courier New"/>
          <w:noProof/>
          <w:snapToGrid w:val="0"/>
          <w:sz w:val="16"/>
        </w:rPr>
        <w:t>ExtIEs} } OPTIONAL,</w:t>
      </w:r>
    </w:p>
    <w:p w14:paraId="2EA064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A3E74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8F7EA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9EFC6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UEReportRRCTransfer</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0E9C0B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361E3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5002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1808D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FastMCGRecoveryRRCTransfer::= SEQUENCE {</w:t>
      </w:r>
    </w:p>
    <w:p w14:paraId="6BB249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p>
    <w:p w14:paraId="31C36D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FastMCGRecoveryRRCTransfer-ExtIEs} } OPTIONAL,</w:t>
      </w:r>
    </w:p>
    <w:p w14:paraId="3156C2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8635D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6F6E5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8D68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FastMCGRecoveryRRCTransfer-ExtIEs XNAP-PROTOCOL-EXTENSION ::= {</w:t>
      </w:r>
    </w:p>
    <w:p w14:paraId="2865DC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6C715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E7E5A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6599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SDT-SRB-between-NewNode-OldNode::= SEQUENCE {</w:t>
      </w:r>
    </w:p>
    <w:p w14:paraId="64C2D8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p>
    <w:p w14:paraId="21ED17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srb-ID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SRB-ID,</w:t>
      </w:r>
    </w:p>
    <w:p w14:paraId="1FA22D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SDT-SRB-between-NewNode-OldNode-ExtIEs} } OPTIONAL,</w:t>
      </w:r>
    </w:p>
    <w:p w14:paraId="2BA6F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F9F04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27A96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3E9CD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SDT-SRB-between-NewNode-OldNode-ExtIEs XNAP-PROTOCOL-EXTENSION ::= {</w:t>
      </w:r>
    </w:p>
    <w:p w14:paraId="7B8EFB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w:t>
      </w:r>
    </w:p>
    <w:p w14:paraId="3748EE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3ED16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3992F5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Rapporteur" w:date="2023-10-25T21:21:00Z"/>
          <w:rFonts w:ascii="Courier New" w:eastAsia="等线" w:hAnsi="Courier New"/>
          <w:noProof/>
          <w:snapToGrid w:val="0"/>
          <w:sz w:val="16"/>
        </w:rPr>
      </w:pPr>
      <w:ins w:id="439" w:author="Rapporteur" w:date="2023-10-25T21:21:00Z">
        <w:r w:rsidRPr="00A74924">
          <w:rPr>
            <w:rFonts w:ascii="Courier New" w:eastAsia="等线" w:hAnsi="Courier New"/>
            <w:noProof/>
            <w:snapToGrid w:val="0"/>
            <w:sz w:val="16"/>
          </w:rPr>
          <w:lastRenderedPageBreak/>
          <w:t>QoE-Measurement-Results ::= SEQUENCE {</w:t>
        </w:r>
      </w:ins>
    </w:p>
    <w:p w14:paraId="55D39C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pporteur" w:date="2023-10-25T21:21:00Z"/>
          <w:rFonts w:ascii="Courier New" w:eastAsia="等线" w:hAnsi="Courier New"/>
          <w:noProof/>
          <w:snapToGrid w:val="0"/>
          <w:sz w:val="16"/>
        </w:rPr>
      </w:pPr>
      <w:ins w:id="441" w:author="Rapporteur" w:date="2023-10-25T21:21:00Z">
        <w:r w:rsidRPr="00A74924">
          <w:rPr>
            <w:rFonts w:ascii="Courier New" w:eastAsia="等线" w:hAnsi="Courier New"/>
            <w:noProof/>
            <w:snapToGrid w:val="0"/>
            <w:sz w:val="16"/>
          </w:rPr>
          <w:tab/>
          <w:t>qOEMeasConfigAppLayerID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(0..15, ...),</w:t>
        </w:r>
      </w:ins>
    </w:p>
    <w:p w14:paraId="323A0B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pporteur" w:date="2023-10-25T21:21:00Z"/>
          <w:rFonts w:ascii="Courier New" w:eastAsia="等线" w:hAnsi="Courier New"/>
          <w:noProof/>
          <w:snapToGrid w:val="0"/>
          <w:sz w:val="16"/>
        </w:rPr>
      </w:pPr>
      <w:ins w:id="443" w:author="Rapporteur" w:date="2023-10-25T21:21:00Z">
        <w:r w:rsidRPr="00A74924">
          <w:rPr>
            <w:rFonts w:ascii="Courier New" w:eastAsia="等线" w:hAnsi="Courier New"/>
            <w:noProof/>
            <w:snapToGrid w:val="0"/>
            <w:sz w:val="16"/>
          </w:rPr>
          <w:tab/>
          <w:t>rrcContainerForRVQoEReport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ins>
    </w:p>
    <w:p w14:paraId="77D4F7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Rapporteur" w:date="2023-10-25T21:21:00Z"/>
          <w:rFonts w:ascii="Courier New" w:eastAsia="等线" w:hAnsi="Courier New"/>
          <w:noProof/>
          <w:snapToGrid w:val="0"/>
          <w:sz w:val="16"/>
        </w:rPr>
      </w:pPr>
      <w:ins w:id="445" w:author="Rapporteur" w:date="2023-10-25T21:21:00Z">
        <w:r w:rsidRPr="00A74924">
          <w:rPr>
            <w:rFonts w:ascii="Courier New" w:eastAsia="等线" w:hAnsi="Courier New"/>
            <w:noProof/>
            <w:snapToGrid w:val="0"/>
            <w:sz w:val="16"/>
          </w:rPr>
          <w:tab/>
          <w:t>rrcContainerForQoEReport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ins>
    </w:p>
    <w:p w14:paraId="402B2F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Rapporteur" w:date="2023-10-25T21:21:00Z"/>
          <w:rFonts w:ascii="Courier New" w:eastAsia="等线" w:hAnsi="Courier New"/>
          <w:noProof/>
          <w:snapToGrid w:val="0"/>
          <w:sz w:val="16"/>
        </w:rPr>
      </w:pPr>
      <w:ins w:id="447" w:author="Rapporteur" w:date="2023-10-25T21:21:00Z">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{QoE-Measurement-Results-ExtIEs} } </w:t>
        </w:r>
        <w:r w:rsidRPr="00A74924">
          <w:rPr>
            <w:rFonts w:ascii="Courier New" w:eastAsia="等线" w:hAnsi="Courier New"/>
            <w:noProof/>
            <w:snapToGrid w:val="0"/>
            <w:sz w:val="16"/>
          </w:rPr>
          <w:tab/>
          <w:t>OPTIONAL,</w:t>
        </w:r>
      </w:ins>
    </w:p>
    <w:p w14:paraId="53B7EA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Rapporteur" w:date="2023-10-25T21:21:00Z"/>
          <w:rFonts w:ascii="Courier New" w:eastAsia="等线" w:hAnsi="Courier New"/>
          <w:noProof/>
          <w:snapToGrid w:val="0"/>
          <w:sz w:val="16"/>
        </w:rPr>
      </w:pPr>
      <w:ins w:id="449" w:author="Rapporteur" w:date="2023-10-25T21:21:00Z">
        <w:r w:rsidRPr="00A74924">
          <w:rPr>
            <w:rFonts w:ascii="Courier New" w:eastAsia="等线" w:hAnsi="Courier New"/>
            <w:noProof/>
            <w:snapToGrid w:val="0"/>
            <w:sz w:val="16"/>
          </w:rPr>
          <w:tab/>
          <w:t>...</w:t>
        </w:r>
      </w:ins>
    </w:p>
    <w:p w14:paraId="51BF0F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Rapporteur" w:date="2023-10-25T21:21:00Z"/>
          <w:rFonts w:ascii="Courier New" w:eastAsia="等线" w:hAnsi="Courier New"/>
          <w:noProof/>
          <w:snapToGrid w:val="0"/>
          <w:sz w:val="16"/>
        </w:rPr>
      </w:pPr>
      <w:ins w:id="451" w:author="Rapporteur" w:date="2023-10-25T21:21:00Z">
        <w:r w:rsidRPr="00A74924">
          <w:rPr>
            <w:rFonts w:ascii="Courier New" w:eastAsia="等线" w:hAnsi="Courier New"/>
            <w:noProof/>
            <w:snapToGrid w:val="0"/>
            <w:sz w:val="16"/>
          </w:rPr>
          <w:t>}</w:t>
        </w:r>
      </w:ins>
    </w:p>
    <w:p w14:paraId="29B349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Rapporteur" w:date="2023-10-25T21:21:00Z"/>
          <w:rFonts w:ascii="Courier New" w:eastAsia="等线" w:hAnsi="Courier New"/>
          <w:noProof/>
          <w:snapToGrid w:val="0"/>
          <w:sz w:val="16"/>
        </w:rPr>
      </w:pPr>
    </w:p>
    <w:p w14:paraId="5E2383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Rapporteur" w:date="2023-10-25T21:21:00Z"/>
          <w:rFonts w:ascii="Courier New" w:eastAsia="等线" w:hAnsi="Courier New"/>
          <w:noProof/>
          <w:snapToGrid w:val="0"/>
          <w:sz w:val="16"/>
        </w:rPr>
      </w:pPr>
      <w:ins w:id="454" w:author="Rapporteur" w:date="2023-10-25T21:21:00Z">
        <w:r w:rsidRPr="00A74924">
          <w:rPr>
            <w:rFonts w:ascii="Courier New" w:eastAsia="等线" w:hAnsi="Courier New"/>
            <w:noProof/>
            <w:snapToGrid w:val="0"/>
            <w:sz w:val="16"/>
          </w:rPr>
          <w:t>QoE-Measurement-Results-ExtIEs XNAP-PROTOCOL-EXTENSION ::= {</w:t>
        </w:r>
      </w:ins>
    </w:p>
    <w:p w14:paraId="137BCE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pporteur" w:date="2023-10-25T21:21:00Z"/>
          <w:rFonts w:ascii="Courier New" w:eastAsia="等线" w:hAnsi="Courier New"/>
          <w:noProof/>
          <w:snapToGrid w:val="0"/>
          <w:sz w:val="16"/>
        </w:rPr>
      </w:pPr>
      <w:ins w:id="456" w:author="Rapporteur" w:date="2023-10-25T21:21:00Z">
        <w:r w:rsidRPr="00A74924">
          <w:rPr>
            <w:rFonts w:ascii="Courier New" w:eastAsia="等线" w:hAnsi="Courier New"/>
            <w:noProof/>
            <w:snapToGrid w:val="0"/>
            <w:sz w:val="16"/>
          </w:rPr>
          <w:tab/>
          <w:t>...</w:t>
        </w:r>
      </w:ins>
    </w:p>
    <w:p w14:paraId="0FBB9E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Rapporteur" w:date="2023-10-25T21:21:00Z"/>
          <w:rFonts w:ascii="Courier New" w:eastAsia="等线" w:hAnsi="Courier New"/>
          <w:noProof/>
          <w:snapToGrid w:val="0"/>
          <w:sz w:val="16"/>
        </w:rPr>
      </w:pPr>
      <w:ins w:id="458" w:author="Rapporteur" w:date="2023-10-25T21:21:00Z">
        <w:r w:rsidRPr="00A74924">
          <w:rPr>
            <w:rFonts w:ascii="Courier New" w:eastAsia="等线" w:hAnsi="Courier New"/>
            <w:noProof/>
            <w:snapToGrid w:val="0"/>
            <w:sz w:val="16"/>
          </w:rPr>
          <w:t>}</w:t>
        </w:r>
      </w:ins>
    </w:p>
    <w:p w14:paraId="2BC3E5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53B2F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A8EF1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78E1EE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E7DD8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lang w:val="fr-FR"/>
        </w:rPr>
      </w:pPr>
      <w:r w:rsidRPr="00A74924">
        <w:rPr>
          <w:rFonts w:ascii="Courier New" w:eastAsia="等线" w:hAnsi="Courier New"/>
          <w:noProof/>
          <w:snapToGrid w:val="0"/>
          <w:sz w:val="16"/>
          <w:lang w:val="fr-FR"/>
        </w:rPr>
        <w:t>-- NOTIFICATION CONTROL INDICATION</w:t>
      </w:r>
    </w:p>
    <w:p w14:paraId="0CF507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2F3441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02C49A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4B64B1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NotificationControlIndication ::= SEQUENCE {</w:t>
      </w:r>
    </w:p>
    <w:p w14:paraId="70FCF8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{{NotificationControlIndication-IEs}},</w:t>
      </w:r>
    </w:p>
    <w:p w14:paraId="33D406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67F91C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AC47D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108E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NotificationControlIndication-IEs XNAP-PROTOCOL-IES ::= {</w:t>
      </w:r>
    </w:p>
    <w:p w14:paraId="79383C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D6511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94BCE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id-PDUSessionResourcesNotifyList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PDUSessionResourcesNotifyList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C2EA6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4A5C6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6B24F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A85B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 xml:space="preserve">PDUSessionResourcesNotifyList ::= </w:t>
      </w:r>
      <w:r w:rsidRPr="00A74924">
        <w:rPr>
          <w:rFonts w:ascii="Courier New" w:eastAsia="等线" w:hAnsi="Courier New"/>
          <w:noProof/>
          <w:sz w:val="16"/>
        </w:rPr>
        <w:t xml:space="preserve">SEQUENCE </w:t>
      </w:r>
      <w:r w:rsidRPr="00A74924">
        <w:rPr>
          <w:rFonts w:ascii="Courier New" w:eastAsia="等线" w:hAnsi="Courier New"/>
          <w:snapToGrid w:val="0"/>
          <w:sz w:val="16"/>
        </w:rPr>
        <w:t>(SIZE(1..</w:t>
      </w:r>
      <w:r w:rsidRPr="00A74924">
        <w:rPr>
          <w:rFonts w:ascii="Courier New" w:eastAsia="等线" w:hAnsi="Courier New"/>
          <w:sz w:val="16"/>
          <w:szCs w:val="16"/>
        </w:rPr>
        <w:t>maxnoofPDUSessions</w:t>
      </w:r>
      <w:r w:rsidRPr="00A74924">
        <w:rPr>
          <w:rFonts w:ascii="Courier New" w:eastAsia="等线" w:hAnsi="Courier New"/>
          <w:snapToGrid w:val="0"/>
          <w:sz w:val="16"/>
        </w:rPr>
        <w:t xml:space="preserve">)) OF </w:t>
      </w:r>
      <w:r w:rsidRPr="00A74924">
        <w:rPr>
          <w:rFonts w:ascii="Courier New" w:eastAsia="等线" w:hAnsi="Courier New"/>
          <w:noProof/>
          <w:snapToGrid w:val="0"/>
          <w:sz w:val="16"/>
        </w:rPr>
        <w:t>PDUSessionResourcesNotify</w:t>
      </w:r>
      <w:r w:rsidRPr="00A74924">
        <w:rPr>
          <w:rFonts w:ascii="Courier New" w:eastAsia="等线" w:hAnsi="Courier New"/>
          <w:sz w:val="16"/>
        </w:rPr>
        <w:t>-Item</w:t>
      </w:r>
    </w:p>
    <w:p w14:paraId="12C900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3650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PDUSessionResourcesNotify-Item ::= SEQUENCE {</w:t>
      </w:r>
    </w:p>
    <w:p w14:paraId="72C00E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p>
    <w:p w14:paraId="4D0B42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qosFlowsNotificationContrIndInfo</w:t>
      </w:r>
      <w:r w:rsidRPr="00A74924">
        <w:rPr>
          <w:rFonts w:ascii="Courier New" w:eastAsia="等线" w:hAnsi="Courier New"/>
          <w:noProof/>
          <w:snapToGrid w:val="0"/>
          <w:sz w:val="16"/>
        </w:rPr>
        <w:tab/>
      </w:r>
      <w:r w:rsidRPr="00A74924">
        <w:rPr>
          <w:rFonts w:ascii="Courier New" w:eastAsia="等线" w:hAnsi="Courier New"/>
          <w:noProof/>
          <w:sz w:val="16"/>
        </w:rPr>
        <w:t>QoSFlowNotificationControlIndicationInfo</w:t>
      </w:r>
      <w:r w:rsidRPr="00A74924">
        <w:rPr>
          <w:rFonts w:ascii="Courier New" w:eastAsia="等线" w:hAnsi="Courier New"/>
          <w:noProof/>
          <w:snapToGrid w:val="0"/>
          <w:sz w:val="16"/>
        </w:rPr>
        <w:t>,</w:t>
      </w:r>
    </w:p>
    <w:p w14:paraId="43F652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{PDUSessionResourcesNotify-Item</w:t>
      </w:r>
      <w:r w:rsidRPr="00A74924">
        <w:rPr>
          <w:rFonts w:ascii="Courier New" w:eastAsia="等线" w:hAnsi="Courier New"/>
          <w:noProof/>
          <w:sz w:val="16"/>
        </w:rPr>
        <w:t>-</w:t>
      </w:r>
      <w:r w:rsidRPr="00A74924">
        <w:rPr>
          <w:rFonts w:ascii="Courier New" w:eastAsia="等线" w:hAnsi="Courier New"/>
          <w:noProof/>
          <w:snapToGrid w:val="0"/>
          <w:sz w:val="16"/>
        </w:rPr>
        <w:t>ExtIEs} } OPTIONAL,</w:t>
      </w:r>
    </w:p>
    <w:p w14:paraId="5BB67B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2B8B2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29768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5A2D4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PDUSessionResourcesNotify-Item</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52ACEA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EAE15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7695A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FD2F8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BA5E9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01A8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ACTIVITY NOTIFICATION</w:t>
      </w:r>
    </w:p>
    <w:p w14:paraId="15A161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3547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5FF84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9CCA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ActivityNotification ::= SEQUENCE {</w:t>
      </w:r>
    </w:p>
    <w:p w14:paraId="2823AB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{{ActivityNotification-IEs}},</w:t>
      </w:r>
    </w:p>
    <w:p w14:paraId="7B6A5B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A583B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5EF6C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29E8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ActivityNotification-IEs XNAP-PROTOCOL-IES ::= {</w:t>
      </w:r>
    </w:p>
    <w:p w14:paraId="3BCEBE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5770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30147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id-UserPlaneTrafficActivityReport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UserPlaneTrafficActivityReport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31A37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rPr>
      </w:pPr>
      <w:r w:rsidRPr="00A74924">
        <w:rPr>
          <w:rFonts w:ascii="Courier New" w:eastAsia="等线" w:hAnsi="Courier New"/>
          <w:noProof/>
          <w:snapToGrid w:val="0"/>
          <w:sz w:val="16"/>
        </w:rPr>
        <w:tab/>
        <w:t>{ ID id-PDUSessionResourcesActivityNotifyList</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PDUSessionResourcesActivityNotifyList</w:t>
      </w:r>
      <w:r w:rsidRPr="00A74924">
        <w:rPr>
          <w:rFonts w:ascii="Courier New" w:eastAsia="等线" w:hAnsi="Courier New"/>
          <w:noProof/>
          <w:snapToGrid w:val="0"/>
          <w:sz w:val="16"/>
        </w:rPr>
        <w:tab/>
        <w:t>PRESENCE optional }</w:t>
      </w:r>
      <w:r w:rsidRPr="00A74924">
        <w:rPr>
          <w:rFonts w:ascii="Courier New" w:eastAsia="等线" w:hAnsi="Courier New" w:cs="Courier New"/>
          <w:noProof/>
          <w:snapToGrid w:val="0"/>
          <w:sz w:val="16"/>
        </w:rPr>
        <w:t>|</w:t>
      </w:r>
    </w:p>
    <w:p w14:paraId="3FDCC9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Courier New"/>
          <w:noProof/>
          <w:snapToGrid w:val="0"/>
          <w:sz w:val="16"/>
        </w:rPr>
        <w:tab/>
        <w:t>{ ID id-RANPagingFailure</w:t>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t>CRITICALITY ignore</w:t>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t>TYPE RANPagingFailure</w:t>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t>PRESENCE optional }</w:t>
      </w:r>
      <w:r w:rsidRPr="00A74924">
        <w:rPr>
          <w:rFonts w:ascii="Courier New" w:eastAsia="等线" w:hAnsi="Courier New"/>
          <w:noProof/>
          <w:snapToGrid w:val="0"/>
          <w:sz w:val="16"/>
        </w:rPr>
        <w:t>,</w:t>
      </w:r>
    </w:p>
    <w:p w14:paraId="1436E5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90DC2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F8D6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84F73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 xml:space="preserve">PDUSessionResourcesActivityNotifyList ::= </w:t>
      </w:r>
      <w:r w:rsidRPr="00A74924">
        <w:rPr>
          <w:rFonts w:ascii="Courier New" w:eastAsia="等线" w:hAnsi="Courier New"/>
          <w:noProof/>
          <w:sz w:val="16"/>
        </w:rPr>
        <w:t xml:space="preserve">SEQUENCE </w:t>
      </w:r>
      <w:r w:rsidRPr="00A74924">
        <w:rPr>
          <w:rFonts w:ascii="Courier New" w:eastAsia="等线" w:hAnsi="Courier New"/>
          <w:snapToGrid w:val="0"/>
          <w:sz w:val="16"/>
        </w:rPr>
        <w:t>(SIZE(1..</w:t>
      </w:r>
      <w:r w:rsidRPr="00A74924">
        <w:rPr>
          <w:rFonts w:ascii="Courier New" w:eastAsia="等线" w:hAnsi="Courier New"/>
          <w:sz w:val="16"/>
          <w:szCs w:val="16"/>
        </w:rPr>
        <w:t>maxnoofPDUSessions</w:t>
      </w:r>
      <w:r w:rsidRPr="00A74924">
        <w:rPr>
          <w:rFonts w:ascii="Courier New" w:eastAsia="等线" w:hAnsi="Courier New"/>
          <w:snapToGrid w:val="0"/>
          <w:sz w:val="16"/>
        </w:rPr>
        <w:t xml:space="preserve">)) OF </w:t>
      </w:r>
      <w:r w:rsidRPr="00A74924">
        <w:rPr>
          <w:rFonts w:ascii="Courier New" w:eastAsia="等线" w:hAnsi="Courier New"/>
          <w:noProof/>
          <w:snapToGrid w:val="0"/>
          <w:sz w:val="16"/>
        </w:rPr>
        <w:t>PDUSessionResourcesActivityNotify</w:t>
      </w:r>
      <w:r w:rsidRPr="00A74924">
        <w:rPr>
          <w:rFonts w:ascii="Courier New" w:eastAsia="等线" w:hAnsi="Courier New"/>
          <w:sz w:val="16"/>
        </w:rPr>
        <w:t>-Item</w:t>
      </w:r>
    </w:p>
    <w:p w14:paraId="2B147C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C0761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PDUSessionResourcesActivityNotify-Item ::= SEQUENCE {</w:t>
      </w:r>
    </w:p>
    <w:p w14:paraId="5233B0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p>
    <w:p w14:paraId="23F9CD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pduSessionLevelUPactivityreport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t>UserPlaneTrafficActivityReport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157AC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qosFlowsActivityNotifyList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QoSFlowsActivityNotifyList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B8FCA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{PDUSessionResourcesActivityNotify-Item</w:t>
      </w:r>
      <w:r w:rsidRPr="00A74924">
        <w:rPr>
          <w:rFonts w:ascii="Courier New" w:eastAsia="等线" w:hAnsi="Courier New"/>
          <w:noProof/>
          <w:sz w:val="16"/>
        </w:rPr>
        <w:t>-</w:t>
      </w:r>
      <w:r w:rsidRPr="00A74924">
        <w:rPr>
          <w:rFonts w:ascii="Courier New" w:eastAsia="等线" w:hAnsi="Courier New"/>
          <w:noProof/>
          <w:snapToGrid w:val="0"/>
          <w:sz w:val="16"/>
        </w:rPr>
        <w:t>ExtIEs} } OPTIONAL,</w:t>
      </w:r>
    </w:p>
    <w:p w14:paraId="365BEC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F7BAF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7150A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D35D4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PDUSessionResourcesActivityNotify-Item</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653150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FE665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CCB5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C635D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QoSFlowsActivityNotifyList ::= </w:t>
      </w:r>
      <w:r w:rsidRPr="00A74924">
        <w:rPr>
          <w:rFonts w:ascii="Courier New" w:eastAsia="等线" w:hAnsi="Courier New"/>
          <w:noProof/>
          <w:sz w:val="16"/>
        </w:rPr>
        <w:t xml:space="preserve">SEQUENCE </w:t>
      </w:r>
      <w:r w:rsidRPr="00A74924">
        <w:rPr>
          <w:rFonts w:ascii="Courier New" w:eastAsia="等线" w:hAnsi="Courier New"/>
          <w:snapToGrid w:val="0"/>
          <w:sz w:val="16"/>
        </w:rPr>
        <w:t>(SIZE(1..</w:t>
      </w:r>
      <w:r w:rsidRPr="00A74924">
        <w:rPr>
          <w:rFonts w:ascii="Courier New" w:eastAsia="等线" w:hAnsi="Courier New"/>
          <w:sz w:val="16"/>
          <w:szCs w:val="16"/>
        </w:rPr>
        <w:t>maxnoofQoSFlows</w:t>
      </w:r>
      <w:r w:rsidRPr="00A74924">
        <w:rPr>
          <w:rFonts w:ascii="Courier New" w:eastAsia="等线" w:hAnsi="Courier New"/>
          <w:snapToGrid w:val="0"/>
          <w:sz w:val="16"/>
        </w:rPr>
        <w:t xml:space="preserve">)) OF </w:t>
      </w:r>
      <w:r w:rsidRPr="00A74924">
        <w:rPr>
          <w:rFonts w:ascii="Courier New" w:eastAsia="等线" w:hAnsi="Courier New"/>
          <w:noProof/>
          <w:snapToGrid w:val="0"/>
          <w:sz w:val="16"/>
        </w:rPr>
        <w:t>QoSFlowsActivityNotifyItem</w:t>
      </w:r>
    </w:p>
    <w:p w14:paraId="7B194A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45505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QoSFlowsActivityNotifyItem ::= SEQUENCE {</w:t>
      </w:r>
    </w:p>
    <w:p w14:paraId="1CBB66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5C45D8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pduSessionLevelUPactivityreport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t>UserPlaneTrafficActivityReport,</w:t>
      </w:r>
    </w:p>
    <w:p w14:paraId="7E92B5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{QoSFlowsActivityNotifyItem</w:t>
      </w:r>
      <w:r w:rsidRPr="00A74924">
        <w:rPr>
          <w:rFonts w:ascii="Courier New" w:eastAsia="等线" w:hAnsi="Courier New"/>
          <w:noProof/>
          <w:sz w:val="16"/>
        </w:rPr>
        <w:t>-</w:t>
      </w:r>
      <w:r w:rsidRPr="00A74924">
        <w:rPr>
          <w:rFonts w:ascii="Courier New" w:eastAsia="等线" w:hAnsi="Courier New"/>
          <w:noProof/>
          <w:snapToGrid w:val="0"/>
          <w:sz w:val="16"/>
        </w:rPr>
        <w:t>ExtIEs} } OPTIONAL,</w:t>
      </w:r>
    </w:p>
    <w:p w14:paraId="5D4052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7A556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CF1E2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68D09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QoSFlowsActivityNotifyItem</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3BA7AC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AA46B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0C00E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0354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1D3C0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39ECC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 SETUP REQUEST</w:t>
      </w:r>
    </w:p>
    <w:p w14:paraId="7E22AA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2E9A5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883BF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4D93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XnSetupRequest ::= SEQUENCE {</w:t>
      </w:r>
    </w:p>
    <w:p w14:paraId="78161E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 XnSetupRequest-IEs}},</w:t>
      </w:r>
    </w:p>
    <w:p w14:paraId="038E3D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2C78D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C84D4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E3E8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XnSetupRequest-IEs XNAP-PROTOCOL-IES ::= {</w:t>
      </w:r>
    </w:p>
    <w:p w14:paraId="18604F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1D74B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B757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3934A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id-List-of-served-cells-NR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4AE52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id-List-of-served-cells-E-UTRA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E950C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705DD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7146C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id-PartialListIndicator-NR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TYPE PartialListIndicator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759D5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id-CellAndCapacityAssistanceInfo-NR </w:t>
      </w:r>
      <w:r w:rsidRPr="00A74924">
        <w:rPr>
          <w:rFonts w:ascii="Courier New" w:eastAsia="等线" w:hAnsi="Courier New"/>
          <w:noProof/>
          <w:snapToGrid w:val="0"/>
          <w:sz w:val="16"/>
        </w:rPr>
        <w:tab/>
        <w:t xml:space="preserve">CRITICALITY ignore </w:t>
      </w:r>
      <w:r w:rsidRPr="00A74924">
        <w:rPr>
          <w:rFonts w:ascii="Courier New" w:eastAsia="等线" w:hAnsi="Courier New"/>
          <w:noProof/>
          <w:snapToGrid w:val="0"/>
          <w:sz w:val="16"/>
        </w:rPr>
        <w:tab/>
        <w:t>TYPE CellAndCapacityAssistanceInfo-NR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0392B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id-PartialListIndicator-EUTRA</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TYPE PartialListIndicator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1C416C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id-CellAndCapacityAssistanceInfo-EUTRA</w:t>
      </w:r>
      <w:r w:rsidRPr="00A74924">
        <w:rPr>
          <w:rFonts w:ascii="Courier New" w:eastAsia="等线" w:hAnsi="Courier New"/>
          <w:noProof/>
          <w:snapToGrid w:val="0"/>
          <w:sz w:val="16"/>
        </w:rPr>
        <w:tab/>
        <w:t xml:space="preserve">CRITICALITY ignore </w:t>
      </w:r>
      <w:r w:rsidRPr="00A74924">
        <w:rPr>
          <w:rFonts w:ascii="Courier New" w:eastAsia="等线" w:hAnsi="Courier New"/>
          <w:noProof/>
          <w:snapToGrid w:val="0"/>
          <w:sz w:val="16"/>
        </w:rPr>
        <w:tab/>
        <w:t>TYPE CellAndCapacityAssistanceInfo-EUTRA</w:t>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14ED0D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651B54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49191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F7ED8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044E8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8F47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9C642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5F34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 SETUP RESPONSE</w:t>
      </w:r>
    </w:p>
    <w:p w14:paraId="31DADA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0493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EA67D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38F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XnSetupResponse ::= SEQUENCE {</w:t>
      </w:r>
    </w:p>
    <w:p w14:paraId="58AB1A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XnSetupResponse-IEs}},</w:t>
      </w:r>
    </w:p>
    <w:p w14:paraId="372E9C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22B70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77F11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C222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XnSetupResponse-IEs XNAP-PROTOCOL-IES ::= {</w:t>
      </w:r>
    </w:p>
    <w:p w14:paraId="42B8CC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68EA2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9050D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id-List-of-served-cells-NR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1ECDB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id-List-of-served-cells-E-UTRA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6AEE2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E2F3A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4F423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4F7A0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ACD10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id-PartialListIndicator-NR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TYPE PartialListIndicator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17F61B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id-CellAndCapacityAssistanceInfo-NR</w:t>
      </w:r>
      <w:r w:rsidRPr="00A74924">
        <w:rPr>
          <w:rFonts w:ascii="Courier New" w:eastAsia="等线" w:hAnsi="Courier New"/>
          <w:noProof/>
          <w:snapToGrid w:val="0"/>
          <w:sz w:val="16"/>
        </w:rPr>
        <w:tab/>
        <w:t xml:space="preserve">CRITICALITY ignore </w:t>
      </w:r>
      <w:r w:rsidRPr="00A74924">
        <w:rPr>
          <w:rFonts w:ascii="Courier New" w:eastAsia="等线" w:hAnsi="Courier New"/>
          <w:noProof/>
          <w:snapToGrid w:val="0"/>
          <w:sz w:val="16"/>
        </w:rPr>
        <w:tab/>
        <w:t>TYPE CellAndCapacityAssistanceInfo-NR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78FC7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id-PartialListIndicator-EUTRA</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TYPE PartialListIndicator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41F035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id-CellAndCapacityAssistanceInfo-EUTRA</w:t>
      </w:r>
      <w:r w:rsidRPr="00A74924">
        <w:rPr>
          <w:rFonts w:ascii="Courier New" w:eastAsia="等线" w:hAnsi="Courier New"/>
          <w:noProof/>
          <w:snapToGrid w:val="0"/>
          <w:sz w:val="16"/>
        </w:rPr>
        <w:tab/>
        <w:t xml:space="preserve">CRITICALITY ignore </w:t>
      </w:r>
      <w:r w:rsidRPr="00A74924">
        <w:rPr>
          <w:rFonts w:ascii="Courier New" w:eastAsia="等线" w:hAnsi="Courier New"/>
          <w:noProof/>
          <w:snapToGrid w:val="0"/>
          <w:sz w:val="16"/>
        </w:rPr>
        <w:tab/>
        <w:t>TYPE CellAndCapacityAssistanceInfo-EUTRA</w:t>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375458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39D4BA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11079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0D9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441FD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2B98C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342AB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C101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 SETUP FAILURE</w:t>
      </w:r>
    </w:p>
    <w:p w14:paraId="6A5A33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640B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62682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E6F3B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XnSetupFailure ::= SEQUENCE {</w:t>
      </w:r>
    </w:p>
    <w:p w14:paraId="6C3E06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XnSetupFailure-IEs}},</w:t>
      </w:r>
    </w:p>
    <w:p w14:paraId="228CAF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A2CE8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E4ED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47B5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XnSetupFailure-IEs XNAP-PROTOCOL-IES ::= {</w:t>
      </w:r>
    </w:p>
    <w:p w14:paraId="2A63D2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291B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rPr>
        <w:t>id-TimeToWait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TimeToWait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A5E2C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9EAC5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id-InterfaceInstanceIndication</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InterfaceInstanceIndication</w:t>
      </w:r>
      <w:r w:rsidRPr="00A74924">
        <w:rPr>
          <w:rFonts w:ascii="Courier New" w:eastAsia="等线" w:hAnsi="Courier New"/>
          <w:noProof/>
          <w:snapToGrid w:val="0"/>
          <w:sz w:val="16"/>
        </w:rPr>
        <w:tab/>
        <w:t>PRESENCE optional }|</w:t>
      </w:r>
    </w:p>
    <w:p w14:paraId="4EB2AB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id-MessageOversizeNotification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MessageOversizeNotification</w:t>
      </w:r>
      <w:r w:rsidRPr="00A74924">
        <w:rPr>
          <w:rFonts w:ascii="Courier New" w:eastAsia="等线" w:hAnsi="Courier New"/>
          <w:noProof/>
          <w:snapToGrid w:val="0"/>
          <w:sz w:val="16"/>
        </w:rPr>
        <w:tab/>
        <w:t>PRESENCE optional },</w:t>
      </w:r>
    </w:p>
    <w:p w14:paraId="375BD5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90DDE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40CE6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03E7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6C730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28E83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NG-RAN NODE CONFIGURATION UPDATE</w:t>
      </w:r>
    </w:p>
    <w:p w14:paraId="40560A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CF5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0AFF2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8F607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NGRANNodeConfigurationUpdate ::= SEQUENCE {</w:t>
      </w:r>
    </w:p>
    <w:p w14:paraId="2193BA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NGRANNodeConfigurationUpdate-IEs}},</w:t>
      </w:r>
    </w:p>
    <w:p w14:paraId="3B5AF6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BB004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A718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5FE7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NGRANNodeConfigurationUpdate-IEs XNAP-PROTOCOL-IES ::= {</w:t>
      </w:r>
    </w:p>
    <w:p w14:paraId="55403F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CC2F9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id-ConfigurationUpdateInitiatingNodeChoice</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ConfigurationUpdateInitiatingNodeChoice</w:t>
      </w:r>
      <w:r w:rsidRPr="00A74924">
        <w:rPr>
          <w:rFonts w:ascii="Courier New" w:eastAsia="等线" w:hAnsi="Courier New"/>
          <w:noProof/>
          <w:snapToGrid w:val="0"/>
          <w:sz w:val="16"/>
        </w:rPr>
        <w:tab/>
        <w:t>PRESENCE mandatory}|</w:t>
      </w:r>
    </w:p>
    <w:p w14:paraId="7EE30C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id-TNLA-To-Add-List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TNLA-To-Add-List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7557C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id-TNLA-To-Remove-List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TNLA-To-Remove-List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59BA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id-TNLA-To-Update-List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TNLA-To-Update-List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0A372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969B2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id-AMF-Region-Information-To-Add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6E4C4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id-AMF-Region-Information-To-Delete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15A35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CCC1D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t>{ ID id-TNLConfigurationInfo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hint="eastAsia"/>
          <w:noProof/>
          <w:snapToGrid w:val="0"/>
          <w:sz w:val="16"/>
        </w:rPr>
        <w:t>|</w:t>
      </w:r>
    </w:p>
    <w:p w14:paraId="5D9C42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 ID id-</w:t>
      </w:r>
      <w:r w:rsidRPr="00A74924">
        <w:rPr>
          <w:rFonts w:ascii="Courier New" w:eastAsia="等线" w:hAnsi="Courier New" w:hint="eastAsia"/>
          <w:noProof/>
          <w:snapToGrid w:val="0"/>
          <w:sz w:val="16"/>
          <w:lang w:val="en-US" w:eastAsia="zh-CN" w:bidi="ar"/>
        </w:rPr>
        <w:t>Coverage-Modification-List</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 xml:space="preserve">CRITICALITY </w:t>
      </w:r>
      <w:r w:rsidRPr="00A74924">
        <w:rPr>
          <w:rFonts w:ascii="Courier New" w:eastAsia="等线" w:hAnsi="Courier New" w:hint="eastAsia"/>
          <w:noProof/>
          <w:snapToGrid w:val="0"/>
          <w:sz w:val="16"/>
          <w:lang w:val="en-US" w:eastAsia="zh-CN" w:bidi="ar"/>
        </w:rPr>
        <w:t>reject</w:t>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 xml:space="preserve">TYPE </w:t>
      </w:r>
      <w:r w:rsidRPr="00A74924">
        <w:rPr>
          <w:rFonts w:ascii="Courier New" w:eastAsia="等线" w:hAnsi="Courier New" w:hint="eastAsia"/>
          <w:noProof/>
          <w:snapToGrid w:val="0"/>
          <w:sz w:val="16"/>
          <w:lang w:val="en-US" w:eastAsia="zh-CN" w:bidi="ar"/>
        </w:rPr>
        <w:t>Coverage-Modification-List</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PRESENCE optional</w:t>
      </w:r>
      <w:r w:rsidRPr="00A74924">
        <w:rPr>
          <w:rFonts w:ascii="Courier New" w:eastAsia="等线" w:hAnsi="Courier New"/>
          <w:noProof/>
          <w:sz w:val="16"/>
          <w:lang w:val="en-US" w:eastAsia="zh-CN" w:bidi="ar"/>
        </w:rPr>
        <w:t xml:space="preserve"> </w:t>
      </w:r>
      <w:r w:rsidRPr="00A74924">
        <w:rPr>
          <w:rFonts w:ascii="Courier New" w:eastAsia="等线" w:hAnsi="Courier New"/>
          <w:noProof/>
          <w:snapToGrid w:val="0"/>
          <w:sz w:val="16"/>
          <w:lang w:val="en-US" w:eastAsia="zh-CN" w:bidi="ar"/>
        </w:rPr>
        <w:t>}</w:t>
      </w:r>
      <w:r w:rsidRPr="00A74924">
        <w:rPr>
          <w:rFonts w:ascii="Courier New" w:eastAsia="等线" w:hAnsi="Courier New"/>
          <w:noProof/>
          <w:snapToGrid w:val="0"/>
          <w:sz w:val="16"/>
          <w:lang w:eastAsia="zh-CN"/>
        </w:rPr>
        <w:t>|</w:t>
      </w:r>
    </w:p>
    <w:p w14:paraId="4EBF80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TYPE 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23BDB7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TYPE 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0283C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bookmarkStart w:id="459" w:name="OLE_LINK27"/>
      <w:bookmarkStart w:id="460" w:name="OLE_LINK28"/>
      <w:r w:rsidRPr="00A74924">
        <w:rPr>
          <w:rFonts w:ascii="Courier New" w:eastAsia="等线" w:hAnsi="Courier New"/>
          <w:noProof/>
          <w:snapToGrid w:val="0"/>
          <w:sz w:val="16"/>
        </w:rPr>
        <w:t>id-Local-NG-RAN-Node-Identifier-</w:t>
      </w:r>
      <w:r w:rsidRPr="00A74924">
        <w:rPr>
          <w:rFonts w:ascii="Courier New" w:eastAsia="等线" w:hAnsi="Courier New"/>
          <w:noProof/>
          <w:snapToGrid w:val="0"/>
          <w:sz w:val="16"/>
          <w:lang w:val="en-US"/>
        </w:rPr>
        <w:t>Removal</w:t>
      </w:r>
      <w:r w:rsidRPr="00A74924">
        <w:rPr>
          <w:rFonts w:ascii="Courier New" w:eastAsia="等线" w:hAnsi="Courier New"/>
          <w:noProof/>
          <w:snapToGrid w:val="0"/>
          <w:sz w:val="16"/>
          <w:lang w:val="en-US"/>
        </w:rPr>
        <w:tab/>
      </w:r>
      <w:bookmarkEnd w:id="459"/>
      <w:bookmarkEnd w:id="460"/>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TYPE 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29AFD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EEE55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84945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07A3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ConfigurationUpdateInitiatingNodeChoice ::= CHOICE {</w:t>
      </w:r>
    </w:p>
    <w:p w14:paraId="461105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gNB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{ConfigurationUpdate-gNB} },</w:t>
      </w:r>
    </w:p>
    <w:p w14:paraId="1615D6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ng-eNB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{ConfigurationUpdate-ng-eNB} },</w:t>
      </w:r>
    </w:p>
    <w:p w14:paraId="5ED9EC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{ServedCellsToUpdateInitiatingNodeChoice-ExtIEs} }</w:t>
      </w:r>
    </w:p>
    <w:p w14:paraId="6945D3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6BCE6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D2FB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ServedCellsToUpdateInitiatingNodeChoice-ExtIEs XNAP-PROTOCOL-IES ::= {</w:t>
      </w:r>
    </w:p>
    <w:p w14:paraId="43F642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973F9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14092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54A36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Configura</w:t>
      </w:r>
      <w:r w:rsidRPr="00A74924">
        <w:rPr>
          <w:rFonts w:ascii="Courier New" w:eastAsia="等线" w:hAnsi="Courier New"/>
          <w:noProof/>
          <w:snapToGrid w:val="0"/>
          <w:sz w:val="16"/>
        </w:rPr>
        <w:t>tionUpdate-gNB XNAP-PROTOCOL-IES ::= {</w:t>
      </w:r>
    </w:p>
    <w:p w14:paraId="7B1F5D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id-servedCellsToUpdate-NR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t>ServedCellsToUpdate-NR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D62AB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id-cellAssistanceInfo-NR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r>
      <w:r w:rsidRPr="00A74924">
        <w:rPr>
          <w:rFonts w:ascii="Courier New" w:eastAsia="等线" w:hAnsi="Courier New"/>
          <w:snapToGrid w:val="0"/>
          <w:sz w:val="16"/>
        </w:rPr>
        <w:t>CellAssistanceInfo-NR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PRESENCE optional }|</w:t>
      </w:r>
    </w:p>
    <w:p w14:paraId="4D4CEC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id-cellAssistanceInfo</w:t>
      </w:r>
      <w:r w:rsidRPr="00A74924">
        <w:rPr>
          <w:rFonts w:ascii="Courier New" w:eastAsia="等线" w:hAnsi="Courier New"/>
          <w:noProof/>
          <w:sz w:val="16"/>
        </w:rPr>
        <w:t>-EUTRA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r>
      <w:r w:rsidRPr="00A74924">
        <w:rPr>
          <w:rFonts w:ascii="Courier New" w:eastAsia="等线" w:hAnsi="Courier New"/>
          <w:snapToGrid w:val="0"/>
          <w:sz w:val="16"/>
        </w:rPr>
        <w:t>CellAssistanceInfo</w:t>
      </w:r>
      <w:r w:rsidRPr="00A74924">
        <w:rPr>
          <w:rFonts w:ascii="Courier New" w:eastAsia="等线" w:hAnsi="Courier New"/>
          <w:noProof/>
          <w:sz w:val="16"/>
        </w:rPr>
        <w:t>-EUTRA</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PRESENCE optional }|</w:t>
      </w:r>
    </w:p>
    <w:p w14:paraId="1B1CDB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id-ServedCellSpecificInfoReq</w:t>
      </w:r>
      <w:r w:rsidRPr="00A74924">
        <w:rPr>
          <w:rFonts w:ascii="Courier New" w:eastAsia="等线" w:hAnsi="Courier New"/>
          <w:noProof/>
          <w:sz w:val="16"/>
        </w:rPr>
        <w:t>-NR</w:t>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t>ServedCellSpecificInfoReq</w:t>
      </w:r>
      <w:r w:rsidRPr="00A74924">
        <w:rPr>
          <w:rFonts w:ascii="Courier New" w:eastAsia="等线" w:hAnsi="Courier New"/>
          <w:noProof/>
          <w:sz w:val="16"/>
        </w:rPr>
        <w:t>-NR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3D2C3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9695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FE4A7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1F3F0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698D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ConfigurationUpdate-ng-eNB XNAP-PROTOCOL-IES ::= {</w:t>
      </w:r>
    </w:p>
    <w:p w14:paraId="1A5D24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id-servedCellsToUpdate-E-UTRA</w:t>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t>ServedCellsToUpdate-E-UTRA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2466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id-cellAssistanceInfo-NR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t>CellAssistanceInfo-NR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260D3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id-cellAssistanceInfo</w:t>
      </w:r>
      <w:r w:rsidRPr="00A74924">
        <w:rPr>
          <w:rFonts w:ascii="Courier New" w:eastAsia="等线" w:hAnsi="Courier New"/>
          <w:noProof/>
          <w:sz w:val="16"/>
        </w:rPr>
        <w:t>-EUTRA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 TYPE</w:t>
      </w:r>
      <w:r w:rsidRPr="00A74924">
        <w:rPr>
          <w:rFonts w:ascii="Courier New" w:eastAsia="等线" w:hAnsi="Courier New"/>
          <w:noProof/>
          <w:snapToGrid w:val="0"/>
          <w:sz w:val="16"/>
        </w:rPr>
        <w:tab/>
      </w:r>
      <w:r w:rsidRPr="00A74924">
        <w:rPr>
          <w:rFonts w:ascii="Courier New" w:eastAsia="等线" w:hAnsi="Courier New"/>
          <w:snapToGrid w:val="0"/>
          <w:sz w:val="16"/>
        </w:rPr>
        <w:t>CellAssistanceInfo</w:t>
      </w:r>
      <w:r w:rsidRPr="00A74924">
        <w:rPr>
          <w:rFonts w:ascii="Courier New" w:eastAsia="等线" w:hAnsi="Courier New"/>
          <w:noProof/>
          <w:sz w:val="16"/>
        </w:rPr>
        <w:t>-EUTRA</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PRESENCE optional },</w:t>
      </w:r>
    </w:p>
    <w:p w14:paraId="37AF0B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w:t>
      </w:r>
    </w:p>
    <w:p w14:paraId="516A17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E1D52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5F0E6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5D095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E14D1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FB080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1426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NG-RAN NODE CONFIGURATION UPDATE ACKNOWLEDGE</w:t>
      </w:r>
    </w:p>
    <w:p w14:paraId="7B77D5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3FE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21536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D2F7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NGRANNodeConfigurationUpdateAcknowledge ::= SEQUENCE {</w:t>
      </w:r>
    </w:p>
    <w:p w14:paraId="026C18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NGRANNodeConfigurationUpdateAcknowledge-IEs}},</w:t>
      </w:r>
    </w:p>
    <w:p w14:paraId="07F0D3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CE242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F11F7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6141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NGRANNodeConfigurationUpdateAcknowledge-IEs XNAP-PROTOCOL-IES ::= {</w:t>
      </w:r>
    </w:p>
    <w:p w14:paraId="51199A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id-RespondingNodeTypeConfigUpdateAck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RespondingNodeTypeConfigUpdateAck</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E5818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id-TNLA-Setup-List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TNLA-Setup-List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4A695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id-TNLA-Failed-To-Setup-List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TNLA-Failed-To-Setup-List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5CFC7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F17FF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6BF42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t>}</w:t>
      </w:r>
      <w:r w:rsidRPr="00A74924">
        <w:rPr>
          <w:rFonts w:ascii="Courier New" w:eastAsia="等线" w:hAnsi="Courier New"/>
          <w:noProof/>
          <w:snapToGrid w:val="0"/>
          <w:sz w:val="16"/>
          <w:lang w:eastAsia="zh-CN"/>
        </w:rPr>
        <w:t>|</w:t>
      </w:r>
    </w:p>
    <w:p w14:paraId="026665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t>}</w:t>
      </w:r>
      <w:r w:rsidRPr="00A74924">
        <w:rPr>
          <w:rFonts w:ascii="Courier New" w:eastAsia="等线" w:hAnsi="Courier New"/>
          <w:noProof/>
          <w:snapToGrid w:val="0"/>
          <w:sz w:val="16"/>
          <w:lang w:eastAsia="zh-CN"/>
        </w:rPr>
        <w:t>|</w:t>
      </w:r>
    </w:p>
    <w:p w14:paraId="2D48A4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Neighbour-NG-RAN-Node-List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t>}|</w:t>
      </w:r>
    </w:p>
    <w:p w14:paraId="56D5A3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id-Local-NG-RAN-Node-Identifier-</w:t>
      </w:r>
      <w:r w:rsidRPr="00A74924">
        <w:rPr>
          <w:rFonts w:ascii="Courier New" w:eastAsia="等线" w:hAnsi="Courier New"/>
          <w:noProof/>
          <w:snapToGrid w:val="0"/>
          <w:sz w:val="16"/>
          <w:lang w:val="en-US"/>
        </w:rPr>
        <w:t>Removal</w:t>
      </w:r>
      <w:r w:rsidRPr="00A74924">
        <w:rPr>
          <w:rFonts w:ascii="Courier New" w:eastAsia="等线" w:hAnsi="Courier New"/>
          <w:noProof/>
          <w:snapToGrid w:val="0"/>
          <w:sz w:val="16"/>
          <w:lang w:val="en-US"/>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Local-NG-RAN-Node-Identifier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t>},</w:t>
      </w:r>
    </w:p>
    <w:p w14:paraId="5CE8AD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54D5B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3C034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RespondingNodeTypeConfigUpdateAck ::= CHOICE {</w:t>
      </w:r>
    </w:p>
    <w:p w14:paraId="5F9ADD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ng-eNB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RespondingNodeTypeConfigUpdateAck-ng-eNB,</w:t>
      </w:r>
    </w:p>
    <w:p w14:paraId="5326AF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gNB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RespondingNodeTypeConfigUpdateAck-gNB,</w:t>
      </w:r>
    </w:p>
    <w:p w14:paraId="0E1469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{RespondingNodeTypeConfigUpdateAck-ExtIEs} }</w:t>
      </w:r>
    </w:p>
    <w:p w14:paraId="40136C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42778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34F9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RespondingNodeTypeConfigUpdateAck-ExtIEs XNAP-PROTOCOL-IES ::= {</w:t>
      </w:r>
    </w:p>
    <w:p w14:paraId="40627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BC1CD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4FA91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BB35A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RespondingNodeTypeConfigUpdateAck-ng-eNB ::= SEQUENCE {</w:t>
      </w:r>
    </w:p>
    <w:p w14:paraId="3AAFA3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RespondingNodeTypeConfigUpdateAck-ng-eNB</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7F24DE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46E64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A1693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1841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RespondingNodeTypeConfigUpdateAck-ng-eNB</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508BCD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id-List-of-served-cells-E-UTRA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CRITICALITY ignore</w:t>
      </w:r>
      <w:r w:rsidRPr="00A74924">
        <w:rPr>
          <w:rFonts w:ascii="Courier New" w:eastAsia="等线" w:hAnsi="Courier New"/>
          <w:snapToGrid w:val="0"/>
          <w:sz w:val="16"/>
          <w:lang w:eastAsia="zh-CN"/>
        </w:rPr>
        <w:tab/>
        <w:t xml:space="preserve">EXTENSION </w:t>
      </w:r>
      <w:r w:rsidRPr="00A74924">
        <w:rPr>
          <w:rFonts w:ascii="Courier New" w:eastAsia="等线" w:hAnsi="Courier New"/>
          <w:noProof/>
          <w:snapToGrid w:val="0"/>
          <w:sz w:val="16"/>
        </w:rPr>
        <w:t>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PRESENCE optional }|</w:t>
      </w:r>
    </w:p>
    <w:p w14:paraId="1E68C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id-PartialListIndicator-EUTRA</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PartialListIndicator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34E985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id-CellAndCapacityAssistanceInfo-EUTRA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CellAndCapacityAssistanceInfo-EUTRA</w:t>
      </w:r>
      <w:r w:rsidRPr="00A74924">
        <w:rPr>
          <w:rFonts w:ascii="Courier New" w:eastAsia="等线" w:hAnsi="Courier New"/>
          <w:noProof/>
          <w:snapToGrid w:val="0"/>
          <w:sz w:val="16"/>
        </w:rPr>
        <w:tab/>
        <w:t>PRESENCE optional },</w:t>
      </w:r>
    </w:p>
    <w:p w14:paraId="7DB44C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8E6EC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E102C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D8674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22A2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RespondingNodeTypeConfigUpdateAck-gNB ::= SEQUENCE {</w:t>
      </w:r>
    </w:p>
    <w:p w14:paraId="7DADF6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served-NR-Cells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t>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5CBDE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RespondingNodeTypeConfigUpdateAck-gNB</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917F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7644A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D8903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4AE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RespondingNodeTypeConfigUpdateAck-gNB</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506C51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id-PartialListIndicator-NR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PartialListIndicator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666FC0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id-CellAndCapacityAssistanceInfo-NR </w:t>
      </w:r>
      <w:r w:rsidRPr="00A74924">
        <w:rPr>
          <w:rFonts w:ascii="Courier New" w:eastAsia="等线" w:hAnsi="Courier New"/>
          <w:noProof/>
          <w:snapToGrid w:val="0"/>
          <w:sz w:val="16"/>
        </w:rPr>
        <w:tab/>
        <w:t xml:space="preserve">CRITICALITY ignore </w:t>
      </w:r>
      <w:r w:rsidRPr="00A74924">
        <w:rPr>
          <w:rFonts w:ascii="Courier New" w:eastAsia="等线" w:hAnsi="Courier New"/>
          <w:noProof/>
          <w:snapToGrid w:val="0"/>
          <w:sz w:val="16"/>
        </w:rPr>
        <w:tab/>
        <w:t>EXTENSION CellAndCapacityAssistanceInfo-NR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8489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3E979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EF52E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0445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1EC0B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78DCD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61C33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NG-RAN NODE CONFIGURATION UPDATE FAILURE</w:t>
      </w:r>
    </w:p>
    <w:p w14:paraId="62F142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8539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DFEA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E20D4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NGRANNodeConfigurationUpdateFailure ::= SEQUENCE {</w:t>
      </w:r>
    </w:p>
    <w:p w14:paraId="3C7D7B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{{NGRANNodeConfigurationUpdateFailure-IEs}},</w:t>
      </w:r>
    </w:p>
    <w:p w14:paraId="34FB46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6BCD2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DD7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F58D8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NGRANNodeConfigurationUpdateFailure-IEs XNAP-PROTOCOL-IES ::= {</w:t>
      </w:r>
    </w:p>
    <w:p w14:paraId="7E86CF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4E154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rPr>
        <w:t>id-TimeToWait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rPr>
        <w:t>TimeToWait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36D35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FA06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t>PRESENCE optional },</w:t>
      </w:r>
    </w:p>
    <w:p w14:paraId="37DECC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95D68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F90F7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7556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B7CBA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B15AF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EDE6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E-UTRA NR CELL RESOURCE COORDINATION REQUEST</w:t>
      </w:r>
    </w:p>
    <w:p w14:paraId="06BE18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B089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08A44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372F0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E-UTRA-NR-CellResourceCoordinationRequest ::= SEQUENCE {</w:t>
      </w:r>
    </w:p>
    <w:p w14:paraId="1B83AD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{{E-UTRA-NR-CellResourceCoordinationRequest-IEs}},</w:t>
      </w:r>
    </w:p>
    <w:p w14:paraId="2595F6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50D1E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357DC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CBEAF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E-UTRA-NR-CellResourceCoordinationRequest-IEs XNAP-PROTOCOL-IES ::= {</w:t>
      </w:r>
    </w:p>
    <w:p w14:paraId="7A611F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id-initiatingNodeType-ResourceCoordRequest</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InitiatingNodeType-ResourceCoordRequest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B0C8B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B5E08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17A17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3DB0E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15BE8D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InitiatingNodeType-ResourceCoordRequest ::= CHOICE {</w:t>
      </w:r>
    </w:p>
    <w:p w14:paraId="4A5403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ng-eNB</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ResourceCoordRequest-ng-eNB-initiated,</w:t>
      </w:r>
    </w:p>
    <w:p w14:paraId="1412D3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gNB</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ResourceCoordRequest-gNB-initiated,</w:t>
      </w:r>
    </w:p>
    <w:p w14:paraId="313909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{InitiatingNodeType-ResourceCoordRequest-ExtIEs} }</w:t>
      </w:r>
    </w:p>
    <w:p w14:paraId="742690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6896E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6F77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InitiatingNodeType-ResourceCoordRequest-ExtIEs XNAP-PROTOCOL-IES ::= {</w:t>
      </w:r>
    </w:p>
    <w:p w14:paraId="0C4426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D80EB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DED5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0B8D2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ResourceCoordRequest-ng-eNB-initiated ::= SEQUENCE {</w:t>
      </w:r>
    </w:p>
    <w:p w14:paraId="1D7CB5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dataTrafficResourceIndication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DataTrafficResourceIndication,</w:t>
      </w:r>
    </w:p>
    <w:p w14:paraId="544164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spectrumSharingGroupID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SpectrumSharingGroupID,</w:t>
      </w:r>
    </w:p>
    <w:p w14:paraId="6BB311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listofE-UTRACells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w:t>
      </w:r>
      <w:r w:rsidRPr="00A74924">
        <w:rPr>
          <w:rFonts w:ascii="Courier New" w:eastAsia="等线" w:hAnsi="Courier New"/>
          <w:noProof/>
          <w:sz w:val="16"/>
        </w:rPr>
        <w:t xml:space="preserve"> maxnoofCellsinNG-RANnode)) OF E-UTRA-CGI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FA604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{ResourceCoordRequest-ng-eNB-initiated</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2EFAE1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9A329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36BF5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A6C4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ResourceCoordRequest-ng-eNB-initiated</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4BCF5A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CDBFE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ED0E0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449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9575A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ResourceCoordRequest-gNB-initiated ::= SEQUENCE {</w:t>
      </w:r>
    </w:p>
    <w:p w14:paraId="572952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dataTrafficResourceIndication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DataTrafficResourceIndication,</w:t>
      </w:r>
    </w:p>
    <w:p w14:paraId="673E4B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listofE-UTRACells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w:t>
      </w:r>
      <w:r w:rsidRPr="00A74924">
        <w:rPr>
          <w:rFonts w:ascii="Courier New" w:eastAsia="等线" w:hAnsi="Courier New"/>
          <w:noProof/>
          <w:sz w:val="16"/>
        </w:rPr>
        <w:t xml:space="preserve"> maxnoofCellsinNG-RANnode)) OF E-UTRA-CGI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BD84C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spectrumSharingGroupID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SpectrumSharingGroupID,</w:t>
      </w:r>
    </w:p>
    <w:p w14:paraId="13EF5A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listofNRCells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w:t>
      </w:r>
      <w:r w:rsidRPr="00A74924">
        <w:rPr>
          <w:rFonts w:ascii="Courier New" w:eastAsia="等线" w:hAnsi="Courier New"/>
          <w:noProof/>
          <w:sz w:val="16"/>
        </w:rPr>
        <w:t xml:space="preserve"> maxnoofCellsinNG-RANnode)) OF NR-CGI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06905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{ResourceCoordRequest-gNB-initiated</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37FC80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CEA37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06970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158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ResourceCoordRequest-gNB-initiated</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0DC82F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3D7F7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F2E67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492E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C8212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4FA1F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A9E5C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E-UTRA NR CELL RESOURCE COORDINATION RESPONSE</w:t>
      </w:r>
    </w:p>
    <w:p w14:paraId="7851A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9693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 **************************************************************</w:t>
      </w:r>
    </w:p>
    <w:p w14:paraId="7E976C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255D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E-UTRA-NR-CellResourceCoordinationResponse::= SEQUENCE {</w:t>
      </w:r>
    </w:p>
    <w:p w14:paraId="3E7E85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{{E-UTRA-NR-CellResourceCoordinationResponse-IEs}},</w:t>
      </w:r>
    </w:p>
    <w:p w14:paraId="16CCBF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7D0EF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57792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4ECF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E-UTRA-NR-CellResourceCoordinationResponse-IEs XNAP-PROTOCOL-IES ::= {</w:t>
      </w:r>
    </w:p>
    <w:p w14:paraId="35888C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id-respondingNodeType-ResourceCoordResponse  </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RespondingNodeType-ResourceCoordResponse </w:t>
      </w:r>
      <w:r w:rsidRPr="00A74924">
        <w:rPr>
          <w:rFonts w:ascii="Courier New" w:eastAsia="等线" w:hAnsi="Courier New"/>
          <w:noProof/>
          <w:snapToGrid w:val="0"/>
          <w:sz w:val="16"/>
        </w:rPr>
        <w:tab/>
        <w:t>PRESENCE mandatory}|</w:t>
      </w:r>
    </w:p>
    <w:p w14:paraId="528E6D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D0E06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E0A16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418C1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4B624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RespondingNodeType-ResourceCoordResponse ::= CHOICE {</w:t>
      </w:r>
    </w:p>
    <w:p w14:paraId="5A9C38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ng-eNB</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ResourceCoordResponse-ng-eNB-initiated,</w:t>
      </w:r>
    </w:p>
    <w:p w14:paraId="361D4C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gNB</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ResourceCoordResponse-gNB-initiated,</w:t>
      </w:r>
    </w:p>
    <w:p w14:paraId="1D0D28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{RespondingNodeType-ResourceCoordResponse-ExtIEs} }</w:t>
      </w:r>
    </w:p>
    <w:p w14:paraId="1CE0AA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03B4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342FF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RespondingNodeType-ResourceCoordResponse-ExtIEs XNAP-PROTOCOL-IES ::= {</w:t>
      </w:r>
    </w:p>
    <w:p w14:paraId="0C540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EBCAD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497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9AF64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ResourceCoordResponse-ng-eNB-initiated ::= SEQUENCE {</w:t>
      </w:r>
    </w:p>
    <w:p w14:paraId="38BD83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dataTrafficResourceIndication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DataTrafficResourceIndication,</w:t>
      </w:r>
    </w:p>
    <w:p w14:paraId="5961DA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spectrumSharingGroupID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SpectrumSharingGroupID,</w:t>
      </w:r>
    </w:p>
    <w:p w14:paraId="19F96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listofE-UTRACells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w:t>
      </w:r>
      <w:r w:rsidRPr="00A74924">
        <w:rPr>
          <w:rFonts w:ascii="Courier New" w:eastAsia="等线" w:hAnsi="Courier New"/>
          <w:noProof/>
          <w:sz w:val="16"/>
        </w:rPr>
        <w:t xml:space="preserve"> maxnoofCellsinNG-RANnode)) OF E-UTRA-CGI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F1F4D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{ResourceCoordResponse-ng-eNB-initiated</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EEB84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C4349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C71E9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90673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ResourceCoordResponse-ng-eNB-initiated</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378A2F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B54A7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BC82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FEA25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49C7A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ResourceCoordResponse-gNB-initiated ::= SEQUENCE {</w:t>
      </w:r>
    </w:p>
    <w:p w14:paraId="320AE6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dataTrafficResourceIndication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DataTrafficResourceIndication,</w:t>
      </w:r>
    </w:p>
    <w:p w14:paraId="672F3E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spectrumSharingGroupID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SpectrumSharingGroupID,</w:t>
      </w:r>
    </w:p>
    <w:p w14:paraId="1A78B3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listofNRCells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w:t>
      </w:r>
      <w:r w:rsidRPr="00A74924">
        <w:rPr>
          <w:rFonts w:ascii="Courier New" w:eastAsia="等线" w:hAnsi="Courier New"/>
          <w:noProof/>
          <w:sz w:val="16"/>
        </w:rPr>
        <w:t xml:space="preserve"> maxnoofCellsinNG-RANnode)) OF NR-CGI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390F2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{ResourceCoordResponse-gNB-initiated</w:t>
      </w:r>
      <w:r w:rsidRPr="00A74924">
        <w:rPr>
          <w:rFonts w:ascii="Courier New" w:eastAsia="等线" w:hAnsi="Courier New"/>
          <w:noProof/>
          <w:sz w:val="16"/>
        </w:rPr>
        <w:t>-</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AA665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C9208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959CD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53E14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ResourceCoordResponse-gNB-initiated</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399ADD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522B9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3C9E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87D4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 **************************************************************</w:t>
      </w:r>
    </w:p>
    <w:p w14:paraId="05F6D2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w:t>
      </w:r>
    </w:p>
    <w:p w14:paraId="68E446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SECONDARY RAT DATA USAGE REPORT</w:t>
      </w:r>
    </w:p>
    <w:p w14:paraId="18822A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w:t>
      </w:r>
    </w:p>
    <w:p w14:paraId="549F64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 **************************************************************</w:t>
      </w:r>
    </w:p>
    <w:p w14:paraId="01EF0A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4A7476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SecondaryRATDataUsageReport ::= SEQUENCE {</w:t>
      </w:r>
    </w:p>
    <w:p w14:paraId="70FD62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protocolIEs</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t>ProtocolIE-Container</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t>{{SecondaryRATDataUsageReport-IEs}},</w:t>
      </w:r>
    </w:p>
    <w:p w14:paraId="43BB6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w:t>
      </w:r>
    </w:p>
    <w:p w14:paraId="07772D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w:t>
      </w:r>
    </w:p>
    <w:p w14:paraId="021FEF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1E3427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SecondaryRATDataUsageReport-IEs XNAP-PROTOCOL-IES ::= {</w:t>
      </w:r>
    </w:p>
    <w:p w14:paraId="51E666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Courier New"/>
          <w:noProof/>
          <w:snapToGrid w:val="0"/>
          <w:sz w:val="16"/>
          <w:lang w:eastAsia="zh-CN"/>
        </w:rPr>
        <w:tab/>
      </w:r>
      <w:r w:rsidRPr="00A74924">
        <w:rPr>
          <w:rFonts w:ascii="Courier New" w:eastAsia="等线" w:hAnsi="Courier New"/>
          <w:noProof/>
          <w:snapToGrid w:val="0"/>
          <w:sz w:val="16"/>
        </w:rPr>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EF1FE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4C383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r>
      <w:r w:rsidRPr="00A74924">
        <w:rPr>
          <w:rFonts w:ascii="Courier New" w:eastAsia="等线" w:hAnsi="Courier New"/>
          <w:noProof/>
          <w:snapToGrid w:val="0"/>
          <w:sz w:val="16"/>
        </w:rPr>
        <w:t>{ ID id-PDUSessionResource</w:t>
      </w:r>
      <w:r w:rsidRPr="00A74924">
        <w:rPr>
          <w:rFonts w:ascii="Courier New" w:eastAsia="等线" w:hAnsi="Courier New"/>
          <w:noProof/>
          <w:sz w:val="16"/>
        </w:rPr>
        <w:t>SecondaryRATUsageList</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PDUSessionResource</w:t>
      </w:r>
      <w:r w:rsidRPr="00A74924">
        <w:rPr>
          <w:rFonts w:ascii="Courier New" w:eastAsia="等线" w:hAnsi="Courier New"/>
          <w:noProof/>
          <w:sz w:val="16"/>
        </w:rPr>
        <w:t>SecondaryRATUsageList</w:t>
      </w:r>
      <w:r w:rsidRPr="00A74924">
        <w:rPr>
          <w:rFonts w:ascii="Courier New" w:eastAsia="等线" w:hAnsi="Courier New"/>
          <w:noProof/>
          <w:snapToGrid w:val="0"/>
          <w:sz w:val="16"/>
        </w:rPr>
        <w:tab/>
        <w:t>PRESENCE mandatory}</w:t>
      </w:r>
      <w:r w:rsidRPr="00A74924">
        <w:rPr>
          <w:rFonts w:ascii="Courier New" w:eastAsia="等线" w:hAnsi="Courier New" w:cs="Courier New"/>
          <w:noProof/>
          <w:snapToGrid w:val="0"/>
          <w:sz w:val="16"/>
          <w:lang w:eastAsia="zh-CN"/>
        </w:rPr>
        <w:t>,</w:t>
      </w:r>
    </w:p>
    <w:p w14:paraId="0B957A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w:t>
      </w:r>
    </w:p>
    <w:p w14:paraId="008AAB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w:t>
      </w:r>
    </w:p>
    <w:p w14:paraId="62E2C7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310512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A96D3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731A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46A3DB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 REMOVAL REQUEST</w:t>
      </w:r>
    </w:p>
    <w:p w14:paraId="173430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844B0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E40CD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7298C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XnRemovalRequest ::= SEQUENCE {</w:t>
      </w:r>
    </w:p>
    <w:p w14:paraId="3FF9AD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XnRemovalRequest-IEs}},</w:t>
      </w:r>
    </w:p>
    <w:p w14:paraId="688BE8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A6769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C3B18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39ED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XnRemovalRequest-IEs XNAP-PROTOCOL-IES ::= {</w:t>
      </w:r>
    </w:p>
    <w:p w14:paraId="53603B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DDC35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id-XnRemovalThreshold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XnBenefitValue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40DA5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t>PRESENCE optional },</w:t>
      </w:r>
    </w:p>
    <w:p w14:paraId="4AA28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781FF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128D9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1A47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642F7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22533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 REMOVAL RESPONSE</w:t>
      </w:r>
    </w:p>
    <w:p w14:paraId="08325B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EFA74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95C65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89B86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XnRemovalResponse ::= SEQUENCE {</w:t>
      </w:r>
    </w:p>
    <w:p w14:paraId="718933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XnRemovalResponse-IEs}},</w:t>
      </w:r>
    </w:p>
    <w:p w14:paraId="377720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0325E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760EC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C5B2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XnRemovalResponse-IEs XNAP-PROTOCOL-IES ::= {</w:t>
      </w:r>
    </w:p>
    <w:p w14:paraId="10478E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43DED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6D57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t>PRESENCE optional },</w:t>
      </w:r>
    </w:p>
    <w:p w14:paraId="76FDCD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1B586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BFC6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CAEF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065D0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CF791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XN REMOVAL FAILURE</w:t>
      </w:r>
    </w:p>
    <w:p w14:paraId="00A7B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6C19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41294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7CC8B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XnRemovalFailure ::= SEQUENCE {</w:t>
      </w:r>
    </w:p>
    <w:p w14:paraId="2D07C3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XnRemovalFailure-IEs}},</w:t>
      </w:r>
    </w:p>
    <w:p w14:paraId="1DF686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58ACC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8DCE1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CC2B9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XnRemovalFailure-IEs XNAP-PROTOCOL-IES ::= {</w:t>
      </w:r>
    </w:p>
    <w:p w14:paraId="756639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DC0DF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B433A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t>PRESENCE optional },</w:t>
      </w:r>
    </w:p>
    <w:p w14:paraId="7D3797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w:t>
      </w:r>
    </w:p>
    <w:p w14:paraId="58AC52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5D790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9D840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182E93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4DE77A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lang w:val="fr-FR"/>
        </w:rPr>
      </w:pPr>
      <w:r w:rsidRPr="00A74924">
        <w:rPr>
          <w:rFonts w:ascii="Courier New" w:eastAsia="等线" w:hAnsi="Courier New"/>
          <w:noProof/>
          <w:snapToGrid w:val="0"/>
          <w:sz w:val="16"/>
          <w:lang w:val="fr-FR"/>
        </w:rPr>
        <w:t>-- CELL ACTIVATION REQUEST</w:t>
      </w:r>
    </w:p>
    <w:p w14:paraId="4464B7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6E794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5D3DDF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29B1F5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CellActivationRequest ::= SEQUENCE {</w:t>
      </w:r>
    </w:p>
    <w:p w14:paraId="2B11D4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 CellActivationRequest-IEs}},</w:t>
      </w:r>
    </w:p>
    <w:p w14:paraId="66120C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5D8456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8F25D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F6A2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CellActivationRequest-IEs XNAP-PROTOCOL-IES ::= {</w:t>
      </w:r>
    </w:p>
    <w:p w14:paraId="44CD46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id-ServedCellsToActivate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ServedCellsToActivate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20F19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ActivationIDforCellActivation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ActivationIDforCellActivation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8612D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327C4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79737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F419A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2D61E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ServedCellsToActivate</w:t>
      </w:r>
      <w:r w:rsidRPr="00A74924">
        <w:rPr>
          <w:rFonts w:ascii="Courier New" w:eastAsia="等线" w:hAnsi="Courier New"/>
          <w:noProof/>
          <w:snapToGrid w:val="0"/>
          <w:sz w:val="16"/>
        </w:rPr>
        <w:t xml:space="preserve"> ::= CHOICE {</w:t>
      </w:r>
    </w:p>
    <w:p w14:paraId="1B556D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nr-cells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SEQUENCE (SIZE(1..maxnoofCellsinNG-RANnode)) OF NR-CGI,</w:t>
      </w:r>
    </w:p>
    <w:p w14:paraId="376703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e-utra-cells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SEQUENCE (SIZE(1..maxnoofCellsinNG-RANnode)) OF E-UTRA-CGI,</w:t>
      </w:r>
    </w:p>
    <w:p w14:paraId="061050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noProof/>
          <w:sz w:val="16"/>
        </w:rPr>
        <w:t>ServedCellsToActivate</w:t>
      </w:r>
      <w:r w:rsidRPr="00A74924">
        <w:rPr>
          <w:rFonts w:ascii="Courier New" w:eastAsia="等线" w:hAnsi="Courier New"/>
          <w:noProof/>
          <w:snapToGrid w:val="0"/>
          <w:sz w:val="16"/>
        </w:rPr>
        <w:t>-ExtIEs} }</w:t>
      </w:r>
    </w:p>
    <w:p w14:paraId="3AE798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1CA11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10DA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ServedCellsToActivate</w:t>
      </w:r>
      <w:r w:rsidRPr="00A74924">
        <w:rPr>
          <w:rFonts w:ascii="Courier New" w:eastAsia="等线" w:hAnsi="Courier New"/>
          <w:noProof/>
          <w:snapToGrid w:val="0"/>
          <w:sz w:val="16"/>
        </w:rPr>
        <w:t>-ExtIEs XNAP-PROTOCOL-IES ::= {</w:t>
      </w:r>
    </w:p>
    <w:p w14:paraId="41A84A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04EC0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83E07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EBAC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DBE22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237B6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E52B9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CELL ACTIVATION RESPONSE</w:t>
      </w:r>
    </w:p>
    <w:p w14:paraId="36ABCE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82631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C46C2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1AE62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CellActivationResponse ::= SEQUENCE {</w:t>
      </w:r>
    </w:p>
    <w:p w14:paraId="4A0162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{{CellActivationResponse-IEs}},</w:t>
      </w:r>
    </w:p>
    <w:p w14:paraId="322DCA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1CDF5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54C69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7561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CellActivationResponse-IEs XNAP-PROTOCOL-IES ::= {</w:t>
      </w:r>
    </w:p>
    <w:p w14:paraId="2537A7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id-ActivatedServedCells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ActivatedServedCells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31C52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ActivationIDforCellActivation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ActivationIDforCellActivation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0A849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32685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7DFD7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16228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BE14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01766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ActivatedServedCells ::= CHOICE {</w:t>
      </w:r>
    </w:p>
    <w:p w14:paraId="0CC4D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nr-cells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SEQUENCE (SIZE(1..maxnoofCellsinNG-RANnode)) OF NR-CGI,</w:t>
      </w:r>
    </w:p>
    <w:p w14:paraId="760811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e-utra-cells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SEQUENCE (SIZE(1..maxnoofCellsinNG-RANnode)) OF E-UTRA-CGI,</w:t>
      </w:r>
    </w:p>
    <w:p w14:paraId="2EA0A5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{ActivatedServedCells-ExtIEs} }</w:t>
      </w:r>
    </w:p>
    <w:p w14:paraId="63F3E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E9C8E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722B0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ActivatedServedCells-ExtIEs XNAP-PROTOCOL-IES ::= {</w:t>
      </w:r>
    </w:p>
    <w:p w14:paraId="08DBBE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11604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4B213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B1DC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776A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832A2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9914F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CELL ACTIVATION FAILURE</w:t>
      </w:r>
    </w:p>
    <w:p w14:paraId="46B558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600A4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1A8F7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3CE5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CellActivationFailure ::= SEQUENCE {</w:t>
      </w:r>
    </w:p>
    <w:p w14:paraId="6D3FBF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{{CellActivationFailure-IEs}},</w:t>
      </w:r>
    </w:p>
    <w:p w14:paraId="41A8F4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9C0D2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46C7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5B0C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CellActivationFailure-IEs XNAP-PROTOCOL-IES ::= {</w:t>
      </w:r>
    </w:p>
    <w:p w14:paraId="0B025D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rPr>
        <w:t>ActivationIDforCellActivation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ActivationIDforCellActivation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4CA06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5586D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C6358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A4198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18F4F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1E145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A2725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AC6AC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C596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RESET REQUEST</w:t>
      </w:r>
    </w:p>
    <w:p w14:paraId="2124B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181C8F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AB6F2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778A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 ::= SEQUENCE {</w:t>
      </w:r>
    </w:p>
    <w:p w14:paraId="6ABF4F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{{ResetRequest-IEs}},</w:t>
      </w:r>
    </w:p>
    <w:p w14:paraId="484AF5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EBB49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03DD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95A62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ResetRequest-IEs XNAP-PROTOCOL-IES ::= {</w:t>
      </w:r>
    </w:p>
    <w:p w14:paraId="3B7BC9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id-ResetRequestTypeInfo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ResetRequestTypeInfo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6F68C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B764A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5404AD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27704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AF0DE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58D05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E1D49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98A7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RESET RESPONSE</w:t>
      </w:r>
    </w:p>
    <w:p w14:paraId="7F5761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3CE4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92427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B1AD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 ::= SEQUENCE {</w:t>
      </w:r>
    </w:p>
    <w:p w14:paraId="4F61C1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{{ResetResponse-IEs}},</w:t>
      </w:r>
    </w:p>
    <w:p w14:paraId="74553B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4DB6F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569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CB63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ResetResponse-IEs XNAP-PROTOCOL-IES ::= {</w:t>
      </w:r>
    </w:p>
    <w:p w14:paraId="12B455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id-ResetResponseTypeInfo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ResetResponseTypeInfo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B48A3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CA4CA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901E5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8C41A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63288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A929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3BA18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518B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ERROR INDICATION</w:t>
      </w:r>
    </w:p>
    <w:p w14:paraId="646D01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4D11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485DC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6166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ErrorIndication ::= SEQUENCE {</w:t>
      </w:r>
    </w:p>
    <w:p w14:paraId="39A0E9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{{ErrorIndication-IEs}},</w:t>
      </w:r>
    </w:p>
    <w:p w14:paraId="6D2348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D9897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20061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3AF23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ErrorIndication-IEs XNAP-PROTOCOL-IES ::= {</w:t>
      </w:r>
    </w:p>
    <w:p w14:paraId="30EC0B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A8DF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30CCE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D6C52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FAA21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snapToGrid w:val="0"/>
          <w:sz w:val="16"/>
          <w:lang w:eastAsia="zh-CN"/>
        </w:rPr>
        <w:t>id-InterfaceInstanceIndication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snapToGrid w:val="0"/>
          <w:sz w:val="16"/>
          <w:lang w:eastAsia="zh-CN"/>
        </w:rPr>
        <w:t>InterfaceInstanceIndication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CC315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32F67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C9207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938F9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9DABD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A184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PRIVATE MESSAGE</w:t>
      </w:r>
    </w:p>
    <w:p w14:paraId="0A5FE3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BA613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D4672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9B26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PrivateMessage ::= SEQUENCE {</w:t>
      </w:r>
    </w:p>
    <w:p w14:paraId="35125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privateIEs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PrivateIE-Container</w:t>
      </w:r>
      <w:r w:rsidRPr="00A74924">
        <w:rPr>
          <w:rFonts w:ascii="Courier New" w:eastAsia="等线" w:hAnsi="Courier New"/>
          <w:noProof/>
          <w:snapToGrid w:val="0"/>
          <w:sz w:val="16"/>
        </w:rPr>
        <w:tab/>
        <w:t>{{PrivateMessage-IEs}},</w:t>
      </w:r>
    </w:p>
    <w:p w14:paraId="1BB9FD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94D9A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13B3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2155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PrivateMessage-IEs XNAP-PRIVATE-IES ::= {</w:t>
      </w:r>
    </w:p>
    <w:p w14:paraId="51EB47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3185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8DDC4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ECFC3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38309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50C9E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0244F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TRACE START</w:t>
      </w:r>
    </w:p>
    <w:p w14:paraId="0C17E7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C0FCE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56C5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A62C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TraceStart ::= SEQUENCE {</w:t>
      </w:r>
    </w:p>
    <w:p w14:paraId="5A0163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t>{ {TraceStartIEs} },</w:t>
      </w:r>
    </w:p>
    <w:p w14:paraId="0241AD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C99E3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6C451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480A7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TraceStartIEs XNAP-PROTOCOL-IES ::= {</w:t>
      </w:r>
    </w:p>
    <w:p w14:paraId="66A9FC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25655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52721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TraceActivation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93249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93D32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BD722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75E42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6280F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9F771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DEACTIVATE TRACE</w:t>
      </w:r>
    </w:p>
    <w:p w14:paraId="04CC1D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943A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294FE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E77D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DeactivateTrace ::= SEQUENCE {</w:t>
      </w:r>
    </w:p>
    <w:p w14:paraId="13D5EF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t>{ {DeactivateTraceIEs} },</w:t>
      </w:r>
    </w:p>
    <w:p w14:paraId="1149EB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BCB7D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8ACF6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8210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DeactivateTraceIEs XNAP-PROTOCOL-IES ::= {</w:t>
      </w:r>
    </w:p>
    <w:p w14:paraId="2EC63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4D739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FB886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id-NG-RANTraceID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NG-RANTraceID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508F3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w:t>
      </w:r>
    </w:p>
    <w:p w14:paraId="736737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59CE13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1D2B5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1B772B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45CDA2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lang w:val="fr-FR"/>
        </w:rPr>
      </w:pPr>
      <w:r w:rsidRPr="00A74924">
        <w:rPr>
          <w:rFonts w:ascii="Courier New" w:eastAsia="等线" w:hAnsi="Courier New"/>
          <w:noProof/>
          <w:snapToGrid w:val="0"/>
          <w:sz w:val="16"/>
          <w:lang w:val="fr-FR"/>
        </w:rPr>
        <w:t xml:space="preserve">-- </w:t>
      </w:r>
      <w:r w:rsidRPr="00A74924">
        <w:rPr>
          <w:rFonts w:ascii="Courier New" w:eastAsia="等线" w:hAnsi="Courier New"/>
          <w:noProof/>
          <w:sz w:val="16"/>
          <w:lang w:val="fr-FR"/>
        </w:rPr>
        <w:t xml:space="preserve">FAILURE </w:t>
      </w:r>
      <w:r w:rsidRPr="00A74924">
        <w:rPr>
          <w:rFonts w:ascii="Courier New" w:eastAsia="等线" w:hAnsi="Courier New"/>
          <w:noProof/>
          <w:sz w:val="16"/>
          <w:szCs w:val="24"/>
          <w:lang w:val="fr-FR"/>
        </w:rPr>
        <w:t>INDICATION</w:t>
      </w:r>
    </w:p>
    <w:p w14:paraId="7CCE95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C4C31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320DBE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45EBE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FailureIndication ::= SEQUENCE {</w:t>
      </w:r>
    </w:p>
    <w:p w14:paraId="51B5AB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{{FailureIndication-IEs}},</w:t>
      </w:r>
    </w:p>
    <w:p w14:paraId="417CE4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6F60C0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DCA34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015001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FailureIndication-IEs XNAP-PROTOCOL-IES ::= {</w:t>
      </w:r>
    </w:p>
    <w:p w14:paraId="754A45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 ID id-InitiatingCondition-FailureIndication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CRITICALITY reject</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TYPE InitiatingCondition-FailureIndication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PRESENCE mandatory},</w:t>
      </w:r>
    </w:p>
    <w:p w14:paraId="3D64F8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65AF9D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D384B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3C0B7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633CA8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292C2E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lang w:val="fr-FR"/>
        </w:rPr>
      </w:pPr>
      <w:r w:rsidRPr="00A74924">
        <w:rPr>
          <w:rFonts w:ascii="Courier New" w:eastAsia="等线" w:hAnsi="Courier New"/>
          <w:noProof/>
          <w:snapToGrid w:val="0"/>
          <w:sz w:val="16"/>
          <w:lang w:val="fr-FR"/>
        </w:rPr>
        <w:t xml:space="preserve">-- </w:t>
      </w:r>
      <w:r w:rsidRPr="00A74924">
        <w:rPr>
          <w:rFonts w:ascii="Courier New" w:eastAsia="等线" w:hAnsi="Courier New"/>
          <w:noProof/>
          <w:sz w:val="16"/>
          <w:lang w:val="fr-FR"/>
        </w:rPr>
        <w:t xml:space="preserve">HANDOVER </w:t>
      </w:r>
      <w:r w:rsidRPr="00A74924">
        <w:rPr>
          <w:rFonts w:ascii="Courier New" w:eastAsia="等线" w:hAnsi="Courier New"/>
          <w:noProof/>
          <w:sz w:val="16"/>
          <w:szCs w:val="24"/>
          <w:lang w:val="fr-FR"/>
        </w:rPr>
        <w:t>REPORT</w:t>
      </w:r>
    </w:p>
    <w:p w14:paraId="1F122B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70FED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592502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7BE9C2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HandoverReport ::= SEQUENCE {</w:t>
      </w:r>
    </w:p>
    <w:p w14:paraId="51EA9D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ProtocolIE-Container</w:t>
      </w:r>
      <w:r w:rsidRPr="00A74924">
        <w:rPr>
          <w:rFonts w:ascii="Courier New" w:eastAsia="等线" w:hAnsi="Courier New"/>
          <w:noProof/>
          <w:snapToGrid w:val="0"/>
          <w:sz w:val="16"/>
          <w:lang w:val="fr-FR"/>
        </w:rPr>
        <w:tab/>
        <w:t>{{ HandoverReport-IEs}},</w:t>
      </w:r>
    </w:p>
    <w:p w14:paraId="30B7BA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it-IT"/>
        </w:rPr>
        <w:t>...</w:t>
      </w:r>
    </w:p>
    <w:p w14:paraId="13803A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w:t>
      </w:r>
    </w:p>
    <w:p w14:paraId="394138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p>
    <w:p w14:paraId="1618F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HandoverReport-IEs XNAP-PROTOCOL-IES ::= {</w:t>
      </w:r>
    </w:p>
    <w:p w14:paraId="56D31F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it-IT"/>
        </w:rPr>
        <w:tab/>
      </w:r>
      <w:r w:rsidRPr="00A74924">
        <w:rPr>
          <w:rFonts w:ascii="Courier New" w:eastAsia="等线" w:hAnsi="Courier New"/>
          <w:noProof/>
          <w:snapToGrid w:val="0"/>
          <w:sz w:val="16"/>
        </w:rPr>
        <w:t>{ ID id-HandoverReportType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HandoverReportType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C6A9B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zh-CN"/>
        </w:rPr>
        <w:t>Handover</w:t>
      </w:r>
      <w:r w:rsidRPr="00A74924">
        <w:rPr>
          <w:rFonts w:ascii="Courier New" w:eastAsia="等线" w:hAnsi="Courier New"/>
          <w:noProof/>
          <w:sz w:val="16"/>
          <w:lang w:eastAsia="ja-JP"/>
        </w:rPr>
        <w:t>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0EEA2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w:t>
      </w:r>
      <w:r w:rsidRPr="00A74924">
        <w:rPr>
          <w:rFonts w:ascii="Courier New" w:eastAsia="等线" w:hAnsi="Courier New"/>
          <w:noProof/>
          <w:sz w:val="16"/>
          <w:lang w:eastAsia="ja-JP"/>
        </w:rPr>
        <w:t>SourceCellCGI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PRESENCE </w:t>
      </w:r>
      <w:r w:rsidRPr="00A74924">
        <w:rPr>
          <w:rFonts w:ascii="Courier New" w:eastAsia="等线" w:hAnsi="Courier New" w:cs="Courier New"/>
          <w:noProof/>
          <w:snapToGrid w:val="0"/>
          <w:sz w:val="16"/>
        </w:rPr>
        <w:t>mandatory</w:t>
      </w:r>
      <w:r w:rsidRPr="00A74924">
        <w:rPr>
          <w:rFonts w:ascii="Courier New" w:eastAsia="等线" w:hAnsi="Courier New"/>
          <w:noProof/>
          <w:snapToGrid w:val="0"/>
          <w:sz w:val="16"/>
        </w:rPr>
        <w:t xml:space="preserve"> }| </w:t>
      </w:r>
    </w:p>
    <w:p w14:paraId="7DE8A2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TargetCellCGI</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PRESENCE </w:t>
      </w:r>
      <w:r w:rsidRPr="00A74924">
        <w:rPr>
          <w:rFonts w:ascii="Courier New" w:eastAsia="等线" w:hAnsi="Courier New" w:cs="Courier New"/>
          <w:noProof/>
          <w:snapToGrid w:val="0"/>
          <w:sz w:val="16"/>
        </w:rPr>
        <w:t>mandatory</w:t>
      </w:r>
      <w:r w:rsidRPr="00A74924">
        <w:rPr>
          <w:rFonts w:ascii="Courier New" w:eastAsia="等线" w:hAnsi="Courier New"/>
          <w:noProof/>
          <w:snapToGrid w:val="0"/>
          <w:sz w:val="16"/>
        </w:rPr>
        <w:t xml:space="preserve"> }</w:t>
      </w:r>
      <w:r w:rsidRPr="00A74924">
        <w:rPr>
          <w:rFonts w:ascii="Courier New" w:eastAsia="等线" w:hAnsi="Courier New" w:hint="eastAsia"/>
          <w:noProof/>
          <w:snapToGrid w:val="0"/>
          <w:sz w:val="16"/>
          <w:lang w:eastAsia="zh-CN"/>
        </w:rPr>
        <w:t>|</w:t>
      </w:r>
    </w:p>
    <w:p w14:paraId="60B6EC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ReEstablishmentCellCGI</w:t>
      </w:r>
      <w:r w:rsidRPr="00A74924">
        <w:rPr>
          <w:rFonts w:ascii="Courier New" w:eastAsia="等线" w:hAnsi="Courier New"/>
          <w:noProof/>
          <w:sz w:val="16"/>
          <w:lang w:eastAsia="ja-JP"/>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conditional }|</w:t>
      </w:r>
    </w:p>
    <w:p w14:paraId="64A8F4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r w:rsidRPr="00A74924">
        <w:rPr>
          <w:rFonts w:ascii="Courier New" w:eastAsia="等线" w:hAnsi="Courier New"/>
          <w:noProof/>
          <w:sz w:val="16"/>
          <w:lang w:eastAsia="ja-JP"/>
        </w:rPr>
        <w:t xml:space="preserve"> This IE shall be present if the </w:t>
      </w:r>
      <w:r w:rsidRPr="00A74924">
        <w:rPr>
          <w:rFonts w:ascii="Courier New" w:eastAsia="等线" w:hAnsi="Courier New" w:hint="eastAsia"/>
          <w:i/>
          <w:noProof/>
          <w:sz w:val="16"/>
          <w:lang w:eastAsia="zh-CN"/>
        </w:rPr>
        <w:t>Handover</w:t>
      </w:r>
      <w:r w:rsidRPr="00A74924">
        <w:rPr>
          <w:rFonts w:ascii="Courier New" w:eastAsia="等线" w:hAnsi="Courier New"/>
          <w:i/>
          <w:noProof/>
          <w:sz w:val="16"/>
          <w:lang w:eastAsia="ja-JP"/>
        </w:rPr>
        <w:t xml:space="preserve"> Report Type</w:t>
      </w:r>
      <w:r w:rsidRPr="00A74924">
        <w:rPr>
          <w:rFonts w:ascii="Courier New" w:eastAsia="等线" w:hAnsi="Courier New"/>
          <w:noProof/>
          <w:sz w:val="16"/>
          <w:lang w:eastAsia="ja-JP"/>
        </w:rPr>
        <w:t xml:space="preserve"> IE is set to the value "HO to wrong cell"</w:t>
      </w:r>
    </w:p>
    <w:p w14:paraId="40B14C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TargetCellin</w:t>
      </w:r>
      <w:r w:rsidRPr="00A74924">
        <w:rPr>
          <w:rFonts w:ascii="Courier New" w:eastAsia="等线" w:hAnsi="Courier New"/>
          <w:noProof/>
          <w:sz w:val="16"/>
          <w:lang w:eastAsia="zh-CN"/>
        </w:rPr>
        <w:t>E</w:t>
      </w:r>
      <w:r w:rsidRPr="00A74924">
        <w:rPr>
          <w:rFonts w:ascii="Courier New" w:eastAsia="等线" w:hAnsi="Courier New"/>
          <w:noProof/>
          <w:sz w:val="16"/>
          <w:lang w:eastAsia="ja-JP"/>
        </w:rPr>
        <w:t>UTRAN</w:t>
      </w:r>
      <w:r w:rsidRPr="00A74924">
        <w:rPr>
          <w:rFonts w:ascii="Courier New" w:eastAsia="等线" w:hAnsi="Courier New"/>
          <w:noProof/>
          <w:snapToGrid w:val="0"/>
          <w:sz w:val="16"/>
        </w:rPr>
        <w:t xml:space="preserve">   </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TargetCellin</w:t>
      </w:r>
      <w:r w:rsidRPr="00A74924">
        <w:rPr>
          <w:rFonts w:ascii="Courier New" w:eastAsia="等线" w:hAnsi="Courier New"/>
          <w:noProof/>
          <w:sz w:val="16"/>
          <w:lang w:eastAsia="zh-CN"/>
        </w:rPr>
        <w:t>E</w:t>
      </w:r>
      <w:r w:rsidRPr="00A74924">
        <w:rPr>
          <w:rFonts w:ascii="Courier New" w:eastAsia="等线" w:hAnsi="Courier New"/>
          <w:noProof/>
          <w:sz w:val="16"/>
          <w:lang w:eastAsia="ja-JP"/>
        </w:rPr>
        <w:t>UTRAN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conditional }|</w:t>
      </w:r>
    </w:p>
    <w:p w14:paraId="6CCBB1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r w:rsidRPr="00A74924">
        <w:rPr>
          <w:rFonts w:ascii="Courier New" w:eastAsia="等线" w:hAnsi="Courier New"/>
          <w:noProof/>
          <w:sz w:val="16"/>
          <w:lang w:eastAsia="ja-JP"/>
        </w:rPr>
        <w:t xml:space="preserve"> This IE shall be present if the </w:t>
      </w:r>
      <w:r w:rsidRPr="00A74924">
        <w:rPr>
          <w:rFonts w:ascii="Courier New" w:eastAsia="等线" w:hAnsi="Courier New" w:hint="eastAsia"/>
          <w:i/>
          <w:noProof/>
          <w:sz w:val="16"/>
          <w:lang w:eastAsia="zh-CN"/>
        </w:rPr>
        <w:t>Handover</w:t>
      </w:r>
      <w:r w:rsidRPr="00A74924">
        <w:rPr>
          <w:rFonts w:ascii="Courier New" w:eastAsia="等线" w:hAnsi="Courier New"/>
          <w:i/>
          <w:noProof/>
          <w:sz w:val="16"/>
          <w:lang w:eastAsia="ja-JP"/>
        </w:rPr>
        <w:t xml:space="preserve"> Report Type</w:t>
      </w:r>
      <w:r w:rsidRPr="00A74924">
        <w:rPr>
          <w:rFonts w:ascii="Courier New" w:eastAsia="等线" w:hAnsi="Courier New"/>
          <w:noProof/>
          <w:sz w:val="16"/>
          <w:lang w:eastAsia="ja-JP"/>
        </w:rPr>
        <w:t xml:space="preserve"> IE is set to the value "Inter-system ping-pong"</w:t>
      </w:r>
    </w:p>
    <w:p w14:paraId="5D74B9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SourceCellCRNTI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C-RNTI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1EF8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DE226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UERLFReportContainer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UERLFReportContainer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27DE13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id-CHOConfiguration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CHOConfiguration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DB098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E612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5187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DBE7C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FB10F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6B9A9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RESOURCE STATUS REQUEST</w:t>
      </w:r>
    </w:p>
    <w:p w14:paraId="3BABAA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3B2DD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FE517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C299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ResourceStatusRequest ::= SEQUENCE {</w:t>
      </w:r>
    </w:p>
    <w:p w14:paraId="0E8F8E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{{ResourceStatusRequest-IEs}},</w:t>
      </w:r>
    </w:p>
    <w:p w14:paraId="3452AF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32012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07883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A6383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ResourceStatusRequest-IEs XNAP-PROTOCOL-IES ::= {</w:t>
      </w:r>
    </w:p>
    <w:p w14:paraId="26B18C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45874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id-NGRAN-Node2-Measurement-ID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TYPE Measurement-ID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conditional}|</w:t>
      </w:r>
    </w:p>
    <w:p w14:paraId="507914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r w:rsidRPr="00A74924">
        <w:rPr>
          <w:rFonts w:ascii="Courier New" w:eastAsia="等线" w:hAnsi="Courier New"/>
          <w:noProof/>
          <w:sz w:val="16"/>
          <w:lang w:eastAsia="ja-JP"/>
        </w:rPr>
        <w:t xml:space="preserve"> This IE shall be present if the </w:t>
      </w:r>
      <w:r w:rsidRPr="00A74924">
        <w:rPr>
          <w:rFonts w:ascii="Courier New" w:eastAsia="等线" w:hAnsi="Courier New"/>
          <w:i/>
          <w:iCs/>
          <w:noProof/>
          <w:sz w:val="16"/>
          <w:lang w:eastAsia="ja-JP"/>
        </w:rPr>
        <w:t xml:space="preserve">Registration Request </w:t>
      </w:r>
      <w:r w:rsidRPr="00A74924">
        <w:rPr>
          <w:rFonts w:ascii="Courier New" w:eastAsia="等线" w:hAnsi="Courier New"/>
          <w:noProof/>
          <w:sz w:val="16"/>
          <w:lang w:eastAsia="ja-JP"/>
        </w:rPr>
        <w:t>IE is set to the value "stop" or "add".</w:t>
      </w:r>
    </w:p>
    <w:p w14:paraId="50081A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id-RegistrationRequest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RegistrationRequest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1FA02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id-ReportCharacteristics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TYPE ReportCharacteristics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conditional}|</w:t>
      </w:r>
    </w:p>
    <w:p w14:paraId="4F51AB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r w:rsidRPr="00A74924">
        <w:rPr>
          <w:rFonts w:ascii="Courier New" w:eastAsia="等线" w:hAnsi="Courier New"/>
          <w:noProof/>
          <w:sz w:val="16"/>
          <w:lang w:eastAsia="ja-JP"/>
        </w:rPr>
        <w:t xml:space="preserve"> This IE shall be present if the </w:t>
      </w:r>
      <w:r w:rsidRPr="00A74924">
        <w:rPr>
          <w:rFonts w:ascii="Courier New" w:eastAsia="等线" w:hAnsi="Courier New"/>
          <w:i/>
          <w:iCs/>
          <w:noProof/>
          <w:sz w:val="16"/>
          <w:lang w:eastAsia="ja-JP"/>
        </w:rPr>
        <w:t xml:space="preserve">Registration Request </w:t>
      </w:r>
      <w:r w:rsidRPr="00A74924">
        <w:rPr>
          <w:rFonts w:ascii="Courier New" w:eastAsia="等线" w:hAnsi="Courier New"/>
          <w:noProof/>
          <w:sz w:val="16"/>
          <w:lang w:eastAsia="ja-JP"/>
        </w:rPr>
        <w:t>IE is set to the value "start".</w:t>
      </w:r>
    </w:p>
    <w:p w14:paraId="0B1FF2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id-CellToReport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CellToReport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6395B2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id-ReportingPeriodicity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TYPE ReportingPeriodicity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r w:rsidRPr="00A74924">
        <w:rPr>
          <w:rFonts w:ascii="Courier New" w:eastAsia="等线" w:hAnsi="Courier New"/>
          <w:noProof/>
          <w:snapToGrid w:val="0"/>
          <w:sz w:val="16"/>
        </w:rPr>
        <w:t>,</w:t>
      </w:r>
    </w:p>
    <w:p w14:paraId="00E88B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4320A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B8C1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D339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43C1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C688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0902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 xml:space="preserve">-- RESOURCE STATUS </w:t>
      </w:r>
      <w:r w:rsidRPr="00A74924">
        <w:rPr>
          <w:rFonts w:ascii="Courier New" w:eastAsia="等线" w:hAnsi="Courier New"/>
          <w:noProof/>
          <w:snapToGrid w:val="0"/>
          <w:sz w:val="16"/>
          <w:lang w:eastAsia="zh-CN"/>
        </w:rPr>
        <w:t>RESPONSE</w:t>
      </w:r>
    </w:p>
    <w:p w14:paraId="71BB5F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C3D7D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E15FB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C5822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w:t>
      </w:r>
      <w:r w:rsidRPr="00A74924">
        <w:rPr>
          <w:rFonts w:ascii="Courier New" w:eastAsia="等线" w:hAnsi="Courier New"/>
          <w:noProof/>
          <w:snapToGrid w:val="0"/>
          <w:sz w:val="16"/>
          <w:lang w:eastAsia="zh-CN"/>
        </w:rPr>
        <w:t>Response</w:t>
      </w:r>
      <w:r w:rsidRPr="00A74924">
        <w:rPr>
          <w:rFonts w:ascii="Courier New" w:eastAsia="等线" w:hAnsi="Courier New"/>
          <w:noProof/>
          <w:snapToGrid w:val="0"/>
          <w:sz w:val="16"/>
        </w:rPr>
        <w:t xml:space="preserve"> ::= SEQUENCE {</w:t>
      </w:r>
    </w:p>
    <w:p w14:paraId="6C3275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{{ResourceStatus</w:t>
      </w:r>
      <w:r w:rsidRPr="00A74924">
        <w:rPr>
          <w:rFonts w:ascii="Courier New" w:eastAsia="等线" w:hAnsi="Courier New"/>
          <w:noProof/>
          <w:snapToGrid w:val="0"/>
          <w:sz w:val="16"/>
          <w:lang w:eastAsia="zh-CN"/>
        </w:rPr>
        <w:t>Response</w:t>
      </w:r>
      <w:r w:rsidRPr="00A74924">
        <w:rPr>
          <w:rFonts w:ascii="Courier New" w:eastAsia="等线" w:hAnsi="Courier New"/>
          <w:noProof/>
          <w:snapToGrid w:val="0"/>
          <w:sz w:val="16"/>
        </w:rPr>
        <w:t>-IEs}},</w:t>
      </w:r>
    </w:p>
    <w:p w14:paraId="66CA20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35C03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BFC1C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1CEF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w:t>
      </w:r>
      <w:r w:rsidRPr="00A74924">
        <w:rPr>
          <w:rFonts w:ascii="Courier New" w:eastAsia="等线" w:hAnsi="Courier New"/>
          <w:noProof/>
          <w:snapToGrid w:val="0"/>
          <w:sz w:val="16"/>
          <w:lang w:eastAsia="zh-CN"/>
        </w:rPr>
        <w:t>Response</w:t>
      </w:r>
      <w:r w:rsidRPr="00A74924">
        <w:rPr>
          <w:rFonts w:ascii="Courier New" w:eastAsia="等线" w:hAnsi="Courier New"/>
          <w:noProof/>
          <w:snapToGrid w:val="0"/>
          <w:sz w:val="16"/>
        </w:rPr>
        <w:t>-IEs XNAP-PROTOCOL-IES ::= {</w:t>
      </w:r>
    </w:p>
    <w:p w14:paraId="7B1696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C91ED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id-NGRAN-Node2-Measurement-ID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53E44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70C5E7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3525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8794D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9BB8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12E2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C937F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18F58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RESOURCE STATUS FAILURE</w:t>
      </w:r>
    </w:p>
    <w:p w14:paraId="53328D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55ABF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 **************************************************************</w:t>
      </w:r>
    </w:p>
    <w:p w14:paraId="158115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141CF1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ResourceStatusFailure ::= SEQUENCE {</w:t>
      </w:r>
    </w:p>
    <w:p w14:paraId="3556FF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{{ResourceStatusFailure-IEs}},</w:t>
      </w:r>
    </w:p>
    <w:p w14:paraId="659C0F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F1CD7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08953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F52F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ResourceStatusFailure-IEs XNAP-PROTOCOL-IES ::= {</w:t>
      </w:r>
    </w:p>
    <w:p w14:paraId="1DE637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3E009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id-NGRAN-Node2-Measurement-ID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4E62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D658B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6BA2B4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BF965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C247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D3FD8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558A6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4E762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BCB9B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RESOURCE STATUS UPDATE</w:t>
      </w:r>
    </w:p>
    <w:p w14:paraId="0D084A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217E4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99D9C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91C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ResourceStatusUpdate ::= SEQUENCE {</w:t>
      </w:r>
    </w:p>
    <w:p w14:paraId="6916B5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{{ResourceStatusUpdate-IEs}},</w:t>
      </w:r>
    </w:p>
    <w:p w14:paraId="273E4F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C69F9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897CA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2320C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ResourceStatusUpdate-IEs XNAP-PROTOCOL-IES ::= {</w:t>
      </w:r>
    </w:p>
    <w:p w14:paraId="35048A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A2F7F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id-NGRAN-Node2-Measurement-ID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Measurement-ID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B4075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ID id-CellMeasurementResult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TYPE CellMeasurementResult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mandatory},</w:t>
      </w:r>
    </w:p>
    <w:p w14:paraId="52E099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D6833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8B3C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594B7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54FA0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ABA3A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MOBILITY CHANGE REQUEST</w:t>
      </w:r>
    </w:p>
    <w:p w14:paraId="6568EE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5A23D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C0F14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9867E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MobilityChangeRequest ::= SEQUENCE {</w:t>
      </w:r>
    </w:p>
    <w:p w14:paraId="27AC3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{{MobilityChangeRequest-IEs}},</w:t>
      </w:r>
    </w:p>
    <w:p w14:paraId="14CB63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9C24F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E71C3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6FE1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MobilityChangeRequest-IEs XNAP-PROTOCOL-IES ::= {</w:t>
      </w:r>
    </w:p>
    <w:p w14:paraId="083997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46F77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id-NG-RANnode2CellID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 xml:space="preserve">PRESENCE </w:t>
      </w:r>
      <w:bookmarkStart w:id="461" w:name="OLE_LINK18"/>
      <w:r w:rsidRPr="00A74924">
        <w:rPr>
          <w:rFonts w:ascii="Courier New" w:eastAsia="等线" w:hAnsi="Courier New"/>
          <w:snapToGrid w:val="0"/>
          <w:sz w:val="16"/>
        </w:rPr>
        <w:t>mandatory</w:t>
      </w:r>
      <w:bookmarkEnd w:id="461"/>
      <w:r w:rsidRPr="00A74924">
        <w:rPr>
          <w:rFonts w:ascii="Courier New" w:eastAsia="等线" w:hAnsi="Courier New"/>
          <w:snapToGrid w:val="0"/>
          <w:sz w:val="16"/>
        </w:rPr>
        <w:t>}|</w:t>
      </w:r>
    </w:p>
    <w:p w14:paraId="635626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id-NG-RANnode1MobilityParameters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TYPE MobilityParametersInformation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p>
    <w:p w14:paraId="7B1F99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id-NG-RANnode2ProposedMobilityParameters</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MobilityParametersInformation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64BE4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b/>
        <w:t>{ ID id-Cause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TYPE Cause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mandatory}|</w:t>
      </w:r>
    </w:p>
    <w:p w14:paraId="28962A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r>
      <w:r w:rsidRPr="00A74924">
        <w:rPr>
          <w:rFonts w:ascii="Courier New" w:eastAsia="等线" w:hAnsi="Courier New"/>
          <w:snapToGrid w:val="0"/>
          <w:sz w:val="16"/>
        </w:rPr>
        <w:t>{ ID id-</w:t>
      </w:r>
      <w:r w:rsidRPr="00A74924">
        <w:rPr>
          <w:rFonts w:ascii="Courier New" w:eastAsia="等线" w:hAnsi="Courier New"/>
          <w:noProof/>
          <w:snapToGrid w:val="0"/>
          <w:sz w:val="16"/>
        </w:rPr>
        <w:t>SSBOffsets-List</w:t>
      </w:r>
      <w:r w:rsidRPr="00A74924">
        <w:rPr>
          <w:rFonts w:ascii="Courier New" w:eastAsia="等线" w:hAnsi="Courier New"/>
          <w:noProof/>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 xml:space="preserve">TYPE </w:t>
      </w:r>
      <w:r w:rsidRPr="00A74924">
        <w:rPr>
          <w:rFonts w:ascii="Courier New" w:eastAsia="等线" w:hAnsi="Courier New"/>
          <w:noProof/>
          <w:snapToGrid w:val="0"/>
          <w:sz w:val="16"/>
          <w:lang w:eastAsia="zh-CN"/>
        </w:rPr>
        <w:t>SSBOffsets-List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r w:rsidRPr="00A74924">
        <w:rPr>
          <w:rFonts w:ascii="Courier New" w:eastAsia="等线" w:hAnsi="Courier New"/>
          <w:noProof/>
          <w:snapToGrid w:val="0"/>
          <w:sz w:val="16"/>
        </w:rPr>
        <w:t>,</w:t>
      </w:r>
    </w:p>
    <w:p w14:paraId="23E28A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4E503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CA4D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0FD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2A2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9269A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8F350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 xml:space="preserve">-- </w:t>
      </w:r>
      <w:r w:rsidRPr="00A74924">
        <w:rPr>
          <w:rFonts w:ascii="Courier New" w:eastAsia="等线" w:hAnsi="Courier New"/>
          <w:noProof/>
          <w:snapToGrid w:val="0"/>
          <w:sz w:val="16"/>
          <w:lang w:eastAsia="zh-CN"/>
        </w:rPr>
        <w:t>MOBILITY CHANGE ACKNOWLEDGE</w:t>
      </w:r>
    </w:p>
    <w:p w14:paraId="396FDB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3524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63DB9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190A82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MobilityChangeAcknowledge ::= SEQUENCE {</w:t>
      </w:r>
    </w:p>
    <w:p w14:paraId="434C1D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{{MobilityChangeAcknowledge-IEs}},</w:t>
      </w:r>
    </w:p>
    <w:p w14:paraId="5A10B1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D6B5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2A35F2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2B4BD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MobilityChangeAcknowledge-IEs XNAP-PROTOCOL-IES ::= {</w:t>
      </w:r>
    </w:p>
    <w:p w14:paraId="1AD582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C09D2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id-NG-RANnode2CellID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mandatory}|</w:t>
      </w:r>
    </w:p>
    <w:p w14:paraId="6FDDEC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FBFBB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98973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9237F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1ECC9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40A78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0BD17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13C27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MOBILITY CHANGE FAILURE</w:t>
      </w:r>
    </w:p>
    <w:p w14:paraId="3BC15F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48643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DC706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7620E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MobilityChangeFailure ::= SEQUENCE {</w:t>
      </w:r>
    </w:p>
    <w:p w14:paraId="17CEC6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{{MobilityChangeFailure-IEs}},</w:t>
      </w:r>
    </w:p>
    <w:p w14:paraId="72A9BF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535E8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01DC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206A6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MobilityChangeFailure-IEs XNAP-PROTOCOL-IES ::= {</w:t>
      </w:r>
    </w:p>
    <w:p w14:paraId="5424C9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id-NG-RANnode1CellID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24D75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id-NG-RANnode2CellID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mandatory}|</w:t>
      </w:r>
    </w:p>
    <w:p w14:paraId="109A52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B6D53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id-MobilityParametersModificationRange </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MobilityParametersModificationRange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7C1ACF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B95BD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id-NG-RANnode2SSBOffsetsModificationRange</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TYPE </w:t>
      </w:r>
      <w:r w:rsidRPr="00A74924">
        <w:rPr>
          <w:rFonts w:ascii="Courier New" w:eastAsia="等线" w:hAnsi="Courier New"/>
          <w:noProof/>
          <w:snapToGrid w:val="0"/>
          <w:sz w:val="16"/>
          <w:lang w:eastAsia="zh-CN"/>
        </w:rPr>
        <w:t>NG-RANnode2SSBOffsetsModificationRange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A9C7D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0777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28797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C7B7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E464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2FB36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A790B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ACCESS AND MOBILITY INDICATION</w:t>
      </w:r>
    </w:p>
    <w:p w14:paraId="70B589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F6A20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574EA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575C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462" w:name="OLE_LINK114"/>
      <w:r w:rsidRPr="00A74924">
        <w:rPr>
          <w:rFonts w:ascii="Courier New" w:eastAsia="等线" w:hAnsi="Courier New"/>
          <w:snapToGrid w:val="0"/>
          <w:sz w:val="16"/>
        </w:rPr>
        <w:t>AccessAndMobilityIndication</w:t>
      </w:r>
      <w:r w:rsidRPr="00A74924">
        <w:rPr>
          <w:rFonts w:ascii="Courier New" w:eastAsia="等线" w:hAnsi="Courier New"/>
          <w:noProof/>
          <w:snapToGrid w:val="0"/>
          <w:sz w:val="16"/>
        </w:rPr>
        <w:t xml:space="preserve"> </w:t>
      </w:r>
      <w:bookmarkEnd w:id="462"/>
      <w:r w:rsidRPr="00A74924">
        <w:rPr>
          <w:rFonts w:ascii="Courier New" w:eastAsia="等线" w:hAnsi="Courier New"/>
          <w:noProof/>
          <w:snapToGrid w:val="0"/>
          <w:sz w:val="16"/>
        </w:rPr>
        <w:t>::= SEQUENCE {</w:t>
      </w:r>
    </w:p>
    <w:p w14:paraId="5F73FC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xml:space="preserve">{{ </w:t>
      </w:r>
      <w:r w:rsidRPr="00A74924">
        <w:rPr>
          <w:rFonts w:ascii="Courier New" w:eastAsia="等线" w:hAnsi="Courier New"/>
          <w:snapToGrid w:val="0"/>
          <w:sz w:val="16"/>
        </w:rPr>
        <w:t>AccessAndMobilityIndication</w:t>
      </w:r>
      <w:r w:rsidRPr="00A74924">
        <w:rPr>
          <w:rFonts w:ascii="Courier New" w:eastAsia="等线" w:hAnsi="Courier New"/>
          <w:noProof/>
          <w:snapToGrid w:val="0"/>
          <w:sz w:val="16"/>
        </w:rPr>
        <w:t>-IEs}},</w:t>
      </w:r>
    </w:p>
    <w:p w14:paraId="7FAA8B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CC1EE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6D518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AccessAndMobilityIndication</w:t>
      </w:r>
      <w:r w:rsidRPr="00A74924">
        <w:rPr>
          <w:rFonts w:ascii="Courier New" w:eastAsia="等线" w:hAnsi="Courier New"/>
          <w:noProof/>
          <w:snapToGrid w:val="0"/>
          <w:sz w:val="16"/>
        </w:rPr>
        <w:t>-IEs XNAP-PROTOCOL-IES ::= {</w:t>
      </w:r>
    </w:p>
    <w:p w14:paraId="781F62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zh-CN"/>
        </w:rPr>
        <w:t>RACHReportInformation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bookmarkStart w:id="463" w:name="OLE_LINK116"/>
      <w:bookmarkStart w:id="464" w:name="OLE_LINK117"/>
      <w:r w:rsidRPr="00A74924">
        <w:rPr>
          <w:rFonts w:ascii="Courier New" w:eastAsia="等线" w:hAnsi="Courier New"/>
          <w:noProof/>
          <w:sz w:val="16"/>
          <w:lang w:eastAsia="ja-JP"/>
        </w:rPr>
        <w:t>RACHReport</w:t>
      </w:r>
      <w:bookmarkEnd w:id="463"/>
      <w:r w:rsidRPr="00A74924">
        <w:rPr>
          <w:rFonts w:ascii="Courier New" w:eastAsia="等线" w:hAnsi="Courier New"/>
          <w:noProof/>
          <w:sz w:val="16"/>
          <w:lang w:eastAsia="ja-JP"/>
        </w:rPr>
        <w:t>Information</w:t>
      </w:r>
      <w:bookmarkEnd w:id="464"/>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670682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zh-CN"/>
        </w:rPr>
        <w:t>SuccessfulHOReportInformation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zh-CN"/>
        </w:rPr>
        <w:t>SuccessfulHOReportInformation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7FCF62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w:t>
      </w:r>
    </w:p>
    <w:p w14:paraId="51FA83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2809A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6AA872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A74924">
        <w:rPr>
          <w:rFonts w:ascii="Courier New" w:eastAsia="等线" w:hAnsi="Courier New"/>
          <w:noProof/>
          <w:sz w:val="16"/>
          <w:lang w:val="fr-FR" w:eastAsia="zh-CN"/>
        </w:rPr>
        <w:t>-- **************************************************************</w:t>
      </w:r>
    </w:p>
    <w:p w14:paraId="5B3934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A74924">
        <w:rPr>
          <w:rFonts w:ascii="Courier New" w:eastAsia="等线" w:hAnsi="Courier New"/>
          <w:noProof/>
          <w:sz w:val="16"/>
          <w:lang w:val="fr-FR" w:eastAsia="zh-CN"/>
        </w:rPr>
        <w:t>--</w:t>
      </w:r>
    </w:p>
    <w:p w14:paraId="3C9957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val="fr-FR"/>
        </w:rPr>
      </w:pPr>
      <w:r w:rsidRPr="00A74924">
        <w:rPr>
          <w:rFonts w:ascii="Courier New" w:eastAsia="等线" w:hAnsi="Courier New"/>
          <w:sz w:val="16"/>
          <w:lang w:val="fr-FR"/>
        </w:rPr>
        <w:t>-- CELL TRAFFIC TRACE</w:t>
      </w:r>
    </w:p>
    <w:p w14:paraId="61C752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A74924">
        <w:rPr>
          <w:rFonts w:ascii="Courier New" w:eastAsia="等线" w:hAnsi="Courier New"/>
          <w:noProof/>
          <w:sz w:val="16"/>
          <w:lang w:val="fr-FR" w:eastAsia="zh-CN"/>
        </w:rPr>
        <w:t>--</w:t>
      </w:r>
    </w:p>
    <w:p w14:paraId="36C494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A74924">
        <w:rPr>
          <w:rFonts w:ascii="Courier New" w:eastAsia="等线" w:hAnsi="Courier New"/>
          <w:noProof/>
          <w:sz w:val="16"/>
          <w:lang w:val="fr-FR" w:eastAsia="zh-CN"/>
        </w:rPr>
        <w:t>-- **************************************************************</w:t>
      </w:r>
    </w:p>
    <w:p w14:paraId="2E7E12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p>
    <w:p w14:paraId="3598A5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A74924">
        <w:rPr>
          <w:rFonts w:ascii="Courier New" w:eastAsia="等线" w:hAnsi="Courier New"/>
          <w:noProof/>
          <w:sz w:val="16"/>
          <w:lang w:val="fr-FR" w:eastAsia="zh-CN"/>
        </w:rPr>
        <w:t>CellTrafficTrace ::= SEQUENCE {</w:t>
      </w:r>
    </w:p>
    <w:p w14:paraId="3C15A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protocolIEs</w:t>
      </w:r>
      <w:r w:rsidRPr="00A74924">
        <w:rPr>
          <w:rFonts w:ascii="Courier New" w:eastAsia="等线" w:hAnsi="Courier New"/>
          <w:noProof/>
          <w:sz w:val="16"/>
          <w:lang w:val="fr-FR"/>
        </w:rPr>
        <w:tab/>
      </w:r>
      <w:r w:rsidRPr="00A74924">
        <w:rPr>
          <w:rFonts w:ascii="Courier New" w:eastAsia="等线" w:hAnsi="Courier New"/>
          <w:noProof/>
          <w:sz w:val="16"/>
          <w:lang w:val="fr-FR"/>
        </w:rPr>
        <w:tab/>
        <w:t>ProtocolIE-Container</w:t>
      </w:r>
      <w:r w:rsidRPr="00A74924">
        <w:rPr>
          <w:rFonts w:ascii="Courier New" w:eastAsia="等线" w:hAnsi="Courier New"/>
          <w:noProof/>
          <w:sz w:val="16"/>
          <w:lang w:val="fr-FR"/>
        </w:rPr>
        <w:tab/>
      </w:r>
      <w:r w:rsidRPr="00A74924">
        <w:rPr>
          <w:rFonts w:ascii="Courier New" w:eastAsia="等线" w:hAnsi="Courier New"/>
          <w:noProof/>
          <w:sz w:val="16"/>
          <w:lang w:val="fr-FR"/>
        </w:rPr>
        <w:tab/>
        <w:t>{ {CellTrafficTraceIEs} },</w:t>
      </w:r>
    </w:p>
    <w:p w14:paraId="2542FC16" w14:textId="77777777" w:rsidR="00A74924" w:rsidRPr="00A74924" w:rsidRDefault="00A74924" w:rsidP="00A74924">
      <w:pPr>
        <w:tabs>
          <w:tab w:val="left" w:pos="384"/>
          <w:tab w:val="left" w:pos="4224"/>
          <w:tab w:val="left" w:pos="6528"/>
          <w:tab w:val="left" w:pos="9216"/>
        </w:tabs>
        <w:spacing w:after="0"/>
        <w:rPr>
          <w:rFonts w:ascii="Courier New" w:eastAsia="等线" w:hAnsi="Courier New"/>
          <w:noProof/>
          <w:sz w:val="16"/>
          <w:lang w:eastAsia="zh-CN"/>
        </w:rPr>
      </w:pPr>
      <w:r w:rsidRPr="00A74924">
        <w:rPr>
          <w:rFonts w:ascii="Courier New" w:eastAsia="等线" w:hAnsi="Courier New"/>
          <w:noProof/>
          <w:sz w:val="16"/>
          <w:lang w:val="fr-FR" w:eastAsia="zh-CN"/>
        </w:rPr>
        <w:tab/>
      </w:r>
      <w:r w:rsidRPr="00A74924">
        <w:rPr>
          <w:rFonts w:ascii="Courier New" w:eastAsia="等线" w:hAnsi="Courier New"/>
          <w:noProof/>
          <w:sz w:val="16"/>
          <w:lang w:eastAsia="zh-CN"/>
        </w:rPr>
        <w:t>...</w:t>
      </w:r>
    </w:p>
    <w:p w14:paraId="15CD93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w:t>
      </w:r>
    </w:p>
    <w:p w14:paraId="0A9CFE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3DE7E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 xml:space="preserve">CellTrafficTraceIEs </w:t>
      </w:r>
      <w:r w:rsidRPr="00A74924">
        <w:rPr>
          <w:rFonts w:ascii="Courier New" w:eastAsia="等线" w:hAnsi="Courier New" w:cs="MS LineDraw"/>
          <w:noProof/>
          <w:snapToGrid w:val="0"/>
          <w:sz w:val="16"/>
        </w:rPr>
        <w:t>X</w:t>
      </w:r>
      <w:r w:rsidRPr="00A74924">
        <w:rPr>
          <w:rFonts w:ascii="Courier New" w:eastAsia="等线" w:hAnsi="Courier New" w:cs="MS LineDraw"/>
          <w:noProof/>
          <w:snapToGrid w:val="0"/>
          <w:sz w:val="16"/>
          <w:lang w:eastAsia="zh-CN"/>
        </w:rPr>
        <w:t>N</w:t>
      </w:r>
      <w:r w:rsidRPr="00A74924">
        <w:rPr>
          <w:rFonts w:ascii="Courier New" w:eastAsia="等线" w:hAnsi="Courier New" w:cs="MS LineDraw"/>
          <w:noProof/>
          <w:snapToGrid w:val="0"/>
          <w:sz w:val="16"/>
        </w:rPr>
        <w:t>AP-PROTOCOL-IES</w:t>
      </w:r>
      <w:r w:rsidRPr="00A74924">
        <w:rPr>
          <w:rFonts w:ascii="Courier New" w:eastAsia="等线" w:hAnsi="Courier New"/>
          <w:noProof/>
          <w:sz w:val="16"/>
          <w:lang w:eastAsia="zh-CN"/>
        </w:rPr>
        <w:t xml:space="preserve"> ::= {</w:t>
      </w:r>
    </w:p>
    <w:p w14:paraId="49A7EA70" w14:textId="77777777" w:rsidR="00A74924" w:rsidRPr="00A74924" w:rsidRDefault="00A74924" w:rsidP="00A74924">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S LineDraw"/>
          <w:noProof/>
          <w:snapToGrid w:val="0"/>
          <w:sz w:val="16"/>
        </w:rPr>
      </w:pPr>
      <w:r w:rsidRPr="00A74924">
        <w:rPr>
          <w:rFonts w:ascii="Courier New" w:eastAsia="等线" w:hAnsi="Courier New"/>
          <w:noProof/>
          <w:sz w:val="16"/>
          <w:lang w:eastAsia="zh-CN"/>
        </w:rPr>
        <w:tab/>
      </w:r>
      <w:r w:rsidRPr="00A74924">
        <w:rPr>
          <w:rFonts w:ascii="Courier New" w:eastAsia="等线" w:hAnsi="Courier New" w:cs="MS LineDraw"/>
          <w:noProof/>
          <w:snapToGrid w:val="0"/>
          <w:sz w:val="16"/>
        </w:rPr>
        <w:t xml:space="preserve">{ </w:t>
      </w:r>
      <w:r w:rsidRPr="00A74924">
        <w:rPr>
          <w:rFonts w:ascii="Courier New" w:eastAsia="等线" w:hAnsi="Courier New"/>
          <w:noProof/>
          <w:snapToGrid w:val="0"/>
          <w:sz w:val="16"/>
        </w:rPr>
        <w:t>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9D9A0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MS LineDraw"/>
          <w:noProof/>
          <w:snapToGrid w:val="0"/>
          <w:sz w:val="16"/>
        </w:rPr>
        <w:tab/>
        <w:t xml:space="preserve">{ </w:t>
      </w:r>
      <w:r w:rsidRPr="00A74924">
        <w:rPr>
          <w:rFonts w:ascii="Courier New" w:eastAsia="等线" w:hAnsi="Courier New"/>
          <w:noProof/>
          <w:snapToGrid w:val="0"/>
          <w:sz w:val="16"/>
        </w:rPr>
        <w:t>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CF9E7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64"/>
          <w:tab w:val="left" w:pos="8900"/>
          <w:tab w:val="left" w:pos="9216"/>
        </w:tabs>
        <w:spacing w:after="0"/>
        <w:rPr>
          <w:rFonts w:ascii="Courier New" w:eastAsia="等线" w:hAnsi="Courier New" w:cs="MS LineDraw"/>
          <w:noProof/>
          <w:snapToGrid w:val="0"/>
          <w:sz w:val="16"/>
          <w:lang w:eastAsia="zh-CN"/>
        </w:rPr>
      </w:pPr>
      <w:r w:rsidRPr="00A74924">
        <w:rPr>
          <w:rFonts w:ascii="Courier New" w:eastAsia="等线" w:hAnsi="Courier New" w:cs="MS LineDraw"/>
          <w:noProof/>
          <w:snapToGrid w:val="0"/>
          <w:sz w:val="16"/>
          <w:lang w:eastAsia="zh-CN"/>
        </w:rPr>
        <w:tab/>
      </w:r>
      <w:r w:rsidRPr="00A74924">
        <w:rPr>
          <w:rFonts w:ascii="Courier New" w:eastAsia="等线" w:hAnsi="Courier New" w:cs="MS LineDraw"/>
          <w:noProof/>
          <w:snapToGrid w:val="0"/>
          <w:sz w:val="16"/>
        </w:rPr>
        <w:t xml:space="preserve">{ </w:t>
      </w:r>
      <w:r w:rsidRPr="00A74924">
        <w:rPr>
          <w:rFonts w:ascii="Courier New" w:eastAsia="等线" w:hAnsi="Courier New"/>
          <w:noProof/>
          <w:snapToGrid w:val="0"/>
          <w:sz w:val="16"/>
        </w:rPr>
        <w:t>ID id-NG-RANTraceID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TYPE NG-RANTraceID</w:t>
      </w:r>
      <w:r w:rsidRPr="00A74924">
        <w:rPr>
          <w:rFonts w:ascii="Courier New" w:eastAsia="等线" w:hAnsi="Courier New" w:cs="MS LineDraw"/>
          <w:noProof/>
          <w:snapToGrid w:val="0"/>
          <w:sz w:val="16"/>
        </w:rPr>
        <w:tab/>
      </w:r>
      <w:r w:rsidRPr="00A74924">
        <w:rPr>
          <w:rFonts w:ascii="Courier New" w:eastAsia="等线" w:hAnsi="Courier New" w:cs="MS LineDraw"/>
          <w:noProof/>
          <w:snapToGrid w:val="0"/>
          <w:sz w:val="16"/>
        </w:rPr>
        <w:tab/>
      </w:r>
      <w:r w:rsidRPr="00A74924">
        <w:rPr>
          <w:rFonts w:ascii="Courier New" w:eastAsia="等线" w:hAnsi="Courier New" w:cs="MS LineDraw"/>
          <w:noProof/>
          <w:snapToGrid w:val="0"/>
          <w:sz w:val="16"/>
        </w:rPr>
        <w:tab/>
      </w:r>
      <w:r w:rsidRPr="00A74924">
        <w:rPr>
          <w:rFonts w:ascii="Courier New" w:eastAsia="等线" w:hAnsi="Courier New" w:cs="MS LineDraw"/>
          <w:noProof/>
          <w:snapToGrid w:val="0"/>
          <w:sz w:val="16"/>
        </w:rPr>
        <w:tab/>
        <w:t>PRESENCE mandatory</w:t>
      </w:r>
      <w:r w:rsidRPr="00A74924">
        <w:rPr>
          <w:rFonts w:ascii="Courier New" w:eastAsia="等线" w:hAnsi="Courier New" w:cs="MS LineDraw"/>
          <w:noProof/>
          <w:snapToGrid w:val="0"/>
          <w:sz w:val="16"/>
        </w:rPr>
        <w:tab/>
        <w:t>}</w:t>
      </w:r>
      <w:r w:rsidRPr="00A74924">
        <w:rPr>
          <w:rFonts w:ascii="Courier New" w:eastAsia="等线" w:hAnsi="Courier New" w:cs="MS LineDraw"/>
          <w:noProof/>
          <w:snapToGrid w:val="0"/>
          <w:sz w:val="16"/>
          <w:lang w:eastAsia="zh-CN"/>
        </w:rPr>
        <w:t>|</w:t>
      </w:r>
    </w:p>
    <w:p w14:paraId="5A26B7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lastRenderedPageBreak/>
        <w:tab/>
        <w:t>{ ID id-TraceCollectionEntityIPAddress</w:t>
      </w:r>
      <w:r w:rsidRPr="00A74924">
        <w:rPr>
          <w:rFonts w:ascii="Courier New" w:eastAsia="等线" w:hAnsi="Courier New"/>
          <w:noProof/>
          <w:sz w:val="16"/>
          <w:lang w:eastAsia="zh-CN"/>
        </w:rPr>
        <w:tab/>
        <w:t>CRITICALITY ignore</w:t>
      </w:r>
      <w:r w:rsidRPr="00A74924">
        <w:rPr>
          <w:rFonts w:ascii="Courier New" w:eastAsia="等线" w:hAnsi="Courier New"/>
          <w:noProof/>
          <w:sz w:val="16"/>
          <w:lang w:eastAsia="zh-CN"/>
        </w:rPr>
        <w:tab/>
        <w:t>TYPE TransportLayerAddress</w:t>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t>PRESENCE mandatory</w:t>
      </w:r>
      <w:r w:rsidRPr="00A74924">
        <w:rPr>
          <w:rFonts w:ascii="Courier New" w:eastAsia="等线" w:hAnsi="Courier New"/>
          <w:noProof/>
          <w:sz w:val="16"/>
          <w:lang w:eastAsia="zh-CN"/>
        </w:rPr>
        <w:tab/>
        <w:t>}|</w:t>
      </w:r>
    </w:p>
    <w:p w14:paraId="1A5440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napToGrid w:val="0"/>
          <w:sz w:val="16"/>
          <w:lang w:eastAsia="zh-CN"/>
        </w:rPr>
      </w:pPr>
      <w:r w:rsidRPr="00A74924">
        <w:rPr>
          <w:rFonts w:ascii="Courier New" w:eastAsia="等线" w:hAnsi="Courier New"/>
          <w:noProof/>
          <w:sz w:val="16"/>
          <w:lang w:eastAsia="zh-CN"/>
        </w:rPr>
        <w:tab/>
        <w:t>{ ID id-PrivacyIndicator</w:t>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t>CRITICALITY ignore</w:t>
      </w:r>
      <w:r w:rsidRPr="00A74924">
        <w:rPr>
          <w:rFonts w:ascii="Courier New" w:eastAsia="等线" w:hAnsi="Courier New"/>
          <w:noProof/>
          <w:sz w:val="16"/>
          <w:lang w:eastAsia="zh-CN"/>
        </w:rPr>
        <w:tab/>
        <w:t>TYPE PrivacyIndicator</w:t>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t>PRESENCE optional</w:t>
      </w:r>
      <w:r w:rsidRPr="00A74924">
        <w:rPr>
          <w:rFonts w:ascii="Courier New" w:eastAsia="等线" w:hAnsi="Courier New"/>
          <w:noProof/>
          <w:sz w:val="16"/>
          <w:lang w:eastAsia="zh-CN"/>
        </w:rPr>
        <w:tab/>
        <w:t>}</w:t>
      </w:r>
      <w:r w:rsidRPr="00A74924">
        <w:rPr>
          <w:rFonts w:ascii="Courier New" w:eastAsia="CG Times (WN)" w:hAnsi="Courier New"/>
          <w:noProof/>
          <w:snapToGrid w:val="0"/>
          <w:sz w:val="16"/>
          <w:lang w:eastAsia="zh-CN"/>
        </w:rPr>
        <w:t>|</w:t>
      </w:r>
    </w:p>
    <w:p w14:paraId="2D2BE1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 ID id-TraceCollectionEntityURI</w:t>
      </w:r>
      <w:r w:rsidRPr="00A74924">
        <w:rPr>
          <w:rFonts w:ascii="Courier New" w:eastAsia="等线" w:hAnsi="Courier New"/>
          <w:noProof/>
          <w:sz w:val="16"/>
          <w:lang w:eastAsia="zh-CN"/>
        </w:rPr>
        <w:tab/>
      </w:r>
      <w:r w:rsidRPr="00A74924">
        <w:rPr>
          <w:rFonts w:ascii="Courier New" w:eastAsia="等线" w:hAnsi="Courier New"/>
          <w:noProof/>
          <w:sz w:val="16"/>
          <w:lang w:eastAsia="zh-CN"/>
        </w:rPr>
        <w:tab/>
        <w:t>CRITICALITY ignore</w:t>
      </w:r>
      <w:r w:rsidRPr="00A74924">
        <w:rPr>
          <w:rFonts w:ascii="Courier New" w:eastAsia="等线" w:hAnsi="Courier New"/>
          <w:noProof/>
          <w:sz w:val="16"/>
          <w:lang w:eastAsia="zh-CN"/>
        </w:rPr>
        <w:tab/>
        <w:t>TYPE URIaddress</w:t>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t>PRESENCE optional},</w:t>
      </w:r>
    </w:p>
    <w:p w14:paraId="077558AB" w14:textId="77777777" w:rsidR="00A74924" w:rsidRPr="00A74924" w:rsidRDefault="00A74924" w:rsidP="00A74924">
      <w:pPr>
        <w:tabs>
          <w:tab w:val="left" w:pos="384"/>
          <w:tab w:val="left" w:pos="4224"/>
          <w:tab w:val="left" w:pos="6528"/>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w:t>
      </w:r>
    </w:p>
    <w:p w14:paraId="3BD741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C008F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C8743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C32E2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73488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RAN MULTICAST GROUP PAGING</w:t>
      </w:r>
    </w:p>
    <w:p w14:paraId="4574CE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1285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A9ED8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AD13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RANMulticastGroupPaging</w:t>
      </w:r>
      <w:r w:rsidRPr="00A74924">
        <w:rPr>
          <w:rFonts w:ascii="Courier New" w:eastAsia="等线" w:hAnsi="Courier New"/>
          <w:snapToGrid w:val="0"/>
          <w:sz w:val="16"/>
        </w:rPr>
        <w:t xml:space="preserve"> ::= SEQUENCE {</w:t>
      </w:r>
    </w:p>
    <w:p w14:paraId="47BF7E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{{RANMulticastGroupPaging-IEs}},</w:t>
      </w:r>
    </w:p>
    <w:p w14:paraId="1877E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B63D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C6666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71A5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RANMulticastGroupPaging-IEs XNAP-PROTOCOL-IES ::= {</w:t>
      </w:r>
    </w:p>
    <w:p w14:paraId="15E11D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id-MBS-Session-ID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TYPE MBS-Session-ID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78386C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id-UEIdentityIndexList-MBSGroupPaging</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TYPE UEIdentityIndexList-MBSGroupPaging</w:t>
      </w:r>
      <w:r w:rsidRPr="00A74924">
        <w:rPr>
          <w:rFonts w:ascii="Courier New" w:eastAsia="等线" w:hAnsi="Courier New"/>
          <w:snapToGrid w:val="0"/>
          <w:sz w:val="16"/>
        </w:rPr>
        <w:tab/>
      </w:r>
      <w:r w:rsidRPr="00A74924">
        <w:rPr>
          <w:rFonts w:ascii="Courier New" w:eastAsia="等线" w:hAnsi="Courier New"/>
          <w:snapToGrid w:val="0"/>
          <w:sz w:val="16"/>
        </w:rPr>
        <w:tab/>
        <w:t>PRESENCE mandatory}|</w:t>
      </w:r>
    </w:p>
    <w:p w14:paraId="27B53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id-MulticastRANPagingArea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CRITICALITY </w:t>
      </w:r>
      <w:r w:rsidRPr="00A74924">
        <w:rPr>
          <w:rFonts w:ascii="Courier New" w:eastAsia="宋体" w:hAnsi="Courier New" w:cs="Courier New"/>
          <w:noProof/>
          <w:sz w:val="16"/>
          <w:szCs w:val="16"/>
          <w:lang w:val="en-US" w:eastAsia="zh-CN"/>
        </w:rPr>
        <w:t>reject</w:t>
      </w:r>
      <w:r w:rsidRPr="00A74924">
        <w:rPr>
          <w:rFonts w:ascii="Courier New" w:eastAsia="等线" w:hAnsi="Courier New"/>
          <w:noProof/>
          <w:snapToGrid w:val="0"/>
          <w:sz w:val="16"/>
        </w:rPr>
        <w:tab/>
        <w:t>TYPE RANPagingArea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E7237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ED395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625D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5074E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454E5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7E4ED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SCG FAILURE INFORMATION REPORT</w:t>
      </w:r>
    </w:p>
    <w:p w14:paraId="6482F0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E4C10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71E19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8C46A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ScgFailureInformationReport</w:t>
      </w:r>
      <w:r w:rsidRPr="00A74924">
        <w:rPr>
          <w:rFonts w:ascii="Courier New" w:eastAsia="等线" w:hAnsi="Courier New"/>
          <w:noProof/>
          <w:snapToGrid w:val="0"/>
          <w:sz w:val="16"/>
        </w:rPr>
        <w:t xml:space="preserve"> ::= SEQUENCE {</w:t>
      </w:r>
    </w:p>
    <w:p w14:paraId="222D59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ScgFailureInformationReport-IEs}},</w:t>
      </w:r>
    </w:p>
    <w:p w14:paraId="40CA3A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9330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4D497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AD160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ScgFailureInformationReport-IEs</w:t>
      </w:r>
      <w:r w:rsidRPr="00A74924">
        <w:rPr>
          <w:rFonts w:ascii="Courier New" w:eastAsia="等线" w:hAnsi="Courier New"/>
          <w:noProof/>
          <w:snapToGrid w:val="0"/>
          <w:sz w:val="16"/>
        </w:rPr>
        <w:t xml:space="preserve"> XNAP-PROTOCOL-IES ::= {</w:t>
      </w:r>
    </w:p>
    <w:p w14:paraId="1D62A4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 }|</w:t>
      </w:r>
    </w:p>
    <w:p w14:paraId="6C5108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 }|</w:t>
      </w:r>
    </w:p>
    <w:p w14:paraId="7BB93F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Malgun Gothic" w:hAnsi="Courier New"/>
          <w:noProof/>
          <w:snapToGrid w:val="0"/>
          <w:sz w:val="16"/>
        </w:rPr>
        <w:t>Source</w:t>
      </w:r>
      <w:r w:rsidRPr="00A74924">
        <w:rPr>
          <w:rFonts w:ascii="Courier New" w:eastAsia="等线" w:hAnsi="Courier New"/>
          <w:noProof/>
          <w:sz w:val="16"/>
          <w:lang w:eastAsia="ja-JP"/>
        </w:rPr>
        <w:t>PSCellCGI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PRESENCE optional }| </w:t>
      </w:r>
    </w:p>
    <w:p w14:paraId="0CBF58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FailedPSCellCGI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PRESENCE optional }| </w:t>
      </w:r>
    </w:p>
    <w:p w14:paraId="239FD3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SCGFailureReportContainer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SCGFailureReportContainer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PRESENCE mandatory }| </w:t>
      </w:r>
    </w:p>
    <w:p w14:paraId="458CB3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z w:val="16"/>
          <w:lang w:eastAsia="ja-JP"/>
        </w:rPr>
        <w:t>SNMobilityInformation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SNMobilityInformation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41CBCA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23172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DF1F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EFE8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9BBBA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E54D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ml:space="preserve">-- </w:t>
      </w:r>
      <w:r w:rsidRPr="00A74924">
        <w:rPr>
          <w:rFonts w:ascii="Courier New" w:eastAsia="等线" w:hAnsi="Courier New"/>
          <w:noProof/>
          <w:sz w:val="16"/>
          <w:lang w:eastAsia="zh-CN"/>
        </w:rPr>
        <w:t xml:space="preserve">SCG FAILURE </w:t>
      </w:r>
      <w:r w:rsidRPr="00A74924">
        <w:rPr>
          <w:rFonts w:ascii="Courier New" w:eastAsia="等线" w:hAnsi="Courier New"/>
          <w:noProof/>
          <w:sz w:val="16"/>
        </w:rPr>
        <w:t>TRANSFER</w:t>
      </w:r>
    </w:p>
    <w:p w14:paraId="24C97B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08F37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13E7B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5086E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ScgFailureTransfer</w:t>
      </w:r>
      <w:r w:rsidRPr="00A74924">
        <w:rPr>
          <w:rFonts w:ascii="Courier New" w:eastAsia="等线" w:hAnsi="Courier New"/>
          <w:noProof/>
          <w:snapToGrid w:val="0"/>
          <w:sz w:val="16"/>
        </w:rPr>
        <w:t xml:space="preserve"> ::= SEQUENCE {</w:t>
      </w:r>
    </w:p>
    <w:p w14:paraId="2F8AAA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ScgFailure</w:t>
      </w:r>
      <w:r w:rsidRPr="00A74924">
        <w:rPr>
          <w:rFonts w:ascii="Courier New" w:eastAsia="等线" w:hAnsi="Courier New"/>
          <w:snapToGrid w:val="0"/>
          <w:sz w:val="16"/>
        </w:rPr>
        <w:t>Transfer</w:t>
      </w:r>
      <w:r w:rsidRPr="00A74924">
        <w:rPr>
          <w:rFonts w:ascii="Courier New" w:eastAsia="等线" w:hAnsi="Courier New"/>
          <w:noProof/>
          <w:snapToGrid w:val="0"/>
          <w:sz w:val="16"/>
        </w:rPr>
        <w:t>-IEs}},</w:t>
      </w:r>
    </w:p>
    <w:p w14:paraId="75AC9D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A2A0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A6EB8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ScgFailureTransfer-IEs</w:t>
      </w:r>
      <w:r w:rsidRPr="00A74924">
        <w:rPr>
          <w:rFonts w:ascii="Courier New" w:eastAsia="等线" w:hAnsi="Courier New"/>
          <w:noProof/>
          <w:snapToGrid w:val="0"/>
          <w:sz w:val="16"/>
        </w:rPr>
        <w:t xml:space="preserve"> XNAP-PROTOCOL-IES ::= {</w:t>
      </w:r>
    </w:p>
    <w:p w14:paraId="44B566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 }|</w:t>
      </w:r>
    </w:p>
    <w:p w14:paraId="7E365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 },</w:t>
      </w:r>
    </w:p>
    <w:p w14:paraId="069709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B499A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1BB4B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484D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p>
    <w:p w14:paraId="35DE02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 **************************************************************</w:t>
      </w:r>
    </w:p>
    <w:p w14:paraId="2113B6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0C5F33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lastRenderedPageBreak/>
        <w:t xml:space="preserve">-- F1-C </w:t>
      </w:r>
      <w:r w:rsidRPr="00A74924">
        <w:rPr>
          <w:rFonts w:ascii="Courier New" w:eastAsia="等线" w:hAnsi="Courier New"/>
          <w:noProof/>
          <w:snapToGrid w:val="0"/>
          <w:sz w:val="16"/>
          <w:lang w:val="en-US" w:eastAsia="zh-CN"/>
        </w:rPr>
        <w:t>TRAFFIC</w:t>
      </w:r>
      <w:r w:rsidRPr="00A74924">
        <w:rPr>
          <w:rFonts w:ascii="Courier New" w:eastAsia="等线" w:hAnsi="Courier New"/>
          <w:noProof/>
          <w:snapToGrid w:val="0"/>
          <w:sz w:val="16"/>
        </w:rPr>
        <w:t xml:space="preserve"> TRANSFER</w:t>
      </w:r>
    </w:p>
    <w:p w14:paraId="3B3502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val="en-US" w:eastAsia="zh-CN"/>
        </w:rPr>
      </w:pPr>
    </w:p>
    <w:p w14:paraId="7B9AF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02800B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 **************************************************************</w:t>
      </w:r>
    </w:p>
    <w:p w14:paraId="0545FB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p>
    <w:p w14:paraId="68DF79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val="en-US" w:eastAsia="zh-CN"/>
        </w:rPr>
        <w:t>F1</w:t>
      </w:r>
      <w:r w:rsidRPr="00A74924">
        <w:rPr>
          <w:rFonts w:ascii="Courier New" w:eastAsia="等线" w:hAnsi="Courier New" w:cs="Courier New"/>
          <w:noProof/>
          <w:sz w:val="16"/>
          <w:szCs w:val="16"/>
          <w:lang w:eastAsia="ja-JP"/>
        </w:rPr>
        <w:t>C</w:t>
      </w:r>
      <w:r w:rsidRPr="00A74924">
        <w:rPr>
          <w:rFonts w:ascii="Courier New" w:eastAsia="等线" w:hAnsi="Courier New" w:cs="Courier New"/>
          <w:noProof/>
          <w:sz w:val="16"/>
          <w:szCs w:val="16"/>
          <w:lang w:val="en-US" w:eastAsia="zh-CN"/>
        </w:rPr>
        <w:t>Traffic</w:t>
      </w:r>
      <w:r w:rsidRPr="00A74924">
        <w:rPr>
          <w:rFonts w:ascii="Courier New" w:eastAsia="等线" w:hAnsi="Courier New" w:cs="Courier New"/>
          <w:noProof/>
          <w:sz w:val="16"/>
          <w:szCs w:val="16"/>
          <w:lang w:eastAsia="ja-JP"/>
        </w:rPr>
        <w:t>Transfer</w:t>
      </w:r>
      <w:r w:rsidRPr="00A74924">
        <w:rPr>
          <w:rFonts w:ascii="Courier New" w:eastAsia="等线" w:hAnsi="Courier New" w:cs="Courier New"/>
          <w:noProof/>
          <w:snapToGrid w:val="0"/>
          <w:sz w:val="16"/>
          <w:szCs w:val="16"/>
          <w:lang w:eastAsia="zh-CN"/>
        </w:rPr>
        <w:t xml:space="preserve"> ::= SEQUENCE {</w:t>
      </w:r>
    </w:p>
    <w:p w14:paraId="6055C2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protocolIEs</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ProtocolIE-Container</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w:t>
      </w:r>
      <w:r w:rsidRPr="00A74924">
        <w:rPr>
          <w:rFonts w:ascii="Courier New" w:eastAsia="等线" w:hAnsi="Courier New" w:cs="Courier New"/>
          <w:noProof/>
          <w:snapToGrid w:val="0"/>
          <w:sz w:val="16"/>
          <w:szCs w:val="16"/>
          <w:lang w:val="en-US" w:eastAsia="zh-CN"/>
        </w:rPr>
        <w:t xml:space="preserve"> F1</w:t>
      </w:r>
      <w:r w:rsidRPr="00A74924">
        <w:rPr>
          <w:rFonts w:ascii="Courier New" w:eastAsia="等线" w:hAnsi="Courier New" w:cs="Courier New"/>
          <w:noProof/>
          <w:sz w:val="16"/>
          <w:szCs w:val="16"/>
          <w:lang w:eastAsia="ja-JP"/>
        </w:rPr>
        <w:t>C</w:t>
      </w:r>
      <w:r w:rsidRPr="00A74924">
        <w:rPr>
          <w:rFonts w:ascii="Courier New" w:eastAsia="等线" w:hAnsi="Courier New" w:cs="Courier New"/>
          <w:noProof/>
          <w:sz w:val="16"/>
          <w:szCs w:val="16"/>
          <w:lang w:val="en-US" w:eastAsia="zh-CN"/>
        </w:rPr>
        <w:t>Traffic</w:t>
      </w:r>
      <w:r w:rsidRPr="00A74924">
        <w:rPr>
          <w:rFonts w:ascii="Courier New" w:eastAsia="等线" w:hAnsi="Courier New" w:cs="Courier New"/>
          <w:noProof/>
          <w:sz w:val="16"/>
          <w:szCs w:val="16"/>
          <w:lang w:eastAsia="ja-JP"/>
        </w:rPr>
        <w:t>Transfer</w:t>
      </w:r>
      <w:r w:rsidRPr="00A74924">
        <w:rPr>
          <w:rFonts w:ascii="Courier New" w:eastAsia="等线" w:hAnsi="Courier New" w:cs="Courier New"/>
          <w:noProof/>
          <w:snapToGrid w:val="0"/>
          <w:sz w:val="16"/>
          <w:szCs w:val="16"/>
          <w:lang w:eastAsia="zh-CN"/>
        </w:rPr>
        <w:t>-IEs}},</w:t>
      </w:r>
    </w:p>
    <w:p w14:paraId="551ED5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w:t>
      </w:r>
    </w:p>
    <w:p w14:paraId="1AFB88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3EBF27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p>
    <w:p w14:paraId="4652E5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val="en-US" w:eastAsia="zh-CN"/>
        </w:rPr>
        <w:t>F1</w:t>
      </w:r>
      <w:r w:rsidRPr="00A74924">
        <w:rPr>
          <w:rFonts w:ascii="Courier New" w:eastAsia="等线" w:hAnsi="Courier New" w:cs="Courier New"/>
          <w:noProof/>
          <w:sz w:val="16"/>
          <w:szCs w:val="16"/>
          <w:lang w:eastAsia="ja-JP"/>
        </w:rPr>
        <w:t>C</w:t>
      </w:r>
      <w:r w:rsidRPr="00A74924">
        <w:rPr>
          <w:rFonts w:ascii="Courier New" w:eastAsia="等线" w:hAnsi="Courier New" w:cs="Courier New"/>
          <w:noProof/>
          <w:sz w:val="16"/>
          <w:szCs w:val="16"/>
          <w:lang w:val="en-US" w:eastAsia="zh-CN"/>
        </w:rPr>
        <w:t>Traffic</w:t>
      </w:r>
      <w:r w:rsidRPr="00A74924">
        <w:rPr>
          <w:rFonts w:ascii="Courier New" w:eastAsia="等线" w:hAnsi="Courier New" w:cs="Courier New"/>
          <w:noProof/>
          <w:sz w:val="16"/>
          <w:szCs w:val="16"/>
          <w:lang w:eastAsia="ja-JP"/>
        </w:rPr>
        <w:t>Transfer</w:t>
      </w:r>
      <w:r w:rsidRPr="00A74924">
        <w:rPr>
          <w:rFonts w:ascii="Courier New" w:eastAsia="等线" w:hAnsi="Courier New" w:cs="Courier New"/>
          <w:noProof/>
          <w:snapToGrid w:val="0"/>
          <w:sz w:val="16"/>
          <w:szCs w:val="16"/>
          <w:lang w:eastAsia="zh-CN"/>
        </w:rPr>
        <w:t>-IEs XNAP-PROTOCOL-IES ::= {</w:t>
      </w:r>
    </w:p>
    <w:p w14:paraId="753D17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 xml:space="preserve">{ ID </w:t>
      </w:r>
      <w:r w:rsidRPr="00A74924">
        <w:rPr>
          <w:rFonts w:ascii="Courier New" w:eastAsia="等线" w:hAnsi="Courier New" w:cs="Courier New"/>
          <w:noProof/>
          <w:snapToGrid w:val="0"/>
          <w:sz w:val="16"/>
          <w:szCs w:val="16"/>
        </w:rPr>
        <w:t>id-M-NG-RANnodeUEXnAPID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reject</w:t>
      </w:r>
      <w:r w:rsidRPr="00A74924">
        <w:rPr>
          <w:rFonts w:ascii="Courier New" w:eastAsia="等线" w:hAnsi="Courier New" w:cs="Courier New"/>
          <w:noProof/>
          <w:snapToGrid w:val="0"/>
          <w:sz w:val="16"/>
          <w:szCs w:val="16"/>
          <w:lang w:eastAsia="zh-CN"/>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mandatory}|</w:t>
      </w:r>
    </w:p>
    <w:p w14:paraId="43B6D7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 xml:space="preserve">{ ID </w:t>
      </w:r>
      <w:r w:rsidRPr="00A74924">
        <w:rPr>
          <w:rFonts w:ascii="Courier New" w:eastAsia="等线" w:hAnsi="Courier New" w:cs="Courier New"/>
          <w:noProof/>
          <w:snapToGrid w:val="0"/>
          <w:sz w:val="16"/>
          <w:szCs w:val="16"/>
        </w:rPr>
        <w:t>id-S-NG-RANnodeUEXnAPID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reject</w:t>
      </w:r>
      <w:r w:rsidRPr="00A74924">
        <w:rPr>
          <w:rFonts w:ascii="Courier New" w:eastAsia="等线" w:hAnsi="Courier New" w:cs="Courier New"/>
          <w:noProof/>
          <w:snapToGrid w:val="0"/>
          <w:sz w:val="16"/>
          <w:szCs w:val="16"/>
          <w:lang w:eastAsia="zh-CN"/>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mandatory}|</w:t>
      </w:r>
    </w:p>
    <w:p w14:paraId="5869CB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 ID id-</w:t>
      </w:r>
      <w:r w:rsidRPr="00A74924">
        <w:rPr>
          <w:rFonts w:ascii="Courier New" w:eastAsia="等线" w:hAnsi="Courier New" w:cs="Courier New"/>
          <w:noProof/>
          <w:snapToGrid w:val="0"/>
          <w:sz w:val="16"/>
          <w:szCs w:val="16"/>
        </w:rPr>
        <w:t>F1C</w:t>
      </w:r>
      <w:r w:rsidRPr="00A74924">
        <w:rPr>
          <w:rFonts w:ascii="Courier New" w:eastAsia="等线" w:hAnsi="Courier New" w:cs="Courier New"/>
          <w:noProof/>
          <w:snapToGrid w:val="0"/>
          <w:sz w:val="16"/>
          <w:szCs w:val="16"/>
          <w:lang w:val="en-US" w:eastAsia="zh-CN"/>
        </w:rPr>
        <w:t>TrafficContainer</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reject</w:t>
      </w:r>
      <w:r w:rsidRPr="00A74924">
        <w:rPr>
          <w:rFonts w:ascii="Courier New" w:eastAsia="等线" w:hAnsi="Courier New" w:cs="Courier New"/>
          <w:noProof/>
          <w:snapToGrid w:val="0"/>
          <w:sz w:val="16"/>
          <w:szCs w:val="16"/>
          <w:lang w:eastAsia="zh-CN"/>
        </w:rPr>
        <w:tab/>
        <w:t xml:space="preserve">TYPE </w:t>
      </w:r>
      <w:r w:rsidRPr="00A74924">
        <w:rPr>
          <w:rFonts w:ascii="Courier New" w:eastAsia="等线" w:hAnsi="Courier New" w:cs="Courier New"/>
          <w:noProof/>
          <w:snapToGrid w:val="0"/>
          <w:sz w:val="16"/>
          <w:szCs w:val="16"/>
        </w:rPr>
        <w:t>F1C</w:t>
      </w:r>
      <w:r w:rsidRPr="00A74924">
        <w:rPr>
          <w:rFonts w:ascii="Courier New" w:eastAsia="等线" w:hAnsi="Courier New" w:cs="Courier New"/>
          <w:noProof/>
          <w:snapToGrid w:val="0"/>
          <w:sz w:val="16"/>
          <w:szCs w:val="16"/>
          <w:lang w:val="en-US" w:eastAsia="zh-CN"/>
        </w:rPr>
        <w:t>TrafficContainer</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mandatory},</w:t>
      </w:r>
    </w:p>
    <w:p w14:paraId="6DBADF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val="fr-FR" w:eastAsia="zh-CN"/>
        </w:rPr>
      </w:pP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val="fr-FR" w:eastAsia="zh-CN"/>
        </w:rPr>
        <w:t>...</w:t>
      </w:r>
    </w:p>
    <w:p w14:paraId="35245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val="fr-FR" w:eastAsia="zh-CN"/>
        </w:rPr>
      </w:pPr>
      <w:r w:rsidRPr="00A74924">
        <w:rPr>
          <w:rFonts w:ascii="Courier New" w:eastAsia="等线" w:hAnsi="Courier New" w:cs="Courier New"/>
          <w:noProof/>
          <w:snapToGrid w:val="0"/>
          <w:sz w:val="16"/>
          <w:szCs w:val="16"/>
          <w:lang w:val="fr-FR" w:eastAsia="zh-CN"/>
        </w:rPr>
        <w:t>}</w:t>
      </w:r>
    </w:p>
    <w:p w14:paraId="4E91F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51CEB9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02BA3B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3D8F0A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339E16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IAB TRANSPORT MIGRATION MANAGEMENT REQUEST</w:t>
      </w:r>
    </w:p>
    <w:p w14:paraId="52D1BD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535487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6CDF0C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43FE8D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IABTransportMigrationManagementRequest ::= SEQUENCE {</w:t>
      </w:r>
    </w:p>
    <w:p w14:paraId="178364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protocolIEs</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ProtocolIE-Container</w:t>
      </w:r>
      <w:r w:rsidRPr="00A74924">
        <w:rPr>
          <w:rFonts w:ascii="Courier New" w:eastAsia="等线" w:hAnsi="Courier New" w:cs="Courier New"/>
          <w:noProof/>
          <w:snapToGrid w:val="0"/>
          <w:sz w:val="16"/>
          <w:szCs w:val="16"/>
          <w:lang w:val="fr-FR"/>
        </w:rPr>
        <w:tab/>
        <w:t>{{ IABTransportMigrationManagementRequest-IEs}},</w:t>
      </w:r>
    </w:p>
    <w:p w14:paraId="26B6A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w:t>
      </w:r>
    </w:p>
    <w:p w14:paraId="4792BF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63DC46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148D0E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IABTransportMigrationManagementRequest-IEs XNAP-PROTOCOL-IES ::= {</w:t>
      </w:r>
    </w:p>
    <w:p w14:paraId="027085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rPr>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31B123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id-nonF1-Terminating-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73ACBD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 ID id-</w:t>
      </w:r>
      <w:r w:rsidRPr="00A74924">
        <w:rPr>
          <w:rFonts w:ascii="Courier New" w:eastAsia="等线" w:hAnsi="Courier New" w:cs="Courier New"/>
          <w:noProof/>
          <w:sz w:val="16"/>
          <w:szCs w:val="16"/>
        </w:rPr>
        <w:t>TrafficToBeAddedList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TrafficToBeAddedList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44E5FE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TrafficToBeModifiedList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TrafficToBeModifiedList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46744B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id-TrafficToBeReleaseInformation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 xml:space="preserve">TYPE </w:t>
      </w:r>
      <w:r w:rsidRPr="00A74924">
        <w:rPr>
          <w:rFonts w:ascii="Courier New" w:eastAsia="等线" w:hAnsi="Courier New" w:cs="Courier New"/>
          <w:noProof/>
          <w:snapToGrid w:val="0"/>
          <w:sz w:val="16"/>
          <w:szCs w:val="16"/>
        </w:rPr>
        <w:t>TrafficToBeReleaseInformation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76716B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IAB-TNL-Address-Request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IAB-TNL-Address-Request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783BA5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ab/>
        <w:t>{ ID id-IABTNLAddressException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 xml:space="preserve">CRITICALITY </w:t>
      </w:r>
      <w:r w:rsidRPr="00A74924">
        <w:rPr>
          <w:rFonts w:ascii="Courier New" w:eastAsia="宋体" w:hAnsi="Courier New" w:cs="Courier New" w:hint="eastAsia"/>
          <w:noProof/>
          <w:sz w:val="16"/>
          <w:szCs w:val="16"/>
          <w:lang w:val="en-US" w:eastAsia="zh-CN"/>
        </w:rPr>
        <w:t>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IABTNLAddressException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r w:rsidRPr="00A74924">
        <w:rPr>
          <w:rFonts w:ascii="Courier New" w:eastAsia="等线" w:hAnsi="Courier New" w:cs="Courier New"/>
          <w:noProof/>
          <w:snapToGrid w:val="0"/>
          <w:sz w:val="16"/>
          <w:szCs w:val="16"/>
        </w:rPr>
        <w:t>,</w:t>
      </w:r>
    </w:p>
    <w:p w14:paraId="23409D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00DCFE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390F2B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16153C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TrafficToBeAddedList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TrafficToBeAdded</w:t>
      </w:r>
      <w:r w:rsidRPr="00A74924">
        <w:rPr>
          <w:rFonts w:ascii="Courier New" w:eastAsia="等线" w:hAnsi="Courier New" w:cs="Courier New"/>
          <w:noProof/>
          <w:snapToGrid w:val="0"/>
          <w:sz w:val="16"/>
          <w:szCs w:val="16"/>
        </w:rPr>
        <w:t>-Item</w:t>
      </w:r>
    </w:p>
    <w:p w14:paraId="47C972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162C8C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TrafficToBeAdded</w:t>
      </w:r>
      <w:r w:rsidRPr="00A74924">
        <w:rPr>
          <w:rFonts w:ascii="Courier New" w:eastAsia="等线" w:hAnsi="Courier New" w:cs="Courier New"/>
          <w:noProof/>
          <w:snapToGrid w:val="0"/>
          <w:sz w:val="16"/>
          <w:szCs w:val="16"/>
        </w:rPr>
        <w:t>-Item ::= SEQUENCE {</w:t>
      </w:r>
    </w:p>
    <w:p w14:paraId="4611E2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37241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trafficProfile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z w:val="16"/>
          <w:szCs w:val="16"/>
        </w:rPr>
        <w:t>TrafficProfile,</w:t>
      </w:r>
    </w:p>
    <w:p w14:paraId="7E21C2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f1-TerminatingTopologyBHInformation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F1-TerminatingTopologyBHInformation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OPTIONAL,</w:t>
      </w:r>
    </w:p>
    <w:p w14:paraId="70403B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TrafficToBeAdded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6B4957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77A93C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3275E5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FFA31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TrafficToBeAdded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6C494E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53684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621163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501156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TrafficToBeModifiedList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TrafficToBeModified</w:t>
      </w:r>
      <w:r w:rsidRPr="00A74924">
        <w:rPr>
          <w:rFonts w:ascii="Courier New" w:eastAsia="等线" w:hAnsi="Courier New" w:cs="Courier New"/>
          <w:noProof/>
          <w:snapToGrid w:val="0"/>
          <w:sz w:val="16"/>
          <w:szCs w:val="16"/>
        </w:rPr>
        <w:t>-Item</w:t>
      </w:r>
    </w:p>
    <w:p w14:paraId="442C19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AD7BE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TrafficToBeModified</w:t>
      </w:r>
      <w:r w:rsidRPr="00A74924">
        <w:rPr>
          <w:rFonts w:ascii="Courier New" w:eastAsia="等线" w:hAnsi="Courier New" w:cs="Courier New"/>
          <w:noProof/>
          <w:snapToGrid w:val="0"/>
          <w:sz w:val="16"/>
          <w:szCs w:val="16"/>
        </w:rPr>
        <w:t>-Item ::= SEQUENCE {</w:t>
      </w:r>
    </w:p>
    <w:p w14:paraId="71AA15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251A26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trafficProfile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z w:val="16"/>
          <w:szCs w:val="16"/>
        </w:rPr>
        <w:t>TrafficProfile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OPTIONAL</w:t>
      </w:r>
      <w:r w:rsidRPr="00A74924">
        <w:rPr>
          <w:rFonts w:ascii="Courier New" w:eastAsia="等线" w:hAnsi="Courier New" w:cs="Courier New"/>
          <w:noProof/>
          <w:sz w:val="16"/>
          <w:szCs w:val="16"/>
        </w:rPr>
        <w:t>,</w:t>
      </w:r>
    </w:p>
    <w:p w14:paraId="774BD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f1-TerminatingTopologyBHInformation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F1-TerminatingTopologyBHInformation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snapToGrid w:val="0"/>
          <w:sz w:val="16"/>
          <w:szCs w:val="16"/>
          <w:lang w:eastAsia="zh-CN"/>
        </w:rPr>
        <w:t>OPTIONAL</w:t>
      </w:r>
      <w:r w:rsidRPr="00A74924">
        <w:rPr>
          <w:rFonts w:ascii="Courier New" w:eastAsia="等线" w:hAnsi="Courier New" w:cs="Courier New"/>
          <w:noProof/>
          <w:snapToGrid w:val="0"/>
          <w:sz w:val="16"/>
          <w:szCs w:val="16"/>
        </w:rPr>
        <w:t>,</w:t>
      </w:r>
    </w:p>
    <w:p w14:paraId="3373CA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TrafficToBeModified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7C1A35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148349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0BB57F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CEA02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TrafficToBeModified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4861A7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r w:rsidRPr="00A74924">
        <w:rPr>
          <w:rFonts w:ascii="Courier New" w:eastAsia="等线" w:hAnsi="Courier New" w:cs="Courier New"/>
          <w:snapToGrid w:val="0"/>
          <w:sz w:val="16"/>
          <w:szCs w:val="16"/>
          <w:lang w:eastAsia="zh-CN"/>
        </w:rPr>
        <w:lastRenderedPageBreak/>
        <w:tab/>
      </w:r>
      <w:r w:rsidRPr="00A74924">
        <w:rPr>
          <w:rFonts w:ascii="Courier New" w:eastAsia="等线" w:hAnsi="Courier New" w:cs="Courier New"/>
          <w:snapToGrid w:val="0"/>
          <w:sz w:val="16"/>
          <w:szCs w:val="16"/>
          <w:lang w:val="fr-FR" w:eastAsia="zh-CN"/>
        </w:rPr>
        <w:t>...</w:t>
      </w:r>
    </w:p>
    <w:p w14:paraId="6563B3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r w:rsidRPr="00A74924">
        <w:rPr>
          <w:rFonts w:ascii="Courier New" w:eastAsia="等线" w:hAnsi="Courier New" w:cs="Courier New"/>
          <w:snapToGrid w:val="0"/>
          <w:sz w:val="16"/>
          <w:szCs w:val="16"/>
          <w:lang w:val="fr-FR" w:eastAsia="zh-CN"/>
        </w:rPr>
        <w:t>}</w:t>
      </w:r>
    </w:p>
    <w:p w14:paraId="3CF241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34CCA8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2A6E45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6365EE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IAB TRANSPORT MIGRATION MANAGEMENT RESPONSE</w:t>
      </w:r>
    </w:p>
    <w:p w14:paraId="587E2F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7BE0FC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01441D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2D1F73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IABTransportMigrationManagementResponse ::= SEQUENCE {</w:t>
      </w:r>
    </w:p>
    <w:p w14:paraId="2A936C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protocolIEs</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ProtocolIE-Container</w:t>
      </w:r>
      <w:r w:rsidRPr="00A74924">
        <w:rPr>
          <w:rFonts w:ascii="Courier New" w:eastAsia="等线" w:hAnsi="Courier New" w:cs="Courier New"/>
          <w:noProof/>
          <w:snapToGrid w:val="0"/>
          <w:sz w:val="16"/>
          <w:szCs w:val="16"/>
          <w:lang w:val="fr-FR"/>
        </w:rPr>
        <w:tab/>
        <w:t>{{ IABTransportMigrationManagementResponse-IEs}},</w:t>
      </w:r>
    </w:p>
    <w:p w14:paraId="74B2A0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w:t>
      </w:r>
    </w:p>
    <w:p w14:paraId="03D526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2340BE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05D298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IABTransportMigrationManagementResponse-IEs XNAP-PROTOCOL-IES ::= {</w:t>
      </w:r>
    </w:p>
    <w:p w14:paraId="7B3AB7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rPr>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169985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id-nonF1-Terminating-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1A9570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 ID id-</w:t>
      </w:r>
      <w:r w:rsidRPr="00A74924">
        <w:rPr>
          <w:rFonts w:ascii="Courier New" w:eastAsia="等线" w:hAnsi="Courier New" w:cs="Courier New"/>
          <w:noProof/>
          <w:sz w:val="16"/>
          <w:szCs w:val="16"/>
        </w:rPr>
        <w:t>TrafficAddedList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TrafficAddedList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7207B2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TrafficModifiedList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2C5251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 ID id-</w:t>
      </w:r>
      <w:r w:rsidRPr="00A74924">
        <w:rPr>
          <w:rFonts w:ascii="Courier New" w:eastAsia="等线" w:hAnsi="Courier New" w:cs="Courier New"/>
          <w:noProof/>
          <w:sz w:val="16"/>
          <w:szCs w:val="16"/>
        </w:rPr>
        <w:t>TrafficNotAddedList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TrafficNotAddedList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6D060E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TrafficNotModifiedList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TrafficNotModifiedList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1C57E3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IAB-TNL-Address-Response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IAB-TNL-Address-Response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r w:rsidRPr="00A74924">
        <w:rPr>
          <w:rFonts w:ascii="Courier New" w:eastAsia="等线" w:hAnsi="Courier New" w:cs="Courier New"/>
          <w:noProof/>
          <w:snapToGrid w:val="0"/>
          <w:sz w:val="16"/>
          <w:szCs w:val="16"/>
        </w:rPr>
        <w:t>|</w:t>
      </w:r>
    </w:p>
    <w:p w14:paraId="72BD6A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w:t>
      </w:r>
      <w:r w:rsidRPr="00A74924">
        <w:rPr>
          <w:rFonts w:ascii="Courier New" w:eastAsia="等线" w:hAnsi="Courier New" w:cs="Courier New"/>
          <w:noProof/>
          <w:sz w:val="16"/>
          <w:szCs w:val="16"/>
        </w:rPr>
        <w:t>TrafficReleasedList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TYPE TrafficReleasedList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r w:rsidRPr="00A74924">
        <w:rPr>
          <w:rFonts w:ascii="Courier New" w:eastAsia="等线" w:hAnsi="Courier New" w:cs="Courier New"/>
          <w:noProof/>
          <w:snapToGrid w:val="0"/>
          <w:sz w:val="16"/>
          <w:szCs w:val="16"/>
        </w:rPr>
        <w:t>,</w:t>
      </w:r>
    </w:p>
    <w:p w14:paraId="67B515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2907A4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253E8E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BF83E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TrafficAddedList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TrafficAdded</w:t>
      </w:r>
      <w:r w:rsidRPr="00A74924">
        <w:rPr>
          <w:rFonts w:ascii="Courier New" w:eastAsia="等线" w:hAnsi="Courier New" w:cs="Courier New"/>
          <w:noProof/>
          <w:snapToGrid w:val="0"/>
          <w:sz w:val="16"/>
          <w:szCs w:val="16"/>
        </w:rPr>
        <w:t>-Item</w:t>
      </w:r>
    </w:p>
    <w:p w14:paraId="2D89A9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154A8C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TrafficAdded</w:t>
      </w:r>
      <w:r w:rsidRPr="00A74924">
        <w:rPr>
          <w:rFonts w:ascii="Courier New" w:eastAsia="等线" w:hAnsi="Courier New" w:cs="Courier New"/>
          <w:noProof/>
          <w:snapToGrid w:val="0"/>
          <w:sz w:val="16"/>
          <w:szCs w:val="16"/>
        </w:rPr>
        <w:t>-Item ::= SEQUENCE {</w:t>
      </w:r>
    </w:p>
    <w:p w14:paraId="6800AC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7CF747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val="fr-FR"/>
        </w:rPr>
        <w:t>non-F1-TerminatingTopologyBHInformation</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Non-F1-TerminatingTopologyBHInformation,</w:t>
      </w:r>
    </w:p>
    <w:p w14:paraId="357E20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TrafficAdded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42BC96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57E505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0819C1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F1211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TrafficAdded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5332B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5AF6AB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4424B0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4E9EFD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TrafficModifiedList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TrafficModified</w:t>
      </w:r>
      <w:r w:rsidRPr="00A74924">
        <w:rPr>
          <w:rFonts w:ascii="Courier New" w:eastAsia="等线" w:hAnsi="Courier New" w:cs="Courier New"/>
          <w:noProof/>
          <w:snapToGrid w:val="0"/>
          <w:sz w:val="16"/>
          <w:szCs w:val="16"/>
        </w:rPr>
        <w:t>-Item</w:t>
      </w:r>
    </w:p>
    <w:p w14:paraId="447FCD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75F208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TrafficModified</w:t>
      </w:r>
      <w:r w:rsidRPr="00A74924">
        <w:rPr>
          <w:rFonts w:ascii="Courier New" w:eastAsia="等线" w:hAnsi="Courier New" w:cs="Courier New"/>
          <w:noProof/>
          <w:snapToGrid w:val="0"/>
          <w:sz w:val="16"/>
          <w:szCs w:val="16"/>
        </w:rPr>
        <w:t>-Item ::= SEQUENCE {</w:t>
      </w:r>
    </w:p>
    <w:p w14:paraId="614BB0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2FCD55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val="fr-FR"/>
        </w:rPr>
        <w:t>non-F1-TerminatingTopologyBHInformation</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Non-F1-TerminatingTopologyBHInformation,</w:t>
      </w:r>
    </w:p>
    <w:p w14:paraId="734569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TrafficModified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48E3DB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68564B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518CCB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15CC6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7F3764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0B0A15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1CEB31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05D9A7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TrafficNotAddedList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TrafficNotAdded</w:t>
      </w:r>
      <w:r w:rsidRPr="00A74924">
        <w:rPr>
          <w:rFonts w:ascii="Courier New" w:eastAsia="等线" w:hAnsi="Courier New" w:cs="Courier New"/>
          <w:noProof/>
          <w:snapToGrid w:val="0"/>
          <w:sz w:val="16"/>
          <w:szCs w:val="16"/>
        </w:rPr>
        <w:t>-Item</w:t>
      </w:r>
    </w:p>
    <w:p w14:paraId="09FE7D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032951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TrafficNotAdded</w:t>
      </w:r>
      <w:r w:rsidRPr="00A74924">
        <w:rPr>
          <w:rFonts w:ascii="Courier New" w:eastAsia="等线" w:hAnsi="Courier New" w:cs="Courier New"/>
          <w:noProof/>
          <w:snapToGrid w:val="0"/>
          <w:sz w:val="16"/>
          <w:szCs w:val="16"/>
        </w:rPr>
        <w:t>-Item ::= SEQUENCE {</w:t>
      </w:r>
    </w:p>
    <w:p w14:paraId="63203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64FBA1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casue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Cause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OPTIONAL,</w:t>
      </w:r>
    </w:p>
    <w:p w14:paraId="246EA0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TrafficNotAdded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431916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348E78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58BBF3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D7F68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TrafficNotAdded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5BE8E6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10F2A6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47EA12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79C74E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TrafficNotModifiedList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TrafficNotModified</w:t>
      </w:r>
      <w:r w:rsidRPr="00A74924">
        <w:rPr>
          <w:rFonts w:ascii="Courier New" w:eastAsia="等线" w:hAnsi="Courier New" w:cs="Courier New"/>
          <w:noProof/>
          <w:snapToGrid w:val="0"/>
          <w:sz w:val="16"/>
          <w:szCs w:val="16"/>
        </w:rPr>
        <w:t>-Item</w:t>
      </w:r>
    </w:p>
    <w:p w14:paraId="6E2D2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55A4CA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TrafficNotModified</w:t>
      </w:r>
      <w:r w:rsidRPr="00A74924">
        <w:rPr>
          <w:rFonts w:ascii="Courier New" w:eastAsia="等线" w:hAnsi="Courier New" w:cs="Courier New"/>
          <w:noProof/>
          <w:snapToGrid w:val="0"/>
          <w:sz w:val="16"/>
          <w:szCs w:val="16"/>
        </w:rPr>
        <w:t>-Item ::= SEQUENCE {</w:t>
      </w:r>
    </w:p>
    <w:p w14:paraId="2E071A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lastRenderedPageBreak/>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619F3C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val="fr-FR"/>
        </w:rPr>
        <w:t>cause</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Cause</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OPTIONAL,</w:t>
      </w:r>
    </w:p>
    <w:p w14:paraId="34DED4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lang w:val="fr-FR"/>
        </w:rPr>
        <w:tab/>
        <w:t>iE-Extensions</w:t>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r>
      <w:r w:rsidRPr="00A74924">
        <w:rPr>
          <w:rFonts w:ascii="Courier New" w:eastAsia="等线" w:hAnsi="Courier New" w:cs="Courier New"/>
          <w:snapToGrid w:val="0"/>
          <w:sz w:val="16"/>
          <w:szCs w:val="16"/>
          <w:lang w:val="fr-FR" w:eastAsia="zh-CN"/>
        </w:rPr>
        <w:t>ProtocolExtensionContainer { {</w:t>
      </w:r>
      <w:r w:rsidRPr="00A74924">
        <w:rPr>
          <w:rFonts w:ascii="Courier New" w:eastAsia="等线" w:hAnsi="Courier New" w:cs="Courier New"/>
          <w:noProof/>
          <w:sz w:val="16"/>
          <w:szCs w:val="16"/>
          <w:lang w:val="fr-FR"/>
        </w:rPr>
        <w:t>TrafficNotModified</w:t>
      </w:r>
      <w:r w:rsidRPr="00A74924">
        <w:rPr>
          <w:rFonts w:ascii="Courier New" w:eastAsia="等线" w:hAnsi="Courier New" w:cs="Courier New"/>
          <w:noProof/>
          <w:snapToGrid w:val="0"/>
          <w:sz w:val="16"/>
          <w:szCs w:val="16"/>
          <w:lang w:val="fr-FR"/>
        </w:rPr>
        <w:t>-Item</w:t>
      </w:r>
      <w:r w:rsidRPr="00A74924">
        <w:rPr>
          <w:rFonts w:ascii="Courier New" w:eastAsia="等线" w:hAnsi="Courier New" w:cs="Courier New"/>
          <w:noProof/>
          <w:sz w:val="16"/>
          <w:szCs w:val="16"/>
          <w:lang w:val="fr-FR"/>
        </w:rPr>
        <w:t>-ExtIEs</w:t>
      </w:r>
      <w:r w:rsidRPr="00A74924">
        <w:rPr>
          <w:rFonts w:ascii="Courier New" w:eastAsia="等线" w:hAnsi="Courier New" w:cs="Courier New"/>
          <w:snapToGrid w:val="0"/>
          <w:sz w:val="16"/>
          <w:szCs w:val="16"/>
          <w:lang w:val="fr-FR" w:eastAsia="zh-CN"/>
        </w:rPr>
        <w:t>} }</w:t>
      </w:r>
      <w:r w:rsidRPr="00A74924">
        <w:rPr>
          <w:rFonts w:ascii="Courier New" w:eastAsia="等线" w:hAnsi="Courier New" w:cs="Courier New"/>
          <w:snapToGrid w:val="0"/>
          <w:sz w:val="16"/>
          <w:szCs w:val="16"/>
          <w:lang w:val="fr-FR" w:eastAsia="zh-CN"/>
        </w:rPr>
        <w:tab/>
        <w:t>OPTIONAL</w:t>
      </w:r>
      <w:r w:rsidRPr="00A74924">
        <w:rPr>
          <w:rFonts w:ascii="Courier New" w:eastAsia="等线" w:hAnsi="Courier New" w:cs="Courier New"/>
          <w:noProof/>
          <w:sz w:val="16"/>
          <w:szCs w:val="16"/>
          <w:lang w:val="fr-FR"/>
        </w:rPr>
        <w:t>,</w:t>
      </w:r>
    </w:p>
    <w:p w14:paraId="638293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w:t>
      </w:r>
    </w:p>
    <w:p w14:paraId="2351B7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10F54F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DFB53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TrafficNotModified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1DAC56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778FD5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63F23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5DEA30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7C63E1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 xml:space="preserve">TrafficReleasedList </w:t>
      </w:r>
      <w:r w:rsidRPr="00A74924">
        <w:rPr>
          <w:rFonts w:ascii="Courier New" w:eastAsia="等线" w:hAnsi="Courier New" w:cs="Courier New"/>
          <w:noProof/>
          <w:snapToGrid w:val="0"/>
          <w:sz w:val="16"/>
          <w:szCs w:val="16"/>
        </w:rPr>
        <w:t xml:space="preserve">::= SEQUENCE (SIZE(1..maxnoofTrafficIndexEntries)) OF </w:t>
      </w:r>
      <w:r w:rsidRPr="00A74924">
        <w:rPr>
          <w:rFonts w:ascii="Courier New" w:eastAsia="等线" w:hAnsi="Courier New" w:cs="Courier New"/>
          <w:noProof/>
          <w:sz w:val="16"/>
          <w:szCs w:val="16"/>
        </w:rPr>
        <w:t>TrafficReleased</w:t>
      </w:r>
      <w:r w:rsidRPr="00A74924">
        <w:rPr>
          <w:rFonts w:ascii="Courier New" w:eastAsia="等线" w:hAnsi="Courier New" w:cs="Courier New"/>
          <w:noProof/>
          <w:snapToGrid w:val="0"/>
          <w:sz w:val="16"/>
          <w:szCs w:val="16"/>
        </w:rPr>
        <w:t>-Item</w:t>
      </w:r>
    </w:p>
    <w:p w14:paraId="1EDFBF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08BBDF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TrafficReleased</w:t>
      </w:r>
      <w:r w:rsidRPr="00A74924">
        <w:rPr>
          <w:rFonts w:ascii="Courier New" w:eastAsia="等线" w:hAnsi="Courier New" w:cs="Courier New"/>
          <w:noProof/>
          <w:snapToGrid w:val="0"/>
          <w:sz w:val="16"/>
          <w:szCs w:val="16"/>
        </w:rPr>
        <w:t>-Item ::= SEQUENCE {</w:t>
      </w:r>
    </w:p>
    <w:p w14:paraId="2A6E47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63B209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bHInfoList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BHInfoList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OPTIONAL,</w:t>
      </w:r>
    </w:p>
    <w:p w14:paraId="4011F4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 xml:space="preserve"> TrafficReleased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0BDA65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546CBF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6AFA34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BBE52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TrafficReleased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6F784C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752982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54921F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04BE80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1B6215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 **************************************************************</w:t>
      </w:r>
    </w:p>
    <w:p w14:paraId="1CDD7F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7875BB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 IAB TRANSPORT MIGRATION MANAGEMENT REJECT</w:t>
      </w:r>
    </w:p>
    <w:p w14:paraId="57B9F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149947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576956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7F30A1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IABTransportMigrationManagementReject ::= SEQUENCE {</w:t>
      </w:r>
    </w:p>
    <w:p w14:paraId="07BD9C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protocolIEs</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ProtocolIE-Container</w:t>
      </w:r>
      <w:r w:rsidRPr="00A74924">
        <w:rPr>
          <w:rFonts w:ascii="Courier New" w:eastAsia="等线" w:hAnsi="Courier New" w:cs="Courier New"/>
          <w:noProof/>
          <w:snapToGrid w:val="0"/>
          <w:sz w:val="16"/>
          <w:szCs w:val="16"/>
          <w:lang w:val="fr-FR"/>
        </w:rPr>
        <w:tab/>
        <w:t>{{ IABTransportMigrationManagementReject-IEs}},</w:t>
      </w:r>
    </w:p>
    <w:p w14:paraId="1029F4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rPr>
        <w:t>...</w:t>
      </w:r>
    </w:p>
    <w:p w14:paraId="348951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12F8CB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D91A6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IABTransportMigrationManagementReject-IEs XNAP-PROTOCOL-IES ::= {</w:t>
      </w:r>
    </w:p>
    <w:p w14:paraId="079C51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12E079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id-nonF1-Terminating-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48B1B8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Courier New"/>
          <w:noProof/>
          <w:snapToGrid w:val="0"/>
          <w:sz w:val="16"/>
          <w:szCs w:val="16"/>
        </w:rPr>
        <w:tab/>
      </w:r>
      <w:r w:rsidRPr="00A74924">
        <w:rPr>
          <w:rFonts w:ascii="Courier New" w:eastAsia="等线" w:hAnsi="Courier New"/>
          <w:noProof/>
          <w:snapToGrid w:val="0"/>
          <w:sz w:val="16"/>
        </w:rPr>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4F4BD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C26B3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w:t>
      </w:r>
    </w:p>
    <w:p w14:paraId="13B167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17DF53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6D994B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2CEE22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46B72C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7C41C8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IAB TRANSPORT MIGRATION MODIFICATION REQUEST</w:t>
      </w:r>
    </w:p>
    <w:p w14:paraId="02C2F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0BD02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4BDB4F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378F66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IABTransportMigrationModificationRequest ::= SEQUENCE {</w:t>
      </w:r>
    </w:p>
    <w:p w14:paraId="1353DE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protocolIEs</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ProtocolIE-Container</w:t>
      </w:r>
      <w:r w:rsidRPr="00A74924">
        <w:rPr>
          <w:rFonts w:ascii="Courier New" w:eastAsia="等线" w:hAnsi="Courier New" w:cs="Courier New"/>
          <w:noProof/>
          <w:snapToGrid w:val="0"/>
          <w:sz w:val="16"/>
          <w:szCs w:val="16"/>
          <w:lang w:val="fr-FR"/>
        </w:rPr>
        <w:tab/>
        <w:t>{{ IABTransportMigrationModificationRequest-IEs}},</w:t>
      </w:r>
    </w:p>
    <w:p w14:paraId="138BC8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w:t>
      </w:r>
    </w:p>
    <w:p w14:paraId="749744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6A1E06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1CD9F2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IABTransportMigrationModificationRequest-IEs XNAP-PROTOCOL-IES ::= {</w:t>
      </w:r>
    </w:p>
    <w:p w14:paraId="702E00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rPr>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2FCC49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id-nonF1-Terminating-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4B3355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TrafficRequiredToBeModifiedList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t>TYPE TrafficRequiredToBeModifiedList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0B55A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id-TrafficToBeReleaseInformation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t xml:space="preserve">TYPE </w:t>
      </w:r>
      <w:r w:rsidRPr="00A74924">
        <w:rPr>
          <w:rFonts w:ascii="Courier New" w:eastAsia="等线" w:hAnsi="Courier New" w:cs="Courier New"/>
          <w:noProof/>
          <w:snapToGrid w:val="0"/>
          <w:sz w:val="16"/>
          <w:szCs w:val="16"/>
        </w:rPr>
        <w:t>TrafficToBeReleaseInformation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6EF408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id-IABTNLAddressToBeAdded</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t>TYPE IAB-TNL-Address-Response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22EEAF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 ID id-IABTNLAddressToBeReleasedList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t xml:space="preserve">TYPE </w:t>
      </w:r>
      <w:r w:rsidRPr="00A74924">
        <w:rPr>
          <w:rFonts w:ascii="Courier New" w:eastAsia="等线" w:hAnsi="Courier New" w:cs="Courier New"/>
          <w:noProof/>
          <w:snapToGrid w:val="0"/>
          <w:sz w:val="16"/>
          <w:szCs w:val="16"/>
        </w:rPr>
        <w:t>IABTNLAddressToBeReleasedList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39D2E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6B68F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3487D3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59D06F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lastRenderedPageBreak/>
        <w:t>TrafficRequiredToBeModifiedList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TrafficRequiredToBeModified</w:t>
      </w:r>
      <w:r w:rsidRPr="00A74924">
        <w:rPr>
          <w:rFonts w:ascii="Courier New" w:eastAsia="等线" w:hAnsi="Courier New" w:cs="Courier New"/>
          <w:noProof/>
          <w:snapToGrid w:val="0"/>
          <w:sz w:val="16"/>
          <w:szCs w:val="16"/>
        </w:rPr>
        <w:t>-Item</w:t>
      </w:r>
    </w:p>
    <w:p w14:paraId="2C5787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34EC5D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TrafficRequiredToBeModified</w:t>
      </w:r>
      <w:r w:rsidRPr="00A74924">
        <w:rPr>
          <w:rFonts w:ascii="Courier New" w:eastAsia="等线" w:hAnsi="Courier New" w:cs="Courier New"/>
          <w:noProof/>
          <w:snapToGrid w:val="0"/>
          <w:sz w:val="16"/>
          <w:szCs w:val="16"/>
        </w:rPr>
        <w:t>-Item ::= SEQUENCE {</w:t>
      </w:r>
    </w:p>
    <w:p w14:paraId="6AC105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09F58A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val="fr-FR"/>
        </w:rPr>
        <w:t>non-f1-TerminatingTopologyBHInformation</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Non-F1-TerminatingTopologyBHInformation,</w:t>
      </w:r>
    </w:p>
    <w:p w14:paraId="2BE18C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w:t>
      </w:r>
      <w:r w:rsidRPr="00A74924">
        <w:rPr>
          <w:rFonts w:ascii="Courier New" w:eastAsia="等线" w:hAnsi="Courier New" w:cs="Courier New"/>
          <w:noProof/>
          <w:sz w:val="16"/>
          <w:szCs w:val="16"/>
        </w:rPr>
        <w:t xml:space="preserve"> TrafficRequiredToBeModified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06D842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317A0C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324B96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8E727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TrafficRequiredToBeModified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76F562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3EC480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1370C6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88AE8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 xml:space="preserve">IABTNLAddressToBeReleasedList ::= SEQUENCE (SIZE(1..maxnoofTLAsIAB)) OF </w:t>
      </w:r>
      <w:r w:rsidRPr="00A74924">
        <w:rPr>
          <w:rFonts w:ascii="Courier New" w:eastAsia="等线" w:hAnsi="Courier New" w:cs="Courier New"/>
          <w:noProof/>
          <w:sz w:val="16"/>
          <w:szCs w:val="16"/>
        </w:rPr>
        <w:t>IABTNLAddressToBeReleased</w:t>
      </w:r>
      <w:r w:rsidRPr="00A74924">
        <w:rPr>
          <w:rFonts w:ascii="Courier New" w:eastAsia="等线" w:hAnsi="Courier New" w:cs="Courier New"/>
          <w:noProof/>
          <w:snapToGrid w:val="0"/>
          <w:sz w:val="16"/>
          <w:szCs w:val="16"/>
        </w:rPr>
        <w:t>-Item</w:t>
      </w:r>
    </w:p>
    <w:p w14:paraId="340E0C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1A1550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IABTNLAddressToBeReleased</w:t>
      </w:r>
      <w:r w:rsidRPr="00A74924">
        <w:rPr>
          <w:rFonts w:ascii="Courier New" w:eastAsia="等线" w:hAnsi="Courier New" w:cs="Courier New"/>
          <w:noProof/>
          <w:snapToGrid w:val="0"/>
          <w:sz w:val="16"/>
          <w:szCs w:val="16"/>
        </w:rPr>
        <w:t>-Item ::= SEQUENCE {</w:t>
      </w:r>
    </w:p>
    <w:p w14:paraId="3EC4E5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iabTNLAddress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IABTNLAddress,</w:t>
      </w:r>
    </w:p>
    <w:p w14:paraId="22B755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w:t>
      </w:r>
      <w:r w:rsidRPr="00A74924">
        <w:rPr>
          <w:rFonts w:ascii="Courier New" w:eastAsia="等线" w:hAnsi="Courier New" w:cs="Courier New"/>
          <w:noProof/>
          <w:snapToGrid w:val="0"/>
          <w:sz w:val="16"/>
          <w:szCs w:val="16"/>
        </w:rPr>
        <w:t xml:space="preserve"> I</w:t>
      </w:r>
      <w:r w:rsidRPr="00A74924">
        <w:rPr>
          <w:rFonts w:ascii="Courier New" w:eastAsia="等线" w:hAnsi="Courier New" w:cs="Courier New"/>
          <w:noProof/>
          <w:sz w:val="16"/>
          <w:szCs w:val="16"/>
        </w:rPr>
        <w:t>ABTNLAddressToBeReleased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6E4D6E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2B9ED6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079403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45D46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IABTNLAddressToBeReleased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19741E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r w:rsidRPr="00A74924">
        <w:rPr>
          <w:rFonts w:ascii="Courier New" w:eastAsia="等线" w:hAnsi="Courier New" w:cs="Courier New"/>
          <w:snapToGrid w:val="0"/>
          <w:sz w:val="16"/>
          <w:szCs w:val="16"/>
          <w:lang w:eastAsia="zh-CN"/>
        </w:rPr>
        <w:tab/>
      </w:r>
      <w:r w:rsidRPr="00A74924">
        <w:rPr>
          <w:rFonts w:ascii="Courier New" w:eastAsia="等线" w:hAnsi="Courier New" w:cs="Courier New"/>
          <w:snapToGrid w:val="0"/>
          <w:sz w:val="16"/>
          <w:szCs w:val="16"/>
          <w:lang w:val="fr-FR" w:eastAsia="zh-CN"/>
        </w:rPr>
        <w:t>...</w:t>
      </w:r>
    </w:p>
    <w:p w14:paraId="16D3E6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r w:rsidRPr="00A74924">
        <w:rPr>
          <w:rFonts w:ascii="Courier New" w:eastAsia="等线" w:hAnsi="Courier New" w:cs="Courier New"/>
          <w:snapToGrid w:val="0"/>
          <w:sz w:val="16"/>
          <w:szCs w:val="16"/>
          <w:lang w:val="fr-FR" w:eastAsia="zh-CN"/>
        </w:rPr>
        <w:t>}</w:t>
      </w:r>
    </w:p>
    <w:p w14:paraId="5A3167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346A99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789356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p>
    <w:p w14:paraId="4761B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0AC9EE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7FD4B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IAB TRANSPORT MIGRATION MODIFICATION RESPONSE</w:t>
      </w:r>
    </w:p>
    <w:p w14:paraId="1ECD3A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w:t>
      </w:r>
    </w:p>
    <w:p w14:paraId="424E6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 **************************************************************</w:t>
      </w:r>
    </w:p>
    <w:p w14:paraId="54C821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1CCD1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IABTransportMigrationModificationResponse ::= SEQUENCE {</w:t>
      </w:r>
    </w:p>
    <w:p w14:paraId="03C9B9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ab/>
        <w:t>protocolIEs</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ProtocolIE-Container</w:t>
      </w:r>
      <w:r w:rsidRPr="00A74924">
        <w:rPr>
          <w:rFonts w:ascii="Courier New" w:eastAsia="等线" w:hAnsi="Courier New" w:cs="Courier New"/>
          <w:noProof/>
          <w:snapToGrid w:val="0"/>
          <w:sz w:val="16"/>
          <w:szCs w:val="16"/>
          <w:lang w:val="fr-FR"/>
        </w:rPr>
        <w:tab/>
        <w:t>{{ IABTransportMigrationModificationResponse-IEs}},</w:t>
      </w:r>
    </w:p>
    <w:p w14:paraId="6CCFE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rPr>
        <w:t>...</w:t>
      </w:r>
    </w:p>
    <w:p w14:paraId="7FE277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2E10A7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4FE74C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IABTransportMigrationModificationResponse-IEs XNAP-PROTOCOL-IES ::= {</w:t>
      </w:r>
    </w:p>
    <w:p w14:paraId="776777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577070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 ID id-nonF1-Terminating-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cs="Courier New"/>
          <w:noProof/>
          <w:snapToGrid w:val="0"/>
          <w:sz w:val="16"/>
          <w:szCs w:val="16"/>
        </w:rPr>
        <w:t>DonorUEXnAPID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CRITICALITY reject</w:t>
      </w:r>
      <w:r w:rsidRPr="00A74924">
        <w:rPr>
          <w:rFonts w:ascii="Courier New" w:eastAsia="等线" w:hAnsi="Courier New" w:cs="Courier New"/>
          <w:noProof/>
          <w:snapToGrid w:val="0"/>
          <w:sz w:val="16"/>
          <w:szCs w:val="16"/>
        </w:rPr>
        <w:tab/>
        <w:t xml:space="preserve">TYPE </w:t>
      </w:r>
      <w:r w:rsidRPr="00A74924">
        <w:rPr>
          <w:rFonts w:ascii="Courier New" w:eastAsia="Batang" w:hAnsi="Courier New" w:cs="Courier New"/>
          <w:noProof/>
          <w:sz w:val="16"/>
          <w:szCs w:val="16"/>
        </w:rPr>
        <w:t>NG-RANnodeUEXnAPID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PRESENCE mandatory}|</w:t>
      </w:r>
    </w:p>
    <w:p w14:paraId="0FA905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TrafficRequiredModifiedList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t>TYPE TrafficRequiredModifiedList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p>
    <w:p w14:paraId="6257CF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 ID id-</w:t>
      </w:r>
      <w:r w:rsidRPr="00A74924">
        <w:rPr>
          <w:rFonts w:ascii="Courier New" w:eastAsia="等线" w:hAnsi="Courier New" w:cs="Courier New"/>
          <w:noProof/>
          <w:sz w:val="16"/>
          <w:szCs w:val="16"/>
        </w:rPr>
        <w:t>TrafficReleasedList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CRITICALITY reject</w:t>
      </w:r>
      <w:r w:rsidRPr="00A74924">
        <w:rPr>
          <w:rFonts w:ascii="Courier New" w:eastAsia="等线" w:hAnsi="Courier New" w:cs="Courier New"/>
          <w:noProof/>
          <w:sz w:val="16"/>
          <w:szCs w:val="16"/>
        </w:rPr>
        <w:tab/>
        <w:t>TYPE TrafficReleasedList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PRESENCE optional }</w:t>
      </w:r>
      <w:r w:rsidRPr="00A74924">
        <w:rPr>
          <w:rFonts w:ascii="Courier New" w:eastAsia="等线" w:hAnsi="Courier New" w:cs="Courier New"/>
          <w:noProof/>
          <w:snapToGrid w:val="0"/>
          <w:sz w:val="16"/>
          <w:szCs w:val="16"/>
        </w:rPr>
        <w:t>,</w:t>
      </w:r>
    </w:p>
    <w:p w14:paraId="5DC2D5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1694CB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655B12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71E268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5C0D4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219DC8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TrafficRequiredModifiedList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TrafficRequiredModified</w:t>
      </w:r>
      <w:r w:rsidRPr="00A74924">
        <w:rPr>
          <w:rFonts w:ascii="Courier New" w:eastAsia="等线" w:hAnsi="Courier New" w:cs="Courier New"/>
          <w:noProof/>
          <w:snapToGrid w:val="0"/>
          <w:sz w:val="16"/>
          <w:szCs w:val="16"/>
        </w:rPr>
        <w:t>-Item</w:t>
      </w:r>
    </w:p>
    <w:p w14:paraId="3D1AC1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468462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TrafficRequiredModified</w:t>
      </w:r>
      <w:r w:rsidRPr="00A74924">
        <w:rPr>
          <w:rFonts w:ascii="Courier New" w:eastAsia="等线" w:hAnsi="Courier New" w:cs="Courier New"/>
          <w:noProof/>
          <w:snapToGrid w:val="0"/>
          <w:sz w:val="16"/>
          <w:szCs w:val="16"/>
        </w:rPr>
        <w:t>-Item ::= SEQUENCE {</w:t>
      </w:r>
    </w:p>
    <w:p w14:paraId="5FBE47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21D652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 xml:space="preserve"> TrafficRequiredModified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363270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4801F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0DC0E6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C54B9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TrafficRequiredModified</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196A49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1D951F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7CD56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92A5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E10A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15360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6AF45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ml:space="preserve">-- IAB </w:t>
      </w:r>
      <w:r w:rsidRPr="00A74924">
        <w:rPr>
          <w:rFonts w:ascii="Courier New" w:eastAsia="等线" w:hAnsi="Courier New"/>
          <w:noProof/>
          <w:snapToGrid w:val="0"/>
          <w:sz w:val="16"/>
          <w:lang w:val="en-US"/>
        </w:rPr>
        <w:t>RESOURCE COORDINATION</w:t>
      </w:r>
      <w:r w:rsidRPr="00A74924">
        <w:rPr>
          <w:rFonts w:ascii="Courier New" w:eastAsia="等线" w:hAnsi="Courier New"/>
          <w:noProof/>
          <w:snapToGrid w:val="0"/>
          <w:sz w:val="16"/>
        </w:rPr>
        <w:t xml:space="preserve"> REQUEST</w:t>
      </w:r>
    </w:p>
    <w:p w14:paraId="3CFDA1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933E0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6368C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B7B8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w:t>
      </w:r>
      <w:r w:rsidRPr="00A74924">
        <w:rPr>
          <w:rFonts w:ascii="Courier New" w:eastAsia="等线" w:hAnsi="Courier New"/>
          <w:noProof/>
          <w:snapToGrid w:val="0"/>
          <w:sz w:val="16"/>
          <w:lang w:val="en-US"/>
        </w:rPr>
        <w:t>ResourceCoordination</w:t>
      </w:r>
      <w:r w:rsidRPr="00A74924">
        <w:rPr>
          <w:rFonts w:ascii="Courier New" w:eastAsia="等线" w:hAnsi="Courier New"/>
          <w:noProof/>
          <w:snapToGrid w:val="0"/>
          <w:sz w:val="16"/>
        </w:rPr>
        <w:t>Request ::= SEQUENCE {</w:t>
      </w:r>
    </w:p>
    <w:p w14:paraId="2432B4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IAB</w:t>
      </w:r>
      <w:r w:rsidRPr="00A74924">
        <w:rPr>
          <w:rFonts w:ascii="Courier New" w:eastAsia="等线" w:hAnsi="Courier New"/>
          <w:noProof/>
          <w:snapToGrid w:val="0"/>
          <w:sz w:val="16"/>
          <w:lang w:val="en-US"/>
        </w:rPr>
        <w:t>ResourceCoordination</w:t>
      </w:r>
      <w:r w:rsidRPr="00A74924">
        <w:rPr>
          <w:rFonts w:ascii="Courier New" w:eastAsia="等线" w:hAnsi="Courier New"/>
          <w:noProof/>
          <w:snapToGrid w:val="0"/>
          <w:sz w:val="16"/>
        </w:rPr>
        <w:t>Request-IEs}},</w:t>
      </w:r>
    </w:p>
    <w:p w14:paraId="484685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4833D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9ED6A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41C74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w:t>
      </w:r>
      <w:r w:rsidRPr="00A74924">
        <w:rPr>
          <w:rFonts w:ascii="Courier New" w:eastAsia="等线" w:hAnsi="Courier New"/>
          <w:noProof/>
          <w:snapToGrid w:val="0"/>
          <w:sz w:val="16"/>
          <w:lang w:val="en-US"/>
        </w:rPr>
        <w:t>ResourceCoordination</w:t>
      </w:r>
      <w:r w:rsidRPr="00A74924">
        <w:rPr>
          <w:rFonts w:ascii="Courier New" w:eastAsia="等线" w:hAnsi="Courier New"/>
          <w:noProof/>
          <w:snapToGrid w:val="0"/>
          <w:sz w:val="16"/>
        </w:rPr>
        <w:t>Request-IEs XNAP-PROTOCOL-IES ::= {</w:t>
      </w:r>
    </w:p>
    <w:p w14:paraId="42A249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noProof/>
          <w:sz w:val="16"/>
        </w:rPr>
        <w:t>DonorUEXnAPID</w:t>
      </w:r>
      <w:r w:rsidRPr="00A74924">
        <w:rPr>
          <w:rFonts w:ascii="Courier New" w:eastAsia="等线" w:hAnsi="Courier New"/>
          <w:noProof/>
          <w:sz w:val="16"/>
        </w:rPr>
        <w:tab/>
        <w:t>CRITICALITY reject</w:t>
      </w:r>
      <w:r w:rsidRPr="00A74924">
        <w:rPr>
          <w:rFonts w:ascii="Courier New" w:eastAsia="等线" w:hAnsi="Courier New"/>
          <w:noProof/>
          <w:sz w:val="16"/>
        </w:rPr>
        <w:tab/>
      </w:r>
      <w:r w:rsidRPr="00A74924">
        <w:rPr>
          <w:rFonts w:ascii="Courier New" w:eastAsia="等线" w:hAnsi="Courier New"/>
          <w:noProof/>
          <w:sz w:val="16"/>
        </w:rPr>
        <w:tab/>
        <w:t>TYPE NG-RANnodeUEXnAPID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mandatory}|</w:t>
      </w:r>
    </w:p>
    <w:p w14:paraId="66F05A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t>{ ID id-</w:t>
      </w:r>
      <w:r w:rsidRPr="00A74924">
        <w:rPr>
          <w:rFonts w:ascii="Courier New" w:eastAsia="等线" w:hAnsi="Courier New"/>
          <w:noProof/>
          <w:sz w:val="16"/>
          <w:lang w:val="en-US"/>
        </w:rPr>
        <w:t>nonF1-Terminating</w:t>
      </w:r>
      <w:r w:rsidRPr="00A74924">
        <w:rPr>
          <w:rFonts w:ascii="Courier New" w:eastAsia="等线" w:hAnsi="Courier New"/>
          <w:noProof/>
          <w:sz w:val="16"/>
        </w:rPr>
        <w:t>-</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noProof/>
          <w:sz w:val="16"/>
        </w:rPr>
        <w:t>Donor</w:t>
      </w:r>
      <w:r w:rsidRPr="00A74924">
        <w:rPr>
          <w:rFonts w:ascii="Courier New" w:eastAsia="等线" w:hAnsi="Courier New"/>
          <w:noProof/>
          <w:sz w:val="16"/>
          <w:lang w:eastAsia="ja-JP"/>
        </w:rPr>
        <w:t>UEXnAPID</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NG-RANnodeUEXnAPID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DDDB0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rPr>
        <w:tab/>
      </w:r>
      <w:r w:rsidRPr="00A74924">
        <w:rPr>
          <w:rFonts w:ascii="Courier New" w:eastAsia="等线" w:hAnsi="Courier New"/>
          <w:noProof/>
          <w:sz w:val="16"/>
          <w:lang w:val="en-US"/>
        </w:rPr>
        <w:t>{ ID id-BoundaryNodeCellsList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CRITICALITY reject</w:t>
      </w:r>
      <w:r w:rsidRPr="00A74924">
        <w:rPr>
          <w:rFonts w:ascii="Courier New" w:eastAsia="等线" w:hAnsi="Courier New"/>
          <w:noProof/>
          <w:sz w:val="16"/>
          <w:lang w:val="en-US"/>
        </w:rPr>
        <w:tab/>
      </w:r>
      <w:r w:rsidRPr="00A74924">
        <w:rPr>
          <w:rFonts w:ascii="Courier New" w:eastAsia="等线" w:hAnsi="Courier New"/>
          <w:noProof/>
          <w:sz w:val="16"/>
          <w:lang w:val="en-US"/>
        </w:rPr>
        <w:tab/>
        <w:t>TYPE BoundaryNodeCellsList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PRESENCE optional }|</w:t>
      </w:r>
    </w:p>
    <w:p w14:paraId="2CBAE7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r>
      <w:r w:rsidRPr="00A74924">
        <w:rPr>
          <w:rFonts w:ascii="Courier New" w:eastAsia="等线" w:hAnsi="Courier New"/>
          <w:noProof/>
          <w:sz w:val="16"/>
          <w:lang w:val="en-US"/>
        </w:rPr>
        <w:t>{ ID id-ParentNodeCellsList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CRITICALITY reject</w:t>
      </w:r>
      <w:r w:rsidRPr="00A74924">
        <w:rPr>
          <w:rFonts w:ascii="Courier New" w:eastAsia="等线" w:hAnsi="Courier New"/>
          <w:noProof/>
          <w:sz w:val="16"/>
          <w:lang w:val="en-US"/>
        </w:rPr>
        <w:tab/>
      </w:r>
      <w:r w:rsidRPr="00A74924">
        <w:rPr>
          <w:rFonts w:ascii="Courier New" w:eastAsia="等线" w:hAnsi="Courier New"/>
          <w:noProof/>
          <w:sz w:val="16"/>
          <w:lang w:val="en-US"/>
        </w:rPr>
        <w:tab/>
        <w:t>TYPE ParentNodeCellsList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PRESENCE optional },</w:t>
      </w:r>
    </w:p>
    <w:p w14:paraId="194A9A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E17DC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7E8C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5E2BC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5960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en-US"/>
        </w:rPr>
        <w:t>BoundaryNodeCellsList</w:t>
      </w:r>
      <w:r w:rsidRPr="00A74924">
        <w:rPr>
          <w:rFonts w:ascii="Courier New" w:eastAsia="等线" w:hAnsi="Courier New"/>
          <w:noProof/>
          <w:sz w:val="16"/>
        </w:rPr>
        <w:t xml:space="preserve"> ::= SEQUENCE (SIZE(1..maxnoofServedCellsIAB)) OF BoundaryNodeCellsList</w:t>
      </w:r>
      <w:r w:rsidRPr="00A74924">
        <w:rPr>
          <w:rFonts w:ascii="Courier New" w:eastAsia="等线" w:hAnsi="Courier New"/>
          <w:noProof/>
          <w:sz w:val="16"/>
          <w:lang w:val="en-US"/>
        </w:rPr>
        <w:t>-</w:t>
      </w:r>
      <w:r w:rsidRPr="00A74924">
        <w:rPr>
          <w:rFonts w:ascii="Courier New" w:eastAsia="等线" w:hAnsi="Courier New"/>
          <w:noProof/>
          <w:sz w:val="16"/>
        </w:rPr>
        <w:t>Item</w:t>
      </w:r>
    </w:p>
    <w:p w14:paraId="1DE7B9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DCB76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ja-JP"/>
        </w:rPr>
        <w:t>BoundaryNodeCellsList</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eastAsia="ja-JP"/>
        </w:rPr>
        <w:t>Item</w:t>
      </w:r>
      <w:r w:rsidRPr="00A74924">
        <w:rPr>
          <w:rFonts w:ascii="Courier New" w:eastAsia="等线" w:hAnsi="Courier New"/>
          <w:noProof/>
          <w:snapToGrid w:val="0"/>
          <w:sz w:val="16"/>
        </w:rPr>
        <w:t xml:space="preserve"> ::= SEQUENCE {</w:t>
      </w:r>
    </w:p>
    <w:p w14:paraId="617F4D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b</w:t>
      </w:r>
      <w:r w:rsidRPr="00A74924">
        <w:rPr>
          <w:rFonts w:ascii="Courier New" w:eastAsia="等线" w:hAnsi="Courier New"/>
          <w:noProof/>
          <w:snapToGrid w:val="0"/>
          <w:sz w:val="16"/>
        </w:rPr>
        <w:t>oundary</w:t>
      </w:r>
      <w:r w:rsidRPr="00A74924">
        <w:rPr>
          <w:rFonts w:ascii="Courier New" w:eastAsia="等线" w:hAnsi="Courier New"/>
          <w:noProof/>
          <w:snapToGrid w:val="0"/>
          <w:sz w:val="16"/>
          <w:lang w:val="en-US"/>
        </w:rPr>
        <w:t>N</w:t>
      </w:r>
      <w:r w:rsidRPr="00A74924">
        <w:rPr>
          <w:rFonts w:ascii="Courier New" w:eastAsia="等线" w:hAnsi="Courier New"/>
          <w:noProof/>
          <w:snapToGrid w:val="0"/>
          <w:sz w:val="16"/>
        </w:rPr>
        <w:t>ode</w:t>
      </w:r>
      <w:r w:rsidRPr="00A74924">
        <w:rPr>
          <w:rFonts w:ascii="Courier New" w:eastAsia="等线" w:hAnsi="Courier New"/>
          <w:noProof/>
          <w:snapToGrid w:val="0"/>
          <w:sz w:val="16"/>
          <w:lang w:val="en-US"/>
        </w:rPr>
        <w:t>C</w:t>
      </w:r>
      <w:r w:rsidRPr="00A74924">
        <w:rPr>
          <w:rFonts w:ascii="Courier New" w:eastAsia="等线" w:hAnsi="Courier New"/>
          <w:noProof/>
          <w:snapToGrid w:val="0"/>
          <w:sz w:val="16"/>
        </w:rPr>
        <w:t>ell</w:t>
      </w:r>
      <w:r w:rsidRPr="00A74924">
        <w:rPr>
          <w:rFonts w:ascii="Courier New" w:eastAsia="等线" w:hAnsi="Courier New"/>
          <w:noProof/>
          <w:snapToGrid w:val="0"/>
          <w:sz w:val="16"/>
          <w:lang w:val="en-US"/>
        </w:rPr>
        <w:t>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IABCellInformation</w:t>
      </w:r>
      <w:r w:rsidRPr="00A74924">
        <w:rPr>
          <w:rFonts w:ascii="Courier New" w:eastAsia="等线" w:hAnsi="Courier New"/>
          <w:noProof/>
          <w:snapToGrid w:val="0"/>
          <w:sz w:val="16"/>
        </w:rPr>
        <w:t>,</w:t>
      </w:r>
    </w:p>
    <w:p w14:paraId="6BC4FB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ProtocolExtensionContainer { {</w:t>
      </w:r>
      <w:r w:rsidRPr="00A74924">
        <w:rPr>
          <w:rFonts w:ascii="Courier New" w:eastAsia="等线" w:hAnsi="Courier New"/>
          <w:noProof/>
          <w:snapToGrid w:val="0"/>
          <w:sz w:val="16"/>
          <w:lang w:eastAsia="ja-JP"/>
        </w:rPr>
        <w:t>BoundaryNodeCellsList</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eastAsia="ja-JP"/>
        </w:rPr>
        <w:t>Item</w:t>
      </w:r>
      <w:r w:rsidRPr="00A74924">
        <w:rPr>
          <w:rFonts w:ascii="Courier New" w:eastAsia="等线" w:hAnsi="Courier New"/>
          <w:noProof/>
          <w:sz w:val="16"/>
        </w:rPr>
        <w:t>-ExtIEs</w:t>
      </w:r>
      <w:r w:rsidRPr="00A74924">
        <w:rPr>
          <w:rFonts w:ascii="Courier New" w:eastAsia="等线" w:hAnsi="Courier New"/>
          <w:noProof/>
          <w:snapToGrid w:val="0"/>
          <w:sz w:val="16"/>
        </w:rPr>
        <w:t>} }</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r w:rsidRPr="00A74924">
        <w:rPr>
          <w:rFonts w:ascii="Courier New" w:eastAsia="等线" w:hAnsi="Courier New"/>
          <w:noProof/>
          <w:sz w:val="16"/>
        </w:rPr>
        <w:t>,</w:t>
      </w:r>
    </w:p>
    <w:p w14:paraId="7EED91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AEE4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17903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96CC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rPr>
        <w:t>Boundary</w:t>
      </w:r>
      <w:r w:rsidRPr="00A74924">
        <w:rPr>
          <w:rFonts w:ascii="Courier New" w:eastAsia="等线" w:hAnsi="Courier New"/>
          <w:noProof/>
          <w:snapToGrid w:val="0"/>
          <w:sz w:val="16"/>
          <w:lang w:eastAsia="ja-JP"/>
        </w:rPr>
        <w:t>NodeCellsList</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eastAsia="ja-JP"/>
        </w:rPr>
        <w:t>Item</w:t>
      </w:r>
      <w:r w:rsidRPr="00A74924">
        <w:rPr>
          <w:rFonts w:ascii="Courier New" w:eastAsia="等线" w:hAnsi="Courier New"/>
          <w:noProof/>
          <w:sz w:val="16"/>
        </w:rPr>
        <w:t xml:space="preserve">-ExtIEs </w:t>
      </w:r>
      <w:r w:rsidRPr="00A74924">
        <w:rPr>
          <w:rFonts w:ascii="Courier New" w:eastAsia="等线" w:hAnsi="Courier New"/>
          <w:noProof/>
          <w:snapToGrid w:val="0"/>
          <w:sz w:val="16"/>
        </w:rPr>
        <w:t>XNAP-PROTOCOL-EXTENSION ::= {</w:t>
      </w:r>
    </w:p>
    <w:p w14:paraId="4631C9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F06B8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E48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3B4C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val="en-US"/>
        </w:rPr>
        <w:t>Parent</w:t>
      </w:r>
      <w:r w:rsidRPr="00A74924">
        <w:rPr>
          <w:rFonts w:ascii="Courier New" w:eastAsia="等线" w:hAnsi="Courier New"/>
          <w:noProof/>
          <w:sz w:val="16"/>
          <w:lang w:val="en-US"/>
        </w:rPr>
        <w:t>NodeCellsList</w:t>
      </w:r>
      <w:r w:rsidRPr="00A74924">
        <w:rPr>
          <w:rFonts w:ascii="Courier New" w:eastAsia="等线" w:hAnsi="Courier New"/>
          <w:noProof/>
          <w:sz w:val="16"/>
        </w:rPr>
        <w:t xml:space="preserve"> ::= SEQUENCE (SIZE(1..</w:t>
      </w:r>
      <w:r w:rsidRPr="00A74924">
        <w:rPr>
          <w:rFonts w:ascii="Courier New" w:eastAsia="等线" w:hAnsi="Courier New"/>
          <w:noProof/>
          <w:sz w:val="16"/>
          <w:lang w:eastAsia="ja-JP"/>
        </w:rPr>
        <w:t>maxnoofServingCells</w:t>
      </w:r>
      <w:r w:rsidRPr="00A74924">
        <w:rPr>
          <w:rFonts w:ascii="Courier New" w:eastAsia="等线" w:hAnsi="Courier New"/>
          <w:noProof/>
          <w:sz w:val="16"/>
        </w:rPr>
        <w:t xml:space="preserve">)) OF </w:t>
      </w:r>
      <w:r w:rsidRPr="00A74924">
        <w:rPr>
          <w:rFonts w:ascii="Courier New" w:eastAsia="等线" w:hAnsi="Courier New"/>
          <w:noProof/>
          <w:snapToGrid w:val="0"/>
          <w:sz w:val="16"/>
          <w:lang w:val="en-US"/>
        </w:rPr>
        <w:t>Parent</w:t>
      </w:r>
      <w:r w:rsidRPr="00A74924">
        <w:rPr>
          <w:rFonts w:ascii="Courier New" w:eastAsia="等线" w:hAnsi="Courier New"/>
          <w:noProof/>
          <w:sz w:val="16"/>
        </w:rPr>
        <w:t>NodeCellsList</w:t>
      </w:r>
      <w:r w:rsidRPr="00A74924">
        <w:rPr>
          <w:rFonts w:ascii="Courier New" w:eastAsia="等线" w:hAnsi="Courier New"/>
          <w:noProof/>
          <w:sz w:val="16"/>
          <w:lang w:val="en-US"/>
        </w:rPr>
        <w:t>-</w:t>
      </w:r>
      <w:r w:rsidRPr="00A74924">
        <w:rPr>
          <w:rFonts w:ascii="Courier New" w:eastAsia="等线" w:hAnsi="Courier New"/>
          <w:noProof/>
          <w:sz w:val="16"/>
        </w:rPr>
        <w:t>Item</w:t>
      </w:r>
    </w:p>
    <w:p w14:paraId="26F829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4E08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rPr>
        <w:t>Parent</w:t>
      </w:r>
      <w:r w:rsidRPr="00A74924">
        <w:rPr>
          <w:rFonts w:ascii="Courier New" w:eastAsia="等线" w:hAnsi="Courier New"/>
          <w:noProof/>
          <w:snapToGrid w:val="0"/>
          <w:sz w:val="16"/>
          <w:lang w:eastAsia="ja-JP"/>
        </w:rPr>
        <w:t>NodeCellsList</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eastAsia="ja-JP"/>
        </w:rPr>
        <w:t>Item</w:t>
      </w:r>
      <w:r w:rsidRPr="00A74924">
        <w:rPr>
          <w:rFonts w:ascii="Courier New" w:eastAsia="等线" w:hAnsi="Courier New"/>
          <w:noProof/>
          <w:snapToGrid w:val="0"/>
          <w:sz w:val="16"/>
        </w:rPr>
        <w:t xml:space="preserve"> ::= SEQUENCE {</w:t>
      </w:r>
    </w:p>
    <w:p w14:paraId="61B5E8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parentN</w:t>
      </w:r>
      <w:r w:rsidRPr="00A74924">
        <w:rPr>
          <w:rFonts w:ascii="Courier New" w:eastAsia="等线" w:hAnsi="Courier New"/>
          <w:noProof/>
          <w:snapToGrid w:val="0"/>
          <w:sz w:val="16"/>
        </w:rPr>
        <w:t>ode</w:t>
      </w:r>
      <w:r w:rsidRPr="00A74924">
        <w:rPr>
          <w:rFonts w:ascii="Courier New" w:eastAsia="等线" w:hAnsi="Courier New"/>
          <w:noProof/>
          <w:snapToGrid w:val="0"/>
          <w:sz w:val="16"/>
          <w:lang w:val="en-US"/>
        </w:rPr>
        <w:t>C</w:t>
      </w:r>
      <w:r w:rsidRPr="00A74924">
        <w:rPr>
          <w:rFonts w:ascii="Courier New" w:eastAsia="等线" w:hAnsi="Courier New"/>
          <w:noProof/>
          <w:snapToGrid w:val="0"/>
          <w:sz w:val="16"/>
        </w:rPr>
        <w:t>ell</w:t>
      </w:r>
      <w:r w:rsidRPr="00A74924">
        <w:rPr>
          <w:rFonts w:ascii="Courier New" w:eastAsia="等线" w:hAnsi="Courier New"/>
          <w:noProof/>
          <w:snapToGrid w:val="0"/>
          <w:sz w:val="16"/>
          <w:lang w:val="en-US"/>
        </w:rPr>
        <w:t>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IABCellInformation</w:t>
      </w:r>
      <w:r w:rsidRPr="00A74924">
        <w:rPr>
          <w:rFonts w:ascii="Courier New" w:eastAsia="等线" w:hAnsi="Courier New"/>
          <w:noProof/>
          <w:snapToGrid w:val="0"/>
          <w:sz w:val="16"/>
        </w:rPr>
        <w:t>,</w:t>
      </w:r>
    </w:p>
    <w:p w14:paraId="1AAA88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ProtocolExtensionContainer { {</w:t>
      </w:r>
      <w:r w:rsidRPr="00A74924">
        <w:rPr>
          <w:rFonts w:ascii="Courier New" w:eastAsia="等线" w:hAnsi="Courier New"/>
          <w:noProof/>
          <w:snapToGrid w:val="0"/>
          <w:sz w:val="16"/>
          <w:lang w:val="en-US"/>
        </w:rPr>
        <w:t>Parent</w:t>
      </w:r>
      <w:r w:rsidRPr="00A74924">
        <w:rPr>
          <w:rFonts w:ascii="Courier New" w:eastAsia="等线" w:hAnsi="Courier New"/>
          <w:noProof/>
          <w:snapToGrid w:val="0"/>
          <w:sz w:val="16"/>
          <w:lang w:eastAsia="ja-JP"/>
        </w:rPr>
        <w:t>NodeCellsList</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eastAsia="ja-JP"/>
        </w:rPr>
        <w:t>Item</w:t>
      </w:r>
      <w:r w:rsidRPr="00A74924">
        <w:rPr>
          <w:rFonts w:ascii="Courier New" w:eastAsia="等线" w:hAnsi="Courier New"/>
          <w:noProof/>
          <w:sz w:val="16"/>
        </w:rPr>
        <w:t>-ExtIEs</w:t>
      </w:r>
      <w:r w:rsidRPr="00A74924">
        <w:rPr>
          <w:rFonts w:ascii="Courier New" w:eastAsia="等线" w:hAnsi="Courier New"/>
          <w:noProof/>
          <w:snapToGrid w:val="0"/>
          <w:sz w:val="16"/>
        </w:rPr>
        <w:t>} }</w:t>
      </w:r>
      <w:r w:rsidRPr="00A74924">
        <w:rPr>
          <w:rFonts w:ascii="Courier New" w:eastAsia="等线" w:hAnsi="Courier New"/>
          <w:noProof/>
          <w:snapToGrid w:val="0"/>
          <w:sz w:val="16"/>
        </w:rPr>
        <w:tab/>
        <w:t>OPTIONAL</w:t>
      </w:r>
      <w:r w:rsidRPr="00A74924">
        <w:rPr>
          <w:rFonts w:ascii="Courier New" w:eastAsia="等线" w:hAnsi="Courier New"/>
          <w:noProof/>
          <w:sz w:val="16"/>
        </w:rPr>
        <w:t>,</w:t>
      </w:r>
    </w:p>
    <w:p w14:paraId="1B41E9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A99CE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99365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697B2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rPr>
        <w:t>Parent</w:t>
      </w:r>
      <w:r w:rsidRPr="00A74924">
        <w:rPr>
          <w:rFonts w:ascii="Courier New" w:eastAsia="等线" w:hAnsi="Courier New"/>
          <w:noProof/>
          <w:snapToGrid w:val="0"/>
          <w:sz w:val="16"/>
          <w:lang w:eastAsia="ja-JP"/>
        </w:rPr>
        <w:t>NodeCellsList</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eastAsia="ja-JP"/>
        </w:rPr>
        <w:t>Item</w:t>
      </w:r>
      <w:r w:rsidRPr="00A74924">
        <w:rPr>
          <w:rFonts w:ascii="Courier New" w:eastAsia="等线" w:hAnsi="Courier New"/>
          <w:noProof/>
          <w:sz w:val="16"/>
        </w:rPr>
        <w:t xml:space="preserve">-ExtIEs </w:t>
      </w:r>
      <w:r w:rsidRPr="00A74924">
        <w:rPr>
          <w:rFonts w:ascii="Courier New" w:eastAsia="等线" w:hAnsi="Courier New"/>
          <w:noProof/>
          <w:snapToGrid w:val="0"/>
          <w:sz w:val="16"/>
        </w:rPr>
        <w:t>XNAP-PROTOCOL-EXTENSION ::= {</w:t>
      </w:r>
    </w:p>
    <w:p w14:paraId="34ADAD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5DA53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3B58A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7E61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7AD5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84D57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A2D3C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xml:space="preserve">-- IAB </w:t>
      </w:r>
      <w:r w:rsidRPr="00A74924">
        <w:rPr>
          <w:rFonts w:ascii="Courier New" w:eastAsia="等线" w:hAnsi="Courier New"/>
          <w:noProof/>
          <w:snapToGrid w:val="0"/>
          <w:sz w:val="16"/>
          <w:lang w:val="en-US"/>
        </w:rPr>
        <w:t>RESOURCE COORDINATION</w:t>
      </w:r>
      <w:r w:rsidRPr="00A74924">
        <w:rPr>
          <w:rFonts w:ascii="Courier New" w:eastAsia="等线" w:hAnsi="Courier New"/>
          <w:noProof/>
          <w:snapToGrid w:val="0"/>
          <w:sz w:val="16"/>
        </w:rPr>
        <w:t xml:space="preserve"> RESPONSE</w:t>
      </w:r>
    </w:p>
    <w:p w14:paraId="046DE7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7618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36EC1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101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w:t>
      </w:r>
      <w:r w:rsidRPr="00A74924">
        <w:rPr>
          <w:rFonts w:ascii="Courier New" w:eastAsia="等线" w:hAnsi="Courier New"/>
          <w:noProof/>
          <w:snapToGrid w:val="0"/>
          <w:sz w:val="16"/>
          <w:lang w:val="en-US"/>
        </w:rPr>
        <w:t>ResourceCoordination</w:t>
      </w:r>
      <w:r w:rsidRPr="00A74924">
        <w:rPr>
          <w:rFonts w:ascii="Courier New" w:eastAsia="等线" w:hAnsi="Courier New"/>
          <w:noProof/>
          <w:snapToGrid w:val="0"/>
          <w:sz w:val="16"/>
        </w:rPr>
        <w:t>Response ::= SEQUENCE {</w:t>
      </w:r>
    </w:p>
    <w:p w14:paraId="02B3E2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IAB</w:t>
      </w:r>
      <w:r w:rsidRPr="00A74924">
        <w:rPr>
          <w:rFonts w:ascii="Courier New" w:eastAsia="等线" w:hAnsi="Courier New"/>
          <w:noProof/>
          <w:snapToGrid w:val="0"/>
          <w:sz w:val="16"/>
          <w:lang w:val="en-US"/>
        </w:rPr>
        <w:t>ResourceCoordination</w:t>
      </w:r>
      <w:r w:rsidRPr="00A74924">
        <w:rPr>
          <w:rFonts w:ascii="Courier New" w:eastAsia="等线" w:hAnsi="Courier New"/>
          <w:noProof/>
          <w:snapToGrid w:val="0"/>
          <w:sz w:val="16"/>
        </w:rPr>
        <w:t>Response-IEs}},</w:t>
      </w:r>
    </w:p>
    <w:p w14:paraId="49F3C4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7B98F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4BD1F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5FE7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w:t>
      </w:r>
      <w:r w:rsidRPr="00A74924">
        <w:rPr>
          <w:rFonts w:ascii="Courier New" w:eastAsia="等线" w:hAnsi="Courier New"/>
          <w:noProof/>
          <w:snapToGrid w:val="0"/>
          <w:sz w:val="16"/>
          <w:lang w:val="en-US"/>
        </w:rPr>
        <w:t>ResourceCoordination</w:t>
      </w:r>
      <w:r w:rsidRPr="00A74924">
        <w:rPr>
          <w:rFonts w:ascii="Courier New" w:eastAsia="等线" w:hAnsi="Courier New"/>
          <w:noProof/>
          <w:snapToGrid w:val="0"/>
          <w:sz w:val="16"/>
        </w:rPr>
        <w:t>Re</w:t>
      </w:r>
      <w:r w:rsidRPr="00A74924">
        <w:rPr>
          <w:rFonts w:ascii="Courier New" w:eastAsia="等线" w:hAnsi="Courier New"/>
          <w:noProof/>
          <w:snapToGrid w:val="0"/>
          <w:sz w:val="16"/>
          <w:lang w:val="en-US"/>
        </w:rPr>
        <w:t>sponse</w:t>
      </w:r>
      <w:r w:rsidRPr="00A74924">
        <w:rPr>
          <w:rFonts w:ascii="Courier New" w:eastAsia="等线" w:hAnsi="Courier New"/>
          <w:noProof/>
          <w:snapToGrid w:val="0"/>
          <w:sz w:val="16"/>
        </w:rPr>
        <w:t>-IEs XNAP-PROTOCOL-IES ::= {</w:t>
      </w:r>
    </w:p>
    <w:p w14:paraId="184650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id-F1-Terminating-</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noProof/>
          <w:sz w:val="16"/>
        </w:rPr>
        <w:t>DonorUEXnAPID</w:t>
      </w:r>
      <w:r w:rsidRPr="00A74924">
        <w:rPr>
          <w:rFonts w:ascii="Courier New" w:eastAsia="等线" w:hAnsi="Courier New"/>
          <w:noProof/>
          <w:sz w:val="16"/>
        </w:rPr>
        <w:tab/>
      </w:r>
      <w:r w:rsidRPr="00A74924">
        <w:rPr>
          <w:rFonts w:ascii="Courier New" w:eastAsia="等线" w:hAnsi="Courier New"/>
          <w:noProof/>
          <w:sz w:val="16"/>
        </w:rPr>
        <w:tab/>
        <w:t>CRITICALITY reject</w:t>
      </w:r>
      <w:r w:rsidRPr="00A74924">
        <w:rPr>
          <w:rFonts w:ascii="Courier New" w:eastAsia="等线" w:hAnsi="Courier New"/>
          <w:noProof/>
          <w:sz w:val="16"/>
        </w:rPr>
        <w:tab/>
      </w:r>
      <w:r w:rsidRPr="00A74924">
        <w:rPr>
          <w:rFonts w:ascii="Courier New" w:eastAsia="等线" w:hAnsi="Courier New"/>
          <w:noProof/>
          <w:sz w:val="16"/>
        </w:rPr>
        <w:tab/>
        <w:t>TYPE NG-RANnodeUEXnAPID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mandatory}|</w:t>
      </w:r>
    </w:p>
    <w:p w14:paraId="5C8460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t>{ ID id-</w:t>
      </w:r>
      <w:r w:rsidRPr="00A74924">
        <w:rPr>
          <w:rFonts w:ascii="Courier New" w:eastAsia="等线" w:hAnsi="Courier New"/>
          <w:noProof/>
          <w:sz w:val="16"/>
          <w:lang w:val="en-US"/>
        </w:rPr>
        <w:t>nonF1-Terminating</w:t>
      </w:r>
      <w:r w:rsidRPr="00A74924">
        <w:rPr>
          <w:rFonts w:ascii="Courier New" w:eastAsia="等线" w:hAnsi="Courier New"/>
          <w:noProof/>
          <w:sz w:val="16"/>
        </w:rPr>
        <w:t>-</w:t>
      </w:r>
      <w:r w:rsidRPr="00A74924">
        <w:rPr>
          <w:rFonts w:ascii="Courier New" w:eastAsia="宋体" w:hAnsi="Courier New" w:cs="Courier New" w:hint="eastAsia"/>
          <w:noProof/>
          <w:snapToGrid w:val="0"/>
          <w:sz w:val="16"/>
          <w:szCs w:val="16"/>
          <w:lang w:val="en-US" w:eastAsia="zh-CN"/>
        </w:rPr>
        <w:t>IAB-</w:t>
      </w:r>
      <w:r w:rsidRPr="00A74924">
        <w:rPr>
          <w:rFonts w:ascii="Courier New" w:eastAsia="等线" w:hAnsi="Courier New"/>
          <w:noProof/>
          <w:sz w:val="16"/>
        </w:rPr>
        <w:t>Donor</w:t>
      </w:r>
      <w:r w:rsidRPr="00A74924">
        <w:rPr>
          <w:rFonts w:ascii="Courier New" w:eastAsia="等线" w:hAnsi="Courier New"/>
          <w:noProof/>
          <w:sz w:val="16"/>
          <w:lang w:eastAsia="ja-JP"/>
        </w:rPr>
        <w:t>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lang w:eastAsia="ja-JP"/>
        </w:rPr>
        <w:t>NG-RANnodeUEXnAPID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D774B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rPr>
        <w:tab/>
      </w:r>
      <w:r w:rsidRPr="00A74924">
        <w:rPr>
          <w:rFonts w:ascii="Courier New" w:eastAsia="等线" w:hAnsi="Courier New"/>
          <w:noProof/>
          <w:sz w:val="16"/>
          <w:lang w:val="en-US"/>
        </w:rPr>
        <w:t>{ ID id-BoundaryNodeCellsList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CRITICALITY reject</w:t>
      </w:r>
      <w:r w:rsidRPr="00A74924">
        <w:rPr>
          <w:rFonts w:ascii="Courier New" w:eastAsia="等线" w:hAnsi="Courier New"/>
          <w:noProof/>
          <w:sz w:val="16"/>
          <w:lang w:val="en-US"/>
        </w:rPr>
        <w:tab/>
      </w:r>
      <w:r w:rsidRPr="00A74924">
        <w:rPr>
          <w:rFonts w:ascii="Courier New" w:eastAsia="等线" w:hAnsi="Courier New"/>
          <w:noProof/>
          <w:sz w:val="16"/>
          <w:lang w:val="en-US"/>
        </w:rPr>
        <w:tab/>
        <w:t>TYPE BoundaryNodeCellsList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PRESENCE optional }|</w:t>
      </w:r>
    </w:p>
    <w:p w14:paraId="449FB7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r>
      <w:r w:rsidRPr="00A74924">
        <w:rPr>
          <w:rFonts w:ascii="Courier New" w:eastAsia="等线" w:hAnsi="Courier New"/>
          <w:noProof/>
          <w:sz w:val="16"/>
          <w:lang w:val="en-US"/>
        </w:rPr>
        <w:t>{ ID id-ParentNodeCellsList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CRITICALITY reject</w:t>
      </w:r>
      <w:r w:rsidRPr="00A74924">
        <w:rPr>
          <w:rFonts w:ascii="Courier New" w:eastAsia="等线" w:hAnsi="Courier New"/>
          <w:noProof/>
          <w:sz w:val="16"/>
          <w:lang w:val="en-US"/>
        </w:rPr>
        <w:tab/>
      </w:r>
      <w:r w:rsidRPr="00A74924">
        <w:rPr>
          <w:rFonts w:ascii="Courier New" w:eastAsia="等线" w:hAnsi="Courier New"/>
          <w:noProof/>
          <w:sz w:val="16"/>
          <w:lang w:val="en-US"/>
        </w:rPr>
        <w:tab/>
        <w:t>TYPE ParentNodeCellsList</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PRESENCE optional },</w:t>
      </w:r>
    </w:p>
    <w:p w14:paraId="3E5AAF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8002A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95E8A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AE17F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7E4B5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C15C5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CONDITIONAL PSCELL CHANGE CANCEL</w:t>
      </w:r>
    </w:p>
    <w:p w14:paraId="0A4993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3A14D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E1F05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720C0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CPCCancel ::= SEQUENCE {</w:t>
      </w:r>
    </w:p>
    <w:p w14:paraId="2E73AF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CPCCancel-IEs}},</w:t>
      </w:r>
    </w:p>
    <w:p w14:paraId="27273F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7B1D4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C28E4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CPCCancel-IEs XNAP-PROTOCOL-IES ::= {</w:t>
      </w:r>
    </w:p>
    <w:p w14:paraId="77D8E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6C15E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5347DA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06A61D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id-target-S-NG-RANnodeID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DCD21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17AF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517C6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166B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336E5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C1D6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PARTIAL UE CONTEXT TRANSFER</w:t>
      </w:r>
    </w:p>
    <w:p w14:paraId="0FA3F0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F48E0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9E2EB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PartialUEContextTransfer ::= SEQUENCE {</w:t>
      </w:r>
    </w:p>
    <w:p w14:paraId="217A57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PartialUEContextTransfer-IEs}},</w:t>
      </w:r>
    </w:p>
    <w:p w14:paraId="6D8718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2C02B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15DC9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5FF15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PartialUEContextTransfer-IEs XNAP-PROTOCOL-IES ::= {</w:t>
      </w:r>
    </w:p>
    <w:p w14:paraId="75EA0E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2F4777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63B731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id-SDTPartialUEContextInfo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SDTPartialUEContextInfo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05F719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39CBF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F5BD9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AF3A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A57A5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F6DED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PARTIAL UE CONTEXT TRANSFER ACKNOWLEDGE</w:t>
      </w:r>
    </w:p>
    <w:p w14:paraId="273DB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608B1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688E0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PartialUEContextTransferAcknowledge ::= SEQUENCE {</w:t>
      </w:r>
    </w:p>
    <w:p w14:paraId="1C28C6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PartialUEContextTransferAcknowledge-IEs}},</w:t>
      </w:r>
    </w:p>
    <w:p w14:paraId="6354DC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9AB0B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1DEF3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3A03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PartialUEContextTransferAcknowledge-IEs XNAP-PROTOCOL-IES ::= {</w:t>
      </w:r>
    </w:p>
    <w:p w14:paraId="499A0F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64316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6C962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id-SDTDataForwardingDRBList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等线" w:hAnsi="Courier New"/>
          <w:noProof/>
          <w:sz w:val="16"/>
        </w:rPr>
        <w:t>SDTDataForwardingDRBList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6C1AF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3F8729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F3EF7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BCB9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C2218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305B2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C8DE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PARTIAL UE CONTEXT TRANSFER FAILURE</w:t>
      </w:r>
    </w:p>
    <w:p w14:paraId="7A730D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CBAA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25C49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7FB4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PartialUEContextTransferFailure::= SEQUENCE {</w:t>
      </w:r>
    </w:p>
    <w:p w14:paraId="032CC3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ProtocolIE-Container</w:t>
      </w:r>
      <w:r w:rsidRPr="00A74924">
        <w:rPr>
          <w:rFonts w:ascii="Courier New" w:eastAsia="等线" w:hAnsi="Courier New"/>
          <w:noProof/>
          <w:snapToGrid w:val="0"/>
          <w:sz w:val="16"/>
        </w:rPr>
        <w:tab/>
        <w:t>{{ PartialUEContextTransferFailure-IEs}},</w:t>
      </w:r>
    </w:p>
    <w:p w14:paraId="67615D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D5E2D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103E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0328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PartialUEContextTransferFailure-IEs XNAP-PROTOCOL-IES ::= {</w:t>
      </w:r>
      <w:r w:rsidRPr="00A74924">
        <w:rPr>
          <w:rFonts w:ascii="Courier New" w:eastAsia="等线" w:hAnsi="Courier New"/>
          <w:noProof/>
          <w:snapToGrid w:val="0"/>
          <w:sz w:val="16"/>
        </w:rPr>
        <w:tab/>
      </w:r>
    </w:p>
    <w:p w14:paraId="6A3541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1813B3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TYPE </w:t>
      </w:r>
      <w:r w:rsidRPr="00A74924">
        <w:rPr>
          <w:rFonts w:ascii="Courier New" w:eastAsia="Batang" w:hAnsi="Courier New"/>
          <w:noProof/>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46E74F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mandatory}|</w:t>
      </w:r>
    </w:p>
    <w:p w14:paraId="32E72F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r>
      <w:r w:rsidRPr="00A74924">
        <w:rPr>
          <w:rFonts w:ascii="Courier New" w:eastAsia="等线" w:hAnsi="Courier New"/>
          <w:noProof/>
          <w:snapToGrid w:val="0"/>
          <w:sz w:val="16"/>
        </w:rPr>
        <w:tab/>
        <w:t>TYPE 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6A09C1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3407C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BEF2D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B68E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38F08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END</w:t>
      </w:r>
    </w:p>
    <w:p w14:paraId="414B01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 ASN1STOP</w:t>
      </w:r>
    </w:p>
    <w:p w14:paraId="7576ED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E7045E3" w14:textId="77777777" w:rsidR="00A74924" w:rsidRPr="00A74924" w:rsidRDefault="00A74924" w:rsidP="00A74924">
      <w:pPr>
        <w:keepNext/>
        <w:keepLines/>
        <w:spacing w:before="120"/>
        <w:ind w:left="1134" w:hanging="1134"/>
        <w:outlineLvl w:val="2"/>
        <w:rPr>
          <w:rFonts w:ascii="Arial" w:eastAsia="等线" w:hAnsi="Arial"/>
          <w:sz w:val="28"/>
        </w:rPr>
      </w:pPr>
      <w:bookmarkStart w:id="465" w:name="_Toc20955408"/>
      <w:bookmarkStart w:id="466" w:name="_Toc29991616"/>
      <w:bookmarkStart w:id="467" w:name="_Toc36556019"/>
      <w:bookmarkStart w:id="468" w:name="_Toc44497804"/>
      <w:bookmarkStart w:id="469" w:name="_Toc45108191"/>
      <w:bookmarkStart w:id="470" w:name="_Toc45901811"/>
      <w:bookmarkStart w:id="471" w:name="_Toc51850892"/>
      <w:bookmarkStart w:id="472" w:name="_Toc56693896"/>
      <w:bookmarkStart w:id="473" w:name="_Toc64447440"/>
      <w:bookmarkStart w:id="474" w:name="_Toc66286934"/>
      <w:bookmarkStart w:id="475" w:name="_Toc74151632"/>
      <w:bookmarkStart w:id="476" w:name="_Toc88654106"/>
      <w:bookmarkStart w:id="477" w:name="_Toc97904462"/>
      <w:bookmarkStart w:id="478" w:name="_Toc98868600"/>
      <w:bookmarkStart w:id="479" w:name="_Toc105174886"/>
      <w:bookmarkStart w:id="480" w:name="_Toc106109723"/>
      <w:bookmarkStart w:id="481" w:name="_Toc113825545"/>
      <w:bookmarkStart w:id="482" w:name="_Toc146228150"/>
      <w:r w:rsidRPr="00A74924">
        <w:rPr>
          <w:rFonts w:ascii="Arial" w:eastAsia="等线" w:hAnsi="Arial"/>
          <w:sz w:val="28"/>
        </w:rPr>
        <w:t>9.3.5</w:t>
      </w:r>
      <w:r w:rsidRPr="00A74924">
        <w:rPr>
          <w:rFonts w:ascii="Arial" w:eastAsia="等线" w:hAnsi="Arial"/>
          <w:sz w:val="28"/>
        </w:rPr>
        <w:tab/>
        <w:t>Information Element definitions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64360A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ASN1START</w:t>
      </w:r>
    </w:p>
    <w:p w14:paraId="0840A6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332D77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2424B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Information Element Definitions</w:t>
      </w:r>
    </w:p>
    <w:p w14:paraId="746399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C13C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0CF442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9760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XnAP-IEs {</w:t>
      </w:r>
    </w:p>
    <w:p w14:paraId="776AE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itu-t (0) identified-organization (4) etsi (0) mobileDomain (0)</w:t>
      </w:r>
    </w:p>
    <w:p w14:paraId="5B9470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ngran-access (22) modules (3) xnap (2) version1 (1) xnap-IEs (2) }</w:t>
      </w:r>
    </w:p>
    <w:p w14:paraId="68B8AD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FF48F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DEFINITIONS AUTOMATIC TAGS ::=</w:t>
      </w:r>
    </w:p>
    <w:p w14:paraId="341FA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D96E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BEGIN</w:t>
      </w:r>
    </w:p>
    <w:p w14:paraId="61A8B7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0A366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IMPORTS</w:t>
      </w:r>
    </w:p>
    <w:p w14:paraId="37A85F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724B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28C8FE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id-CNTypeRestrictionsForEquivalent,</w:t>
      </w:r>
    </w:p>
    <w:p w14:paraId="41D530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id-CNTypeRestrictionsForServing,</w:t>
      </w:r>
    </w:p>
    <w:p w14:paraId="2AAFB2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w:t>
      </w:r>
      <w:r w:rsidRPr="00A74924">
        <w:rPr>
          <w:rFonts w:ascii="Courier New" w:eastAsia="等线" w:hAnsi="Courier New" w:hint="eastAsia"/>
          <w:noProof/>
          <w:sz w:val="16"/>
          <w:lang w:eastAsia="ja-JP"/>
        </w:rPr>
        <w:t>Additional-UL-NG-U-TNLatUPF-List,</w:t>
      </w:r>
    </w:p>
    <w:p w14:paraId="315E7C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483" w:name="_Hlk36619637"/>
      <w:r w:rsidRPr="00A74924">
        <w:rPr>
          <w:rFonts w:ascii="Courier New" w:eastAsia="等线" w:hAnsi="Courier New"/>
          <w:noProof/>
          <w:snapToGrid w:val="0"/>
          <w:sz w:val="16"/>
        </w:rPr>
        <w:tab/>
        <w:t>id-ConfiguredTACIndication,</w:t>
      </w:r>
      <w:bookmarkEnd w:id="483"/>
    </w:p>
    <w:p w14:paraId="10DB7C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id-AlternativeQoSParaSetList,</w:t>
      </w:r>
    </w:p>
    <w:p w14:paraId="4F326C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id-CurrentQoSParaSetIndex,</w:t>
      </w:r>
    </w:p>
    <w:p w14:paraId="5C7138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id-DefaultDRB-Allowed,</w:t>
      </w:r>
    </w:p>
    <w:p w14:paraId="7E9F31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snapToGrid w:val="0"/>
          <w:sz w:val="16"/>
          <w:lang w:eastAsia="zh-CN"/>
        </w:rPr>
        <w:t>id-DLCarrierList,</w:t>
      </w:r>
    </w:p>
    <w:p w14:paraId="3C4B41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id-EndpointIPAddressAndPort,</w:t>
      </w:r>
    </w:p>
    <w:p w14:paraId="2E1964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lang w:eastAsia="ja-JP"/>
        </w:rPr>
        <w:tab/>
      </w:r>
      <w:r w:rsidRPr="00A74924">
        <w:rPr>
          <w:rFonts w:ascii="Courier New" w:eastAsia="宋体" w:hAnsi="Courier New" w:hint="eastAsia"/>
          <w:noProof/>
          <w:sz w:val="16"/>
          <w:lang w:val="en-US" w:eastAsia="zh-CN"/>
        </w:rPr>
        <w:t>id-ExtendedReportIntervalMDT,</w:t>
      </w:r>
    </w:p>
    <w:p w14:paraId="1F236A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id-ExtendedTAISliceSupportList,</w:t>
      </w:r>
    </w:p>
    <w:p w14:paraId="2CB4F9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id-FiveGCMobilityRestrictionListContainer,</w:t>
      </w:r>
    </w:p>
    <w:p w14:paraId="35C19F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lang w:eastAsia="ja-JP"/>
        </w:rPr>
        <w:tab/>
        <w:t>id-</w:t>
      </w:r>
      <w:r w:rsidRPr="00A74924">
        <w:rPr>
          <w:rFonts w:ascii="Courier New" w:eastAsia="等线" w:hAnsi="Courier New" w:hint="eastAsia"/>
          <w:noProof/>
          <w:sz w:val="16"/>
          <w:lang w:eastAsia="ja-JP"/>
        </w:rPr>
        <w:t>Secondary</w:t>
      </w:r>
      <w:r w:rsidRPr="00A74924">
        <w:rPr>
          <w:rFonts w:ascii="Courier New" w:eastAsia="等线" w:hAnsi="Courier New"/>
          <w:noProof/>
          <w:sz w:val="16"/>
          <w:lang w:eastAsia="ja-JP"/>
        </w:rPr>
        <w:t>dataF</w:t>
      </w:r>
      <w:r w:rsidRPr="00A74924">
        <w:rPr>
          <w:rFonts w:ascii="Courier New" w:eastAsia="等线" w:hAnsi="Courier New"/>
          <w:noProof/>
          <w:snapToGrid w:val="0"/>
          <w:sz w:val="16"/>
        </w:rPr>
        <w:t>orwardingInfoFromTarget</w:t>
      </w:r>
      <w:r w:rsidRPr="00A74924">
        <w:rPr>
          <w:rFonts w:ascii="Courier New" w:eastAsia="等线" w:hAnsi="Courier New" w:hint="eastAsia"/>
          <w:noProof/>
          <w:snapToGrid w:val="0"/>
          <w:sz w:val="16"/>
          <w:lang w:eastAsia="zh-CN"/>
        </w:rPr>
        <w:t>-List,</w:t>
      </w:r>
    </w:p>
    <w:p w14:paraId="601234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id-LastE-UTRANPLMNIdentity,</w:t>
      </w:r>
    </w:p>
    <w:p w14:paraId="3574AA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id-IntendedTDD-DL-ULConfiguration-NR,</w:t>
      </w:r>
    </w:p>
    <w:p w14:paraId="57CE28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id-MaxIPrate-DL,</w:t>
      </w:r>
    </w:p>
    <w:p w14:paraId="1AE83D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ab/>
        <w:t>id-SecurityResult,</w:t>
      </w:r>
    </w:p>
    <w:p w14:paraId="5A915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id-OldQoSFlowMap-ULendmarkerexpected,</w:t>
      </w:r>
    </w:p>
    <w:p w14:paraId="13C1D1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id-PDUSessionCommonNetworkInstance,</w:t>
      </w:r>
    </w:p>
    <w:p w14:paraId="0D927C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id-PDUSession-PairID,</w:t>
      </w:r>
    </w:p>
    <w:p w14:paraId="47B485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snapToGrid w:val="0"/>
          <w:sz w:val="16"/>
          <w:lang w:eastAsia="zh-CN"/>
        </w:rPr>
        <w:t>id-BPLMN-ID-Info-EUTRA,</w:t>
      </w:r>
    </w:p>
    <w:p w14:paraId="7381B7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rPr>
        <w:tab/>
      </w:r>
      <w:r w:rsidRPr="00A74924">
        <w:rPr>
          <w:rFonts w:ascii="Courier New" w:eastAsia="等线" w:hAnsi="Courier New"/>
          <w:snapToGrid w:val="0"/>
          <w:sz w:val="16"/>
          <w:lang w:eastAsia="zh-CN"/>
        </w:rPr>
        <w:t>id-BPLMN-ID-Info-NR,</w:t>
      </w:r>
    </w:p>
    <w:p w14:paraId="527029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id-DRBsNotAdmittedSetupModifyList,</w:t>
      </w:r>
    </w:p>
    <w:p w14:paraId="33FA18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id-Secondary-MN-Xn-U-TNLInfoatM,</w:t>
      </w:r>
    </w:p>
    <w:p w14:paraId="1C8208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id-ULForwardingProposal,</w:t>
      </w:r>
    </w:p>
    <w:p w14:paraId="439C46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id-DRB-IDs-takenintouse,</w:t>
      </w:r>
    </w:p>
    <w:p w14:paraId="5D5252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id-SplitSessionIndicator,</w:t>
      </w:r>
    </w:p>
    <w:p w14:paraId="3A2DCE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id-NonGBRResources-Offered,</w:t>
      </w:r>
    </w:p>
    <w:p w14:paraId="0A6006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id-MDT-Configuration,</w:t>
      </w:r>
    </w:p>
    <w:p w14:paraId="20EC8C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id-TraceCollectionEntityURI,</w:t>
      </w:r>
    </w:p>
    <w:p w14:paraId="2DE3C8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snapToGrid w:val="0"/>
          <w:sz w:val="16"/>
          <w:lang w:eastAsia="zh-CN"/>
        </w:rPr>
        <w:t>id-NPN-Broadcast-Information,</w:t>
      </w:r>
    </w:p>
    <w:p w14:paraId="169D4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rPr>
        <w:t>id-NPNPagingAssistanceInformation,</w:t>
      </w:r>
    </w:p>
    <w:p w14:paraId="2BDD4A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t>id-NPNMobilityInformation,</w:t>
      </w:r>
    </w:p>
    <w:p w14:paraId="636CDC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id-NPN-Support,</w:t>
      </w:r>
    </w:p>
    <w:p w14:paraId="62657F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id-LTEUESidelinkAggregateMaximumBitRate,</w:t>
      </w:r>
    </w:p>
    <w:p w14:paraId="6ADD97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id-NRUESidelinkAggregateMaximumBitRate,</w:t>
      </w:r>
    </w:p>
    <w:p w14:paraId="520458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id-ExtendedRATRestrictionInformation, </w:t>
      </w:r>
    </w:p>
    <w:p w14:paraId="0BC103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id-QoSMonitoringRequest,</w:t>
      </w:r>
    </w:p>
    <w:p w14:paraId="06AF0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rPr>
        <w:tab/>
      </w:r>
      <w:r w:rsidRPr="00A74924">
        <w:rPr>
          <w:rFonts w:ascii="Courier New" w:eastAsia="宋体" w:hAnsi="Courier New" w:hint="eastAsia"/>
          <w:noProof/>
          <w:sz w:val="16"/>
          <w:lang w:val="en-US" w:eastAsia="zh-CN"/>
        </w:rPr>
        <w:t>id-QoSMonitoringDisabled,</w:t>
      </w:r>
    </w:p>
    <w:p w14:paraId="0323A8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A74924">
        <w:rPr>
          <w:rFonts w:ascii="Courier New" w:eastAsia="等线" w:hAnsi="Courier New"/>
          <w:noProof/>
          <w:snapToGrid w:val="0"/>
          <w:sz w:val="16"/>
        </w:rPr>
        <w:tab/>
        <w:t>id-QosMonitoringReportingFrequency,</w:t>
      </w:r>
    </w:p>
    <w:p w14:paraId="09FC1F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id-DAPSRequestInfo,</w:t>
      </w:r>
      <w:r w:rsidRPr="00A74924">
        <w:rPr>
          <w:rFonts w:ascii="Courier New" w:eastAsia="等线" w:hAnsi="Courier New"/>
          <w:noProof/>
          <w:snapToGrid w:val="0"/>
          <w:sz w:val="16"/>
        </w:rPr>
        <w:t xml:space="preserve"> </w:t>
      </w:r>
    </w:p>
    <w:p w14:paraId="284FC0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id-OffsetOfNbiotChannelNumberToDL-EARFCN</w:t>
      </w:r>
      <w:r w:rsidRPr="00A74924">
        <w:rPr>
          <w:rFonts w:ascii="Courier New" w:eastAsia="等线" w:hAnsi="Courier New"/>
          <w:noProof/>
          <w:snapToGrid w:val="0"/>
          <w:sz w:val="16"/>
          <w:lang w:eastAsia="zh-CN"/>
        </w:rPr>
        <w:t>,</w:t>
      </w:r>
    </w:p>
    <w:p w14:paraId="16865B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id-OffsetOfNbiotChannelNumberToUL-EARFCN</w:t>
      </w:r>
      <w:r w:rsidRPr="00A74924">
        <w:rPr>
          <w:rFonts w:ascii="Courier New" w:eastAsia="等线" w:hAnsi="Courier New" w:hint="eastAsia"/>
          <w:noProof/>
          <w:snapToGrid w:val="0"/>
          <w:sz w:val="16"/>
          <w:lang w:eastAsia="zh-CN"/>
        </w:rPr>
        <w:t>,</w:t>
      </w:r>
    </w:p>
    <w:p w14:paraId="3B74B4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id-NBIoT-UL-DL-AlignmentOffset,</w:t>
      </w:r>
    </w:p>
    <w:p w14:paraId="073849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ab/>
        <w:t>id-</w:t>
      </w:r>
      <w:r w:rsidRPr="00A74924">
        <w:rPr>
          <w:rFonts w:ascii="Courier New" w:eastAsia="等线" w:hAnsi="Courier New"/>
          <w:noProof/>
          <w:sz w:val="16"/>
        </w:rPr>
        <w:t>TDDULDLConfigurationCommonNR</w:t>
      </w:r>
      <w:r w:rsidRPr="00A74924">
        <w:rPr>
          <w:rFonts w:ascii="Courier New" w:eastAsia="等线" w:hAnsi="Courier New"/>
          <w:snapToGrid w:val="0"/>
          <w:sz w:val="16"/>
          <w:lang w:eastAsia="zh-CN"/>
        </w:rPr>
        <w:t>,</w:t>
      </w:r>
    </w:p>
    <w:p w14:paraId="156FA4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snapToGrid w:val="0"/>
          <w:sz w:val="16"/>
          <w:lang w:eastAsia="zh-CN"/>
        </w:rPr>
        <w:tab/>
        <w:t>id-CarrierList,</w:t>
      </w:r>
    </w:p>
    <w:p w14:paraId="76FFF7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snapToGrid w:val="0"/>
          <w:sz w:val="16"/>
          <w:lang w:eastAsia="zh-CN"/>
        </w:rPr>
        <w:t>id-ULCarrierList,</w:t>
      </w:r>
    </w:p>
    <w:p w14:paraId="54CB3E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snapToGrid w:val="0"/>
          <w:sz w:val="16"/>
          <w:lang w:eastAsia="zh-CN"/>
        </w:rPr>
        <w:t>id-FrequencyShift7p5khz,</w:t>
      </w:r>
    </w:p>
    <w:p w14:paraId="1431D5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snapToGrid w:val="0"/>
          <w:sz w:val="16"/>
          <w:lang w:eastAsia="zh-CN"/>
        </w:rPr>
        <w:t>id-SSB-PositionsInBurst,</w:t>
      </w:r>
    </w:p>
    <w:p w14:paraId="56E826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napToGrid w:val="0"/>
          <w:sz w:val="16"/>
        </w:rPr>
        <w:tab/>
        <w:t>id-</w:t>
      </w:r>
      <w:r w:rsidRPr="00A74924">
        <w:rPr>
          <w:rFonts w:ascii="Courier New" w:eastAsia="等线" w:hAnsi="Courier New"/>
          <w:snapToGrid w:val="0"/>
          <w:sz w:val="16"/>
          <w:lang w:eastAsia="zh-CN"/>
        </w:rPr>
        <w:t>NRCellPRACHConfig</w:t>
      </w:r>
      <w:r w:rsidRPr="00A74924">
        <w:rPr>
          <w:rFonts w:ascii="Courier New" w:eastAsia="等线" w:hAnsi="Courier New"/>
          <w:noProof/>
          <w:snapToGrid w:val="0"/>
          <w:sz w:val="16"/>
        </w:rPr>
        <w:t>,</w:t>
      </w:r>
    </w:p>
    <w:p w14:paraId="232975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t>id-Redundant-UL-NG-U-TNLatUPF,</w:t>
      </w:r>
      <w:bookmarkStart w:id="484" w:name="_Hlk34814094"/>
    </w:p>
    <w:p w14:paraId="088463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id-Redundant-DL-NG-U-TNLatNG-RAN,</w:t>
      </w:r>
    </w:p>
    <w:bookmarkEnd w:id="484"/>
    <w:p w14:paraId="59DCCA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id-CNPacketDelayBudgetDownlink,</w:t>
      </w:r>
    </w:p>
    <w:p w14:paraId="065FC8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id-CNPacketDelayBudgetUplink,</w:t>
      </w:r>
    </w:p>
    <w:p w14:paraId="23ACB0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rPr>
        <w:tab/>
      </w:r>
      <w:r w:rsidRPr="00A74924">
        <w:rPr>
          <w:rFonts w:ascii="Courier New" w:eastAsia="等线" w:hAnsi="Courier New"/>
          <w:snapToGrid w:val="0"/>
          <w:sz w:val="16"/>
          <w:lang w:val="en-US"/>
        </w:rPr>
        <w:t>id-ExtendedPacketDelayBudget</w:t>
      </w:r>
      <w:r w:rsidRPr="00A74924">
        <w:rPr>
          <w:rFonts w:ascii="Courier New" w:eastAsia="等线" w:hAnsi="Courier New"/>
          <w:noProof/>
          <w:snapToGrid w:val="0"/>
          <w:sz w:val="16"/>
          <w:lang w:val="en-US"/>
        </w:rPr>
        <w:t>,</w:t>
      </w:r>
    </w:p>
    <w:p w14:paraId="32E9B4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rPr>
        <w:lastRenderedPageBreak/>
        <w:tab/>
      </w:r>
      <w:r w:rsidRPr="00A74924">
        <w:rPr>
          <w:rFonts w:ascii="Courier New" w:eastAsia="等线" w:hAnsi="Courier New"/>
          <w:noProof/>
          <w:snapToGrid w:val="0"/>
          <w:sz w:val="16"/>
        </w:rPr>
        <w:t>id-Additional-Redundant-UL-NG-U-TNLatUPF-List,</w:t>
      </w:r>
    </w:p>
    <w:p w14:paraId="4AB65A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id-RedundantCommonNetworkInstance,</w:t>
      </w:r>
    </w:p>
    <w:p w14:paraId="50AC05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id-TSCTrafficCharacteristics,</w:t>
      </w:r>
    </w:p>
    <w:p w14:paraId="725E6F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id-RedundantQoSFlowIndicator,</w:t>
      </w:r>
    </w:p>
    <w:p w14:paraId="2BDEF9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id-Additional-PDCP-Duplication-TNL-List,</w:t>
      </w:r>
    </w:p>
    <w:p w14:paraId="24227B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id-</w:t>
      </w:r>
      <w:r w:rsidRPr="00A74924">
        <w:rPr>
          <w:rFonts w:ascii="Courier New" w:eastAsia="等线" w:hAnsi="Courier New"/>
          <w:noProof/>
          <w:snapToGrid w:val="0"/>
          <w:sz w:val="16"/>
        </w:rPr>
        <w:t>RedundantPDUSessionInformation</w:t>
      </w:r>
      <w:r w:rsidRPr="00A74924">
        <w:rPr>
          <w:rFonts w:ascii="Courier New" w:eastAsia="等线" w:hAnsi="Courier New" w:hint="eastAsia"/>
          <w:noProof/>
          <w:snapToGrid w:val="0"/>
          <w:sz w:val="16"/>
        </w:rPr>
        <w:t>,</w:t>
      </w:r>
    </w:p>
    <w:p w14:paraId="59E111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id-UsedRSNInformation,</w:t>
      </w:r>
    </w:p>
    <w:p w14:paraId="2A6AA9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id-RLCDuplicationInformation,</w:t>
      </w:r>
    </w:p>
    <w:p w14:paraId="58F2DA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id-CSI-RSTransmissionIndication,</w:t>
      </w:r>
    </w:p>
    <w:p w14:paraId="77A3C6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id-UERadioCapabilityID,</w:t>
      </w:r>
    </w:p>
    <w:p w14:paraId="60F80D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id-secondary-SN-UL-PDCP-UP-TNLInfo,</w:t>
      </w:r>
    </w:p>
    <w:p w14:paraId="2720AE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id-</w:t>
      </w:r>
      <w:r w:rsidRPr="00A74924">
        <w:rPr>
          <w:rFonts w:ascii="Courier New" w:eastAsia="等线" w:hAnsi="Courier New"/>
          <w:noProof/>
          <w:snapToGrid w:val="0"/>
          <w:sz w:val="16"/>
        </w:rPr>
        <w:t>pdcpDuplicationConfiguration,</w:t>
      </w:r>
    </w:p>
    <w:p w14:paraId="2BCBDB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id-duplicationActivation,</w:t>
      </w:r>
    </w:p>
    <w:p w14:paraId="46B740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id-NPRACHConfiguration,</w:t>
      </w:r>
    </w:p>
    <w:p w14:paraId="7F3477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id-QoSFlowsMappedtoDRB-SetupResponse-MNterminated,</w:t>
      </w:r>
    </w:p>
    <w:p w14:paraId="1AC91E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id-DL-scheduling-PDCCH-CCE-usage,</w:t>
      </w:r>
    </w:p>
    <w:p w14:paraId="30B30E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id-UL-scheduling-PDCCH-CCE-usage,</w:t>
      </w:r>
    </w:p>
    <w:p w14:paraId="6050B5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ab/>
      </w:r>
      <w:r w:rsidRPr="00A74924">
        <w:rPr>
          <w:rFonts w:ascii="Courier New" w:eastAsia="等线" w:hAnsi="Courier New"/>
          <w:noProof/>
          <w:snapToGrid w:val="0"/>
          <w:sz w:val="16"/>
        </w:rPr>
        <w:t>id-SFN-Offset,</w:t>
      </w:r>
    </w:p>
    <w:p w14:paraId="13443F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szCs w:val="16"/>
        </w:rPr>
      </w:pPr>
      <w:r w:rsidRPr="00A74924">
        <w:rPr>
          <w:rFonts w:ascii="Courier New" w:eastAsia="等线" w:hAnsi="Courier New"/>
          <w:noProof/>
          <w:sz w:val="16"/>
        </w:rPr>
        <w:tab/>
      </w:r>
      <w:r w:rsidRPr="00A74924">
        <w:rPr>
          <w:rFonts w:ascii="Courier New" w:eastAsia="等线" w:hAnsi="Courier New"/>
          <w:noProof/>
          <w:snapToGrid w:val="0"/>
          <w:sz w:val="16"/>
        </w:rPr>
        <w:t>id-QoS-Mapping-Information,</w:t>
      </w:r>
    </w:p>
    <w:p w14:paraId="3C3A0B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id-AdditionLocationInformation,</w:t>
      </w:r>
    </w:p>
    <w:p w14:paraId="19C7DF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宋体" w:hAnsi="Courier New"/>
          <w:noProof/>
          <w:snapToGrid w:val="0"/>
          <w:sz w:val="16"/>
        </w:rPr>
        <w:tab/>
      </w:r>
      <w:r w:rsidRPr="00A74924">
        <w:rPr>
          <w:rFonts w:ascii="Courier New" w:eastAsia="等线" w:hAnsi="Courier New"/>
          <w:noProof/>
          <w:snapToGrid w:val="0"/>
          <w:sz w:val="16"/>
          <w:lang w:eastAsia="zh-CN"/>
        </w:rPr>
        <w:t>id-dataForwardingInfoFromTargetE-UTRANnode,</w:t>
      </w:r>
    </w:p>
    <w:p w14:paraId="23E548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bookmarkStart w:id="485" w:name="_Hlk89168732"/>
      <w:r w:rsidRPr="00A74924">
        <w:rPr>
          <w:rFonts w:ascii="Courier New" w:eastAsia="等线" w:hAnsi="Courier New"/>
          <w:noProof/>
          <w:sz w:val="16"/>
          <w:lang w:eastAsia="ja-JP"/>
        </w:rPr>
        <w:tab/>
        <w:t>id-Cause,</w:t>
      </w:r>
      <w:bookmarkEnd w:id="485"/>
    </w:p>
    <w:p w14:paraId="2E092D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t>id-S</w:t>
      </w:r>
      <w:r w:rsidRPr="00A74924">
        <w:rPr>
          <w:rFonts w:ascii="Courier New" w:eastAsia="等线" w:hAnsi="Courier New"/>
          <w:snapToGrid w:val="0"/>
          <w:sz w:val="16"/>
        </w:rPr>
        <w:t>ecurityIndication,</w:t>
      </w:r>
    </w:p>
    <w:p w14:paraId="312B21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eastAsia="ja-JP"/>
        </w:rPr>
        <w:tab/>
      </w:r>
      <w:r w:rsidRPr="00A74924">
        <w:rPr>
          <w:rFonts w:ascii="Courier New" w:eastAsia="等线" w:hAnsi="Courier New"/>
          <w:snapToGrid w:val="0"/>
          <w:sz w:val="16"/>
          <w:lang w:eastAsia="zh-CN"/>
        </w:rPr>
        <w:t>id-RRCConnReestab-Indicator,</w:t>
      </w:r>
    </w:p>
    <w:p w14:paraId="5EA618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id-SourceDLForwardingIPAddress,</w:t>
      </w:r>
    </w:p>
    <w:p w14:paraId="24F808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id-Source</w:t>
      </w:r>
      <w:r w:rsidRPr="00A74924">
        <w:rPr>
          <w:rFonts w:ascii="Courier New" w:eastAsia="等线" w:hAnsi="Courier New" w:hint="eastAsia"/>
          <w:noProof/>
          <w:sz w:val="16"/>
          <w:lang w:eastAsia="zh-CN"/>
        </w:rPr>
        <w:t>Node</w:t>
      </w:r>
      <w:r w:rsidRPr="00A74924">
        <w:rPr>
          <w:rFonts w:ascii="Courier New" w:eastAsia="等线" w:hAnsi="Courier New"/>
          <w:noProof/>
          <w:sz w:val="16"/>
        </w:rPr>
        <w:t>DLForwardingIPAddress,</w:t>
      </w:r>
    </w:p>
    <w:p w14:paraId="5A6222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id-M4ReportAmount</w:t>
      </w:r>
      <w:r w:rsidRPr="00A74924">
        <w:rPr>
          <w:rFonts w:ascii="Courier New" w:eastAsia="等线" w:hAnsi="Courier New" w:hint="eastAsia"/>
          <w:noProof/>
          <w:snapToGrid w:val="0"/>
          <w:sz w:val="16"/>
          <w:lang w:val="en-US" w:eastAsia="zh-CN"/>
        </w:rPr>
        <w:t>,</w:t>
      </w:r>
    </w:p>
    <w:p w14:paraId="01E37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ab/>
        <w:t>id-M</w:t>
      </w:r>
      <w:r w:rsidRPr="00A74924">
        <w:rPr>
          <w:rFonts w:ascii="Courier New" w:eastAsia="等线" w:hAnsi="Courier New" w:hint="eastAsia"/>
          <w:noProof/>
          <w:snapToGrid w:val="0"/>
          <w:sz w:val="16"/>
          <w:lang w:val="en-US" w:eastAsia="zh-CN"/>
        </w:rPr>
        <w:t>5</w:t>
      </w:r>
      <w:r w:rsidRPr="00A74924">
        <w:rPr>
          <w:rFonts w:ascii="Courier New" w:eastAsia="等线" w:hAnsi="Courier New"/>
          <w:noProof/>
          <w:snapToGrid w:val="0"/>
          <w:sz w:val="16"/>
        </w:rPr>
        <w:t>ReportAmount</w:t>
      </w:r>
      <w:r w:rsidRPr="00A74924">
        <w:rPr>
          <w:rFonts w:ascii="Courier New" w:eastAsia="等线" w:hAnsi="Courier New" w:hint="eastAsia"/>
          <w:noProof/>
          <w:snapToGrid w:val="0"/>
          <w:sz w:val="16"/>
          <w:lang w:val="en-US" w:eastAsia="zh-CN"/>
        </w:rPr>
        <w:t>,</w:t>
      </w:r>
    </w:p>
    <w:p w14:paraId="0F30D0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ab/>
        <w:t>id-M</w:t>
      </w:r>
      <w:r w:rsidRPr="00A74924">
        <w:rPr>
          <w:rFonts w:ascii="Courier New" w:eastAsia="等线" w:hAnsi="Courier New" w:hint="eastAsia"/>
          <w:noProof/>
          <w:snapToGrid w:val="0"/>
          <w:sz w:val="16"/>
          <w:lang w:val="en-US" w:eastAsia="zh-CN"/>
        </w:rPr>
        <w:t>6</w:t>
      </w:r>
      <w:r w:rsidRPr="00A74924">
        <w:rPr>
          <w:rFonts w:ascii="Courier New" w:eastAsia="等线" w:hAnsi="Courier New"/>
          <w:noProof/>
          <w:snapToGrid w:val="0"/>
          <w:sz w:val="16"/>
        </w:rPr>
        <w:t>ReportAmount</w:t>
      </w:r>
      <w:r w:rsidRPr="00A74924">
        <w:rPr>
          <w:rFonts w:ascii="Courier New" w:eastAsia="等线" w:hAnsi="Courier New" w:hint="eastAsia"/>
          <w:noProof/>
          <w:snapToGrid w:val="0"/>
          <w:sz w:val="16"/>
          <w:lang w:val="en-US" w:eastAsia="zh-CN"/>
        </w:rPr>
        <w:t>,</w:t>
      </w:r>
    </w:p>
    <w:p w14:paraId="5EB6F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ab/>
        <w:t>id-M</w:t>
      </w:r>
      <w:r w:rsidRPr="00A74924">
        <w:rPr>
          <w:rFonts w:ascii="Courier New" w:eastAsia="等线" w:hAnsi="Courier New" w:hint="eastAsia"/>
          <w:noProof/>
          <w:snapToGrid w:val="0"/>
          <w:sz w:val="16"/>
          <w:lang w:val="en-US" w:eastAsia="zh-CN"/>
        </w:rPr>
        <w:t>7</w:t>
      </w:r>
      <w:r w:rsidRPr="00A74924">
        <w:rPr>
          <w:rFonts w:ascii="Courier New" w:eastAsia="等线" w:hAnsi="Courier New"/>
          <w:noProof/>
          <w:snapToGrid w:val="0"/>
          <w:sz w:val="16"/>
        </w:rPr>
        <w:t>ReportAmount</w:t>
      </w:r>
      <w:r w:rsidRPr="00A74924">
        <w:rPr>
          <w:rFonts w:ascii="Courier New" w:eastAsia="等线" w:hAnsi="Courier New" w:hint="eastAsia"/>
          <w:noProof/>
          <w:snapToGrid w:val="0"/>
          <w:sz w:val="16"/>
          <w:lang w:val="en-US" w:eastAsia="zh-CN"/>
        </w:rPr>
        <w:t>,</w:t>
      </w:r>
    </w:p>
    <w:p w14:paraId="2BA0CE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szCs w:val="16"/>
        </w:rPr>
      </w:pPr>
      <w:r w:rsidRPr="00A74924">
        <w:rPr>
          <w:rFonts w:ascii="Courier New" w:eastAsia="等线" w:hAnsi="Courier New"/>
          <w:noProof/>
          <w:sz w:val="16"/>
          <w:szCs w:val="16"/>
        </w:rPr>
        <w:tab/>
        <w:t>id-BeamMeasurementIndicationM1,</w:t>
      </w:r>
    </w:p>
    <w:p w14:paraId="5320E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ab/>
      </w:r>
      <w:r w:rsidRPr="00A74924">
        <w:rPr>
          <w:rFonts w:ascii="Courier New" w:eastAsia="等线" w:hAnsi="Courier New" w:hint="eastAsia"/>
          <w:noProof/>
          <w:sz w:val="16"/>
        </w:rPr>
        <w:t>id-Supported-MBS-</w:t>
      </w:r>
      <w:r w:rsidRPr="00A74924">
        <w:rPr>
          <w:rFonts w:ascii="Courier New" w:eastAsia="等线" w:hAnsi="Courier New"/>
          <w:noProof/>
          <w:sz w:val="16"/>
        </w:rPr>
        <w:t>F</w:t>
      </w:r>
      <w:r w:rsidRPr="00A74924">
        <w:rPr>
          <w:rFonts w:ascii="Courier New" w:eastAsia="等线" w:hAnsi="Courier New" w:hint="eastAsia"/>
          <w:noProof/>
          <w:sz w:val="16"/>
        </w:rPr>
        <w:t>SA</w:t>
      </w:r>
      <w:r w:rsidRPr="00A74924">
        <w:rPr>
          <w:rFonts w:ascii="Courier New" w:eastAsia="等线" w:hAnsi="Courier New"/>
          <w:noProof/>
          <w:sz w:val="16"/>
        </w:rPr>
        <w:t>-</w:t>
      </w:r>
      <w:r w:rsidRPr="00A74924">
        <w:rPr>
          <w:rFonts w:ascii="Courier New" w:eastAsia="等线" w:hAnsi="Courier New" w:hint="eastAsia"/>
          <w:noProof/>
          <w:sz w:val="16"/>
        </w:rPr>
        <w:t>I</w:t>
      </w:r>
      <w:r w:rsidRPr="00A74924">
        <w:rPr>
          <w:rFonts w:ascii="Courier New" w:eastAsia="等线" w:hAnsi="Courier New"/>
          <w:noProof/>
          <w:sz w:val="16"/>
        </w:rPr>
        <w:t>D-List,</w:t>
      </w:r>
    </w:p>
    <w:p w14:paraId="2F7988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id-MBS-SessionAssociatedInformation,</w:t>
      </w:r>
    </w:p>
    <w:p w14:paraId="646482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id-MBS-SessionInformation-List,</w:t>
      </w:r>
    </w:p>
    <w:p w14:paraId="7EEABD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id-SliceRadioResourceStatus-List,</w:t>
      </w:r>
    </w:p>
    <w:p w14:paraId="0E7581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ja-JP"/>
        </w:rPr>
      </w:pPr>
      <w:r w:rsidRPr="00A74924">
        <w:rPr>
          <w:rFonts w:ascii="Courier New" w:eastAsia="等线" w:hAnsi="Courier New"/>
          <w:noProof/>
          <w:sz w:val="16"/>
        </w:rPr>
        <w:tab/>
        <w:t>id-C</w:t>
      </w:r>
      <w:r w:rsidRPr="00A74924">
        <w:rPr>
          <w:rFonts w:ascii="Courier New" w:eastAsia="等线" w:hAnsi="Courier New"/>
          <w:noProof/>
          <w:sz w:val="16"/>
          <w:lang w:val="en-US" w:eastAsia="ja-JP"/>
        </w:rPr>
        <w:t>ompositeAvailableCapacitySupplementaryUplink,</w:t>
      </w:r>
    </w:p>
    <w:p w14:paraId="4D06C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b/>
        <w:t>id-</w:t>
      </w:r>
      <w:r w:rsidRPr="00A74924">
        <w:rPr>
          <w:rFonts w:ascii="Courier New" w:eastAsia="等线" w:hAnsi="Courier New"/>
          <w:noProof/>
          <w:snapToGrid w:val="0"/>
          <w:sz w:val="16"/>
        </w:rPr>
        <w:t>SSBOffsets-List,</w:t>
      </w:r>
    </w:p>
    <w:p w14:paraId="170C74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r>
      <w:r w:rsidRPr="00A74924">
        <w:rPr>
          <w:rFonts w:ascii="Courier New" w:eastAsia="等线" w:hAnsi="Courier New"/>
          <w:snapToGrid w:val="0"/>
          <w:sz w:val="16"/>
        </w:rPr>
        <w:t>id-NG-RANnode2SSBOffsetsModificationRange,</w:t>
      </w:r>
    </w:p>
    <w:p w14:paraId="53E448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id-NR-U-Channel-List,</w:t>
      </w:r>
    </w:p>
    <w:p w14:paraId="77C58B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id-NR-U-ChannelInfo-List,</w:t>
      </w:r>
    </w:p>
    <w:p w14:paraId="707A79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id-MIMOPRBusageInformation,</w:t>
      </w:r>
    </w:p>
    <w:p w14:paraId="2591FA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id-</w:t>
      </w:r>
      <w:r w:rsidRPr="00A74924">
        <w:rPr>
          <w:rFonts w:ascii="Courier New" w:eastAsia="等线" w:hAnsi="Courier New"/>
          <w:noProof/>
          <w:sz w:val="16"/>
          <w:lang w:eastAsia="ja-JP"/>
        </w:rPr>
        <w:t>UEAssistantIdentifier,</w:t>
      </w:r>
    </w:p>
    <w:p w14:paraId="6C4CBC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id-IAB-MT-Cell-List,</w:t>
      </w:r>
    </w:p>
    <w:p w14:paraId="56EAB7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zh-CN"/>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eastAsia="zh-CN"/>
        </w:rPr>
        <w:t>id-NoPDUSessionIndication,</w:t>
      </w:r>
    </w:p>
    <w:p w14:paraId="05A0DF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zh-CN"/>
        </w:rPr>
      </w:pPr>
      <w:r w:rsidRPr="00A74924">
        <w:rPr>
          <w:rFonts w:ascii="Courier New" w:eastAsia="等线" w:hAnsi="Courier New" w:cs="Courier New"/>
          <w:noProof/>
          <w:sz w:val="16"/>
          <w:szCs w:val="16"/>
          <w:lang w:val="en-US" w:eastAsia="zh-CN"/>
        </w:rPr>
        <w:tab/>
        <w:t>id-permutation,</w:t>
      </w:r>
    </w:p>
    <w:p w14:paraId="07B441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en-US" w:eastAsia="zh-CN"/>
        </w:rPr>
        <w:tab/>
      </w:r>
      <w:r w:rsidRPr="00A74924">
        <w:rPr>
          <w:rFonts w:ascii="Courier New" w:eastAsia="等线" w:hAnsi="Courier New" w:cs="Courier New"/>
          <w:noProof/>
          <w:snapToGrid w:val="0"/>
          <w:sz w:val="16"/>
          <w:szCs w:val="16"/>
        </w:rPr>
        <w:t>id-UL-</w:t>
      </w:r>
      <w:r w:rsidRPr="00A74924">
        <w:rPr>
          <w:rFonts w:ascii="Courier New" w:eastAsia="等线" w:hAnsi="Courier New" w:cs="Courier New"/>
          <w:noProof/>
          <w:sz w:val="16"/>
          <w:szCs w:val="16"/>
        </w:rPr>
        <w:t>GNB-DU-Cell-Resource-Configuration,</w:t>
      </w:r>
    </w:p>
    <w:p w14:paraId="293E14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r w:rsidRPr="00A74924">
        <w:rPr>
          <w:rFonts w:ascii="Courier New" w:eastAsia="等线" w:hAnsi="Courier New" w:cs="Courier New"/>
          <w:snapToGrid w:val="0"/>
          <w:sz w:val="16"/>
          <w:szCs w:val="16"/>
          <w:lang w:eastAsia="zh-CN"/>
        </w:rPr>
        <w:tab/>
      </w:r>
      <w:r w:rsidRPr="00A74924">
        <w:rPr>
          <w:rFonts w:ascii="Courier New" w:eastAsia="等线" w:hAnsi="Courier New" w:cs="Courier New"/>
          <w:snapToGrid w:val="0"/>
          <w:sz w:val="16"/>
          <w:szCs w:val="16"/>
          <w:lang w:val="fr-FR" w:eastAsia="zh-CN"/>
        </w:rPr>
        <w:t>id-DL-GNB-DU-Cell-Resource-Configuration,</w:t>
      </w:r>
    </w:p>
    <w:p w14:paraId="4D9C34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sidRPr="00A74924">
        <w:rPr>
          <w:rFonts w:ascii="Courier New" w:eastAsia="等线" w:hAnsi="Courier New" w:cs="Courier New"/>
          <w:snapToGrid w:val="0"/>
          <w:sz w:val="16"/>
          <w:szCs w:val="16"/>
          <w:lang w:val="fr-FR" w:eastAsia="zh-CN"/>
        </w:rPr>
        <w:tab/>
      </w:r>
      <w:r w:rsidRPr="00A74924">
        <w:rPr>
          <w:rFonts w:ascii="Courier New" w:eastAsia="等线" w:hAnsi="Courier New" w:cs="Courier New"/>
          <w:snapToGrid w:val="0"/>
          <w:sz w:val="16"/>
          <w:szCs w:val="16"/>
          <w:lang w:eastAsia="zh-CN"/>
        </w:rPr>
        <w:t>id-tdd-GNB-DU-Cell-Resource-Configuration,</w:t>
      </w:r>
    </w:p>
    <w:p w14:paraId="7C8D09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t>id-Additional-Measurement-Timing-Configuration-List,</w:t>
      </w:r>
    </w:p>
    <w:p w14:paraId="49B4A7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id-SurvivalTime,</w:t>
      </w:r>
    </w:p>
    <w:p w14:paraId="328665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noProof/>
          <w:snapToGrid w:val="0"/>
          <w:sz w:val="16"/>
        </w:rPr>
        <w:tab/>
        <w:t>id-Local-NG-RAN-Node-Identifier,</w:t>
      </w:r>
    </w:p>
    <w:p w14:paraId="68E8D0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noProof/>
          <w:snapToGrid w:val="0"/>
          <w:sz w:val="16"/>
        </w:rPr>
        <w:tab/>
        <w:t>id-Neighbour-NG-RAN-Node-List,</w:t>
      </w:r>
    </w:p>
    <w:p w14:paraId="468FD7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rPr>
        <w:tab/>
        <w:t>id-FiveGProSeUEPC5AggregateMaximumBitRate,</w:t>
      </w:r>
    </w:p>
    <w:p w14:paraId="1743CE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ab/>
        <w:t>id-Redcap-Bcast-Information,</w:t>
      </w:r>
    </w:p>
    <w:p w14:paraId="1F431A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eastAsia="ja-JP"/>
        </w:rPr>
        <w:tab/>
        <w:t>id-</w:t>
      </w:r>
      <w:r w:rsidRPr="00A74924">
        <w:rPr>
          <w:rFonts w:ascii="Courier New" w:eastAsia="等线" w:hAnsi="Courier New"/>
          <w:noProof/>
          <w:snapToGrid w:val="0"/>
          <w:sz w:val="16"/>
          <w:lang w:eastAsia="zh-CN"/>
        </w:rPr>
        <w:t>UESliceMaximumBitRateList,</w:t>
      </w:r>
    </w:p>
    <w:p w14:paraId="6C5DE4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A74924">
        <w:rPr>
          <w:rFonts w:ascii="Courier New" w:eastAsia="宋体" w:hAnsi="Courier New" w:hint="eastAsia"/>
          <w:noProof/>
          <w:sz w:val="16"/>
          <w:lang w:eastAsia="ja-JP"/>
        </w:rPr>
        <w:tab/>
      </w:r>
      <w:r w:rsidRPr="00A74924">
        <w:rPr>
          <w:rFonts w:ascii="Courier New" w:eastAsia="宋体" w:hAnsi="Courier New"/>
          <w:noProof/>
          <w:sz w:val="16"/>
          <w:lang w:eastAsia="ja-JP"/>
        </w:rPr>
        <w:t>id-PositioningInformation,</w:t>
      </w:r>
    </w:p>
    <w:p w14:paraId="69185B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A74924">
        <w:rPr>
          <w:rFonts w:ascii="Courier New" w:eastAsia="宋体" w:hAnsi="Courier New"/>
          <w:noProof/>
          <w:sz w:val="16"/>
          <w:lang w:eastAsia="en-GB"/>
        </w:rPr>
        <w:tab/>
      </w:r>
      <w:r w:rsidRPr="00A74924">
        <w:rPr>
          <w:rFonts w:ascii="Courier New" w:eastAsia="等线" w:hAnsi="Courier New"/>
          <w:noProof/>
          <w:sz w:val="16"/>
        </w:rPr>
        <w:t>id-ServedCellSpecificInfoReq-NR,</w:t>
      </w:r>
    </w:p>
    <w:p w14:paraId="668DC3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id-TAINSAGSupportList,</w:t>
      </w:r>
    </w:p>
    <w:p w14:paraId="67963B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A74924">
        <w:rPr>
          <w:rFonts w:ascii="Courier New" w:eastAsia="宋体" w:hAnsi="Courier New"/>
          <w:noProof/>
          <w:sz w:val="16"/>
          <w:lang w:eastAsia="en-GB"/>
        </w:rPr>
        <w:tab/>
        <w:t>id-earlyMeasurement,</w:t>
      </w:r>
    </w:p>
    <w:p w14:paraId="097737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rPr>
      </w:pPr>
      <w:r w:rsidRPr="00A74924">
        <w:rPr>
          <w:rFonts w:ascii="Courier New" w:eastAsia="Malgun Gothic" w:hAnsi="Courier New"/>
          <w:noProof/>
          <w:sz w:val="16"/>
          <w:szCs w:val="16"/>
        </w:rPr>
        <w:tab/>
      </w:r>
      <w:r w:rsidRPr="00A74924">
        <w:rPr>
          <w:rFonts w:ascii="Courier New" w:eastAsia="等线" w:hAnsi="Courier New"/>
          <w:noProof/>
          <w:sz w:val="16"/>
          <w:lang w:eastAsia="ja-JP"/>
        </w:rPr>
        <w:t>id-BeamMeasurementsReportConfiguration,</w:t>
      </w:r>
    </w:p>
    <w:p w14:paraId="3DA110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Malgun Gothic" w:hAnsi="Courier New"/>
          <w:noProof/>
          <w:sz w:val="16"/>
          <w:szCs w:val="16"/>
        </w:rPr>
        <w:tab/>
      </w:r>
      <w:r w:rsidRPr="00A74924">
        <w:rPr>
          <w:rFonts w:ascii="Courier New" w:eastAsia="等线" w:hAnsi="Courier New"/>
          <w:noProof/>
          <w:snapToGrid w:val="0"/>
          <w:sz w:val="16"/>
          <w:lang w:eastAsia="zh-CN"/>
        </w:rPr>
        <w:t>id-</w:t>
      </w:r>
      <w:r w:rsidRPr="00A74924">
        <w:rPr>
          <w:rFonts w:ascii="Courier New" w:eastAsia="等线" w:hAnsi="Courier New" w:cs="Arial"/>
          <w:noProof/>
          <w:sz w:val="16"/>
          <w:szCs w:val="18"/>
          <w:lang w:eastAsia="zh-CN"/>
        </w:rPr>
        <w:t>CoverageModificationCause,</w:t>
      </w:r>
    </w:p>
    <w:p w14:paraId="66FEAC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id-</w:t>
      </w:r>
      <w:r w:rsidRPr="00A74924">
        <w:rPr>
          <w:rFonts w:ascii="Courier New" w:eastAsia="等线" w:hAnsi="Courier New"/>
          <w:noProof/>
          <w:snapToGrid w:val="0"/>
          <w:sz w:val="16"/>
          <w:lang w:eastAsia="en-GB"/>
        </w:rPr>
        <w:t>UERLFReportContainerLTE</w:t>
      </w:r>
      <w:r w:rsidRPr="00A74924">
        <w:rPr>
          <w:rFonts w:ascii="Courier New" w:eastAsia="等线" w:hAnsi="Courier New" w:hint="eastAsia"/>
          <w:noProof/>
          <w:snapToGrid w:val="0"/>
          <w:sz w:val="16"/>
          <w:lang w:eastAsia="zh-CN"/>
        </w:rPr>
        <w:t>Extension,</w:t>
      </w:r>
    </w:p>
    <w:p w14:paraId="533C45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ab/>
        <w:t>id-ExcessPacketDelayThresholdConfiguration,</w:t>
      </w:r>
    </w:p>
    <w:p w14:paraId="4A48FD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snapToGrid w:val="0"/>
          <w:sz w:val="16"/>
          <w:lang w:eastAsia="zh-CN"/>
        </w:rPr>
        <w:tab/>
        <w:t>id-Full-and-Short-I-RNTI-Profile-List</w:t>
      </w:r>
      <w:r w:rsidRPr="00A74924">
        <w:rPr>
          <w:rFonts w:ascii="Courier New" w:eastAsia="等线" w:hAnsi="Courier New"/>
          <w:snapToGrid w:val="0"/>
          <w:sz w:val="16"/>
          <w:lang w:val="en-US" w:eastAsia="zh-CN"/>
        </w:rPr>
        <w:t>,</w:t>
      </w:r>
    </w:p>
    <w:p w14:paraId="6D3D44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lang w:val="en-US"/>
        </w:rPr>
        <w:tab/>
      </w:r>
      <w:r w:rsidRPr="00A74924">
        <w:rPr>
          <w:rFonts w:ascii="Courier New" w:eastAsia="等线" w:hAnsi="Courier New"/>
          <w:noProof/>
          <w:snapToGrid w:val="0"/>
          <w:sz w:val="16"/>
        </w:rPr>
        <w:t>id-Q</w:t>
      </w:r>
      <w:r w:rsidRPr="00A74924">
        <w:rPr>
          <w:rFonts w:ascii="Courier New" w:eastAsia="等线" w:hAnsi="Courier New"/>
          <w:noProof/>
          <w:sz w:val="16"/>
          <w:lang w:eastAsia="zh-CN"/>
        </w:rPr>
        <w:t>osFlowMappingIndication,</w:t>
      </w:r>
    </w:p>
    <w:p w14:paraId="6280FC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ins w:id="486" w:author="Rapporteur" w:date="2023-10-25T21:22:00Z">
        <w:r w:rsidRPr="00A74924">
          <w:rPr>
            <w:rFonts w:ascii="Courier New" w:eastAsia="等线" w:hAnsi="Courier New"/>
            <w:noProof/>
            <w:sz w:val="16"/>
          </w:rPr>
          <w:t>id-MBSCommServiceType,</w:t>
        </w:r>
      </w:ins>
    </w:p>
    <w:p w14:paraId="0950E4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maxEARFCN,</w:t>
      </w:r>
    </w:p>
    <w:p w14:paraId="7F59A0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maxnoofAllowedAreas,</w:t>
      </w:r>
    </w:p>
    <w:p w14:paraId="2C6448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maxnoofAMFRegions,</w:t>
      </w:r>
    </w:p>
    <w:p w14:paraId="1E4DA7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maxnoofAoIs,</w:t>
      </w:r>
    </w:p>
    <w:p w14:paraId="24219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maxnoofBPLMNs,</w:t>
      </w:r>
    </w:p>
    <w:p w14:paraId="38123A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snapToGrid w:val="0"/>
          <w:sz w:val="16"/>
        </w:rPr>
        <w:t>maxnoofCAGs,</w:t>
      </w:r>
    </w:p>
    <w:p w14:paraId="2E677F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maxnoofCAGsperPLMN,</w:t>
      </w:r>
    </w:p>
    <w:p w14:paraId="539248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maxnoofCellsinAoI,</w:t>
      </w:r>
    </w:p>
    <w:p w14:paraId="2DF281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maxnoofCellsinNG-RANnode,</w:t>
      </w:r>
    </w:p>
    <w:p w14:paraId="4B6D52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maxnoofCellsinRNA,</w:t>
      </w:r>
    </w:p>
    <w:p w14:paraId="3BF966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rPr>
      </w:pPr>
      <w:r w:rsidRPr="00A74924">
        <w:rPr>
          <w:rFonts w:ascii="Courier New" w:eastAsia="等线" w:hAnsi="Courier New"/>
          <w:sz w:val="16"/>
          <w:szCs w:val="16"/>
        </w:rPr>
        <w:tab/>
        <w:t>maxnoofCellsinUEHistoryInfo,</w:t>
      </w:r>
    </w:p>
    <w:p w14:paraId="69D748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rPr>
      </w:pPr>
      <w:r w:rsidRPr="00A74924">
        <w:rPr>
          <w:rFonts w:ascii="Courier New" w:eastAsia="等线" w:hAnsi="Courier New"/>
          <w:snapToGrid w:val="0"/>
          <w:sz w:val="16"/>
        </w:rPr>
        <w:tab/>
        <w:t>maxnoofCellsUEMovingTrajectory,</w:t>
      </w:r>
    </w:p>
    <w:p w14:paraId="030197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maxnoofDRBs,</w:t>
      </w:r>
    </w:p>
    <w:p w14:paraId="6F2B20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r>
      <w:r w:rsidRPr="00A74924">
        <w:rPr>
          <w:rFonts w:ascii="Courier New" w:eastAsia="等线" w:hAnsi="Courier New"/>
          <w:snapToGrid w:val="0"/>
          <w:sz w:val="16"/>
        </w:rPr>
        <w:t>maxnoofEPLMNs,</w:t>
      </w:r>
    </w:p>
    <w:p w14:paraId="647939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ab/>
        <w:t>maxnoofEPLMNsplus1,</w:t>
      </w:r>
    </w:p>
    <w:p w14:paraId="199B71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noProof/>
          <w:sz w:val="16"/>
        </w:rPr>
        <w:t>maxnoofEUTRABands,</w:t>
      </w:r>
    </w:p>
    <w:p w14:paraId="7B59EE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maxnoofEUTRABPLMNs,</w:t>
      </w:r>
    </w:p>
    <w:p w14:paraId="442A46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maxnoofForbiddenTACs,</w:t>
      </w:r>
    </w:p>
    <w:p w14:paraId="24D5C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maxnoofMBSFNEUTRA,</w:t>
      </w:r>
    </w:p>
    <w:p w14:paraId="3810B2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maxnoofMultiConnectivityMinusOne,</w:t>
      </w:r>
    </w:p>
    <w:p w14:paraId="73A5E1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maxnoofNeighbours,</w:t>
      </w:r>
    </w:p>
    <w:p w14:paraId="3DD7AA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maxnoofNIDs,</w:t>
      </w:r>
    </w:p>
    <w:p w14:paraId="15B556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maxnoofNRCellBands,</w:t>
      </w:r>
    </w:p>
    <w:p w14:paraId="68D3CA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rPr>
      </w:pPr>
      <w:r w:rsidRPr="00A74924">
        <w:rPr>
          <w:rFonts w:ascii="Courier New" w:eastAsia="等线" w:hAnsi="Courier New"/>
          <w:noProof/>
          <w:sz w:val="16"/>
        </w:rPr>
        <w:tab/>
      </w:r>
      <w:r w:rsidRPr="00A74924">
        <w:rPr>
          <w:rFonts w:ascii="Courier New" w:eastAsia="等线" w:hAnsi="Courier New"/>
          <w:sz w:val="16"/>
          <w:szCs w:val="16"/>
        </w:rPr>
        <w:t>maxnoofPDUSessions,</w:t>
      </w:r>
    </w:p>
    <w:p w14:paraId="2012A1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maxnoofPLMNs,</w:t>
      </w:r>
    </w:p>
    <w:p w14:paraId="05B9E3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zh-CN"/>
        </w:rPr>
      </w:pPr>
      <w:r w:rsidRPr="00A74924">
        <w:rPr>
          <w:rFonts w:ascii="Courier New" w:eastAsia="等线" w:hAnsi="Courier New" w:cs="Arial"/>
          <w:noProof/>
          <w:sz w:val="16"/>
          <w:lang w:eastAsia="zh-CN"/>
        </w:rPr>
        <w:tab/>
        <w:t>maxnoofProtectedResourcePatterns,</w:t>
      </w:r>
    </w:p>
    <w:p w14:paraId="4760C0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maxnoofQoSFlows,</w:t>
      </w:r>
    </w:p>
    <w:p w14:paraId="65D778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maxnoofQoSParaSets,</w:t>
      </w:r>
    </w:p>
    <w:p w14:paraId="16249C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maxnoofRANAreaCodes,</w:t>
      </w:r>
    </w:p>
    <w:p w14:paraId="1594D3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maxnoofRANAreasinRNA,</w:t>
      </w:r>
    </w:p>
    <w:p w14:paraId="097A69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maxnoofSCellGroups,</w:t>
      </w:r>
    </w:p>
    <w:p w14:paraId="383C35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maxnoofSCellGroupsplus1,</w:t>
      </w:r>
    </w:p>
    <w:p w14:paraId="78CB1D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ab/>
        <w:t>maxnoofSliceItems,</w:t>
      </w:r>
    </w:p>
    <w:p w14:paraId="2325F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maxnoofExtSliceItems,</w:t>
      </w:r>
    </w:p>
    <w:p w14:paraId="0392BD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maxnoofSNPNIDs,</w:t>
      </w:r>
    </w:p>
    <w:p w14:paraId="2F8C54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maxnoofsupportedTACs,</w:t>
      </w:r>
    </w:p>
    <w:p w14:paraId="3593CA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maxnoofsupportedPLMNs,</w:t>
      </w:r>
    </w:p>
    <w:p w14:paraId="01D751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maxnoofTAI,</w:t>
      </w:r>
    </w:p>
    <w:p w14:paraId="3C63EB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maxnoofTAIsinAoI,</w:t>
      </w:r>
    </w:p>
    <w:p w14:paraId="604E6F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maxnoofTNLAssociations,</w:t>
      </w:r>
    </w:p>
    <w:p w14:paraId="3C076F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maxnoofUEContexts,</w:t>
      </w:r>
    </w:p>
    <w:p w14:paraId="045EFE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maxNRARFCN,</w:t>
      </w:r>
    </w:p>
    <w:p w14:paraId="4B4B79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maxNrOfErrors,</w:t>
      </w:r>
    </w:p>
    <w:p w14:paraId="298582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maxnoofRANNodesinAoI,</w:t>
      </w:r>
    </w:p>
    <w:p w14:paraId="01FEB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maxnooftimeperiods,</w:t>
      </w:r>
    </w:p>
    <w:p w14:paraId="23A05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maxnoofslots,</w:t>
      </w:r>
    </w:p>
    <w:p w14:paraId="59F383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maxnoofExtTLAs,</w:t>
      </w:r>
    </w:p>
    <w:p w14:paraId="6DF715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maxnoofGTPTLAs,</w:t>
      </w:r>
    </w:p>
    <w:p w14:paraId="3B08C3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napToGrid w:val="0"/>
          <w:sz w:val="16"/>
        </w:rPr>
        <w:t>maxnoofCHOcells,</w:t>
      </w:r>
    </w:p>
    <w:p w14:paraId="5A3B44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maxnoofPC5QoSFlows,</w:t>
      </w:r>
    </w:p>
    <w:p w14:paraId="2EC40A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maxnoofSSBAreas,</w:t>
      </w:r>
    </w:p>
    <w:p w14:paraId="31D7D8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maxnoofNRSCSs,</w:t>
      </w:r>
    </w:p>
    <w:p w14:paraId="40A3A5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maxnoofPhysicalResourceBlocks,</w:t>
      </w:r>
    </w:p>
    <w:p w14:paraId="6119B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maxnoofRACHReports,</w:t>
      </w:r>
    </w:p>
    <w:p w14:paraId="32BC38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maxnoofAdditionalPDCPDuplicationTNL,</w:t>
      </w:r>
    </w:p>
    <w:p w14:paraId="79BDFA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maxnoofRLCDuplicationstate,</w:t>
      </w:r>
    </w:p>
    <w:p w14:paraId="08343C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maxnoofBluetoothName,</w:t>
      </w:r>
    </w:p>
    <w:p w14:paraId="571379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maxnoofCellIDforMDT,</w:t>
      </w:r>
    </w:p>
    <w:p w14:paraId="2121EB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maxnoofMDTPLMNs,</w:t>
      </w:r>
    </w:p>
    <w:p w14:paraId="2D4118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maxnoofTAforMDT,</w:t>
      </w:r>
    </w:p>
    <w:p w14:paraId="3565D8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ab/>
        <w:t>maxnoofWLANName,</w:t>
      </w:r>
    </w:p>
    <w:p w14:paraId="1F3DB3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snapToGrid w:val="0"/>
          <w:sz w:val="16"/>
        </w:rPr>
        <w:tab/>
      </w:r>
      <w:r w:rsidRPr="00A74924">
        <w:rPr>
          <w:rFonts w:ascii="Courier New" w:eastAsia="等线" w:hAnsi="Courier New"/>
          <w:snapToGrid w:val="0"/>
          <w:sz w:val="16"/>
          <w:lang w:val="en-US"/>
        </w:rPr>
        <w:t>maxnoofSensorName,</w:t>
      </w:r>
    </w:p>
    <w:p w14:paraId="1D12D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ab/>
        <w:t>maxnoofNeighPCIforMDT,</w:t>
      </w:r>
    </w:p>
    <w:p w14:paraId="772BD4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snapToGrid w:val="0"/>
          <w:sz w:val="16"/>
          <w:lang w:val="en-US"/>
        </w:rPr>
        <w:tab/>
        <w:t>maxnoofFreqforMDT,</w:t>
      </w:r>
    </w:p>
    <w:p w14:paraId="677221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rPr>
        <w:tab/>
        <w:t>maxnoofNonAnchorCarrierFreqConfig,</w:t>
      </w:r>
    </w:p>
    <w:p w14:paraId="208B83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szCs w:val="16"/>
        </w:rPr>
      </w:pPr>
      <w:r w:rsidRPr="00A74924">
        <w:rPr>
          <w:rFonts w:ascii="Courier New" w:eastAsia="等线" w:hAnsi="Courier New"/>
          <w:noProof/>
          <w:sz w:val="16"/>
          <w:szCs w:val="16"/>
        </w:rPr>
        <w:tab/>
        <w:t>maxnoofDataForwardingTunneltoE-UTRAN,</w:t>
      </w:r>
    </w:p>
    <w:p w14:paraId="233E6E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rPr>
      </w:pPr>
      <w:r w:rsidRPr="00A74924">
        <w:rPr>
          <w:rFonts w:ascii="Courier New" w:eastAsia="等线" w:hAnsi="Courier New"/>
          <w:noProof/>
          <w:sz w:val="16"/>
          <w:szCs w:val="16"/>
        </w:rPr>
        <w:tab/>
      </w:r>
      <w:r w:rsidRPr="00A74924">
        <w:rPr>
          <w:rFonts w:ascii="Courier New" w:eastAsia="等线" w:hAnsi="Courier New"/>
          <w:sz w:val="16"/>
          <w:szCs w:val="16"/>
        </w:rPr>
        <w:t>maxnoofUEIDIndicesforMBSPaging,</w:t>
      </w:r>
    </w:p>
    <w:p w14:paraId="2D2D8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szCs w:val="16"/>
        </w:rPr>
        <w:tab/>
        <w:t>maxnoofMBSFSAs</w:t>
      </w:r>
      <w:r w:rsidRPr="00A74924">
        <w:rPr>
          <w:rFonts w:ascii="Courier New" w:eastAsia="等线" w:hAnsi="Courier New"/>
          <w:noProof/>
          <w:sz w:val="16"/>
        </w:rPr>
        <w:t>,</w:t>
      </w:r>
    </w:p>
    <w:p w14:paraId="46717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maxnoofMBSQoSFlows,</w:t>
      </w:r>
    </w:p>
    <w:p w14:paraId="0A8D93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maxnoofMRBs,</w:t>
      </w:r>
    </w:p>
    <w:p w14:paraId="745CBE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maxnoofCellsforMBS,</w:t>
      </w:r>
    </w:p>
    <w:p w14:paraId="24FC2D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maxnoofMBSServiceAreaInformation,</w:t>
      </w:r>
    </w:p>
    <w:p w14:paraId="796904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maxnoofTAIforMBS,</w:t>
      </w:r>
    </w:p>
    <w:p w14:paraId="4CD7B2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maxnoofAssociatedMBSSessions,</w:t>
      </w:r>
    </w:p>
    <w:p w14:paraId="09EE7E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rPr>
        <w:tab/>
        <w:t>maxnoofMBSSessions,</w:t>
      </w:r>
    </w:p>
    <w:p w14:paraId="1D76C9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maxnoof</w:t>
      </w:r>
      <w:r w:rsidRPr="00A74924">
        <w:rPr>
          <w:rFonts w:ascii="Courier New" w:eastAsia="等线" w:hAnsi="Courier New"/>
          <w:noProof/>
          <w:sz w:val="16"/>
          <w:lang w:eastAsia="zh-CN"/>
        </w:rPr>
        <w:t>SuccessfulHO</w:t>
      </w:r>
      <w:r w:rsidRPr="00A74924">
        <w:rPr>
          <w:rFonts w:ascii="Courier New" w:eastAsia="等线" w:hAnsi="Courier New"/>
          <w:snapToGrid w:val="0"/>
          <w:sz w:val="16"/>
        </w:rPr>
        <w:t>Reports,</w:t>
      </w:r>
    </w:p>
    <w:p w14:paraId="712912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ab/>
        <w:t>maxnoofPSCellsPerSN,</w:t>
      </w:r>
    </w:p>
    <w:p w14:paraId="4FC894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szCs w:val="16"/>
          <w:lang w:val="en-US"/>
        </w:rPr>
      </w:pPr>
      <w:r w:rsidRPr="00A74924">
        <w:rPr>
          <w:rFonts w:ascii="Courier New" w:eastAsia="等线" w:hAnsi="Courier New"/>
          <w:snapToGrid w:val="0"/>
          <w:sz w:val="16"/>
          <w:lang w:val="en-US"/>
        </w:rPr>
        <w:tab/>
        <w:t>maxnoofNR-UChannelIDs</w:t>
      </w:r>
      <w:r w:rsidRPr="00A74924">
        <w:rPr>
          <w:rFonts w:ascii="Courier New" w:eastAsia="等线" w:hAnsi="Courier New"/>
          <w:noProof/>
          <w:sz w:val="16"/>
          <w:szCs w:val="16"/>
          <w:lang w:val="en-US"/>
        </w:rPr>
        <w:t>,</w:t>
      </w:r>
    </w:p>
    <w:p w14:paraId="5CEFEA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ja-JP"/>
        </w:rPr>
      </w:pPr>
      <w:r w:rsidRPr="00A74924">
        <w:rPr>
          <w:rFonts w:ascii="Courier New" w:eastAsia="等线" w:hAnsi="Courier New"/>
          <w:noProof/>
          <w:sz w:val="16"/>
          <w:lang w:val="en-US" w:eastAsia="ja-JP"/>
        </w:rPr>
        <w:tab/>
        <w:t>maxnoofCellsinCHO,</w:t>
      </w:r>
    </w:p>
    <w:p w14:paraId="7AFB9E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A74924">
        <w:rPr>
          <w:rFonts w:ascii="Courier New" w:eastAsia="等线" w:hAnsi="Courier New"/>
          <w:noProof/>
          <w:sz w:val="16"/>
          <w:lang w:val="en-US" w:eastAsia="ja-JP"/>
        </w:rPr>
        <w:tab/>
        <w:t>maxnoofCHO</w:t>
      </w:r>
      <w:r w:rsidRPr="00A74924">
        <w:rPr>
          <w:rFonts w:ascii="Courier New" w:eastAsia="等线" w:hAnsi="Courier New" w:hint="eastAsia"/>
          <w:noProof/>
          <w:sz w:val="16"/>
          <w:lang w:val="en-US" w:eastAsia="zh-CN"/>
        </w:rPr>
        <w:t>ex</w:t>
      </w:r>
      <w:r w:rsidRPr="00A74924">
        <w:rPr>
          <w:rFonts w:ascii="Courier New" w:eastAsia="等线" w:hAnsi="Courier New"/>
          <w:noProof/>
          <w:sz w:val="16"/>
          <w:lang w:val="en-US" w:eastAsia="zh-CN"/>
        </w:rPr>
        <w:t>ecutioncond,</w:t>
      </w:r>
    </w:p>
    <w:p w14:paraId="220525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ab/>
        <w:t>maxnoof</w:t>
      </w:r>
      <w:r w:rsidRPr="00A74924">
        <w:rPr>
          <w:rFonts w:ascii="Courier New" w:eastAsia="等线" w:hAnsi="Courier New" w:cs="Courier New"/>
          <w:noProof/>
          <w:snapToGrid w:val="0"/>
          <w:sz w:val="16"/>
          <w:szCs w:val="16"/>
          <w:lang w:val="en-US"/>
        </w:rPr>
        <w:t>ServingCells</w:t>
      </w:r>
      <w:r w:rsidRPr="00A74924">
        <w:rPr>
          <w:rFonts w:ascii="Courier New" w:eastAsia="等线" w:hAnsi="Courier New" w:cs="Courier New"/>
          <w:noProof/>
          <w:sz w:val="16"/>
          <w:szCs w:val="16"/>
          <w:lang w:val="en-US"/>
        </w:rPr>
        <w:t>,</w:t>
      </w:r>
    </w:p>
    <w:p w14:paraId="3A8A05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ab/>
      </w:r>
      <w:r w:rsidRPr="00A74924">
        <w:rPr>
          <w:rFonts w:ascii="Courier New" w:eastAsia="等线" w:hAnsi="Courier New" w:cs="Courier New"/>
          <w:noProof/>
          <w:snapToGrid w:val="0"/>
          <w:sz w:val="16"/>
          <w:szCs w:val="16"/>
          <w:lang w:val="en-US"/>
        </w:rPr>
        <w:t>maxnoofBHInfo,</w:t>
      </w:r>
    </w:p>
    <w:p w14:paraId="5C0C2D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ab/>
        <w:t>maxnoofTLAsIAB,</w:t>
      </w:r>
    </w:p>
    <w:p w14:paraId="5A453B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rPr>
      </w:pPr>
      <w:r w:rsidRPr="00A74924">
        <w:rPr>
          <w:rFonts w:ascii="Courier New" w:eastAsia="等线" w:hAnsi="Courier New" w:cs="Courier New"/>
          <w:noProof/>
          <w:sz w:val="16"/>
          <w:szCs w:val="16"/>
          <w:lang w:val="en-US"/>
        </w:rPr>
        <w:tab/>
      </w:r>
      <w:r w:rsidRPr="00A74924">
        <w:rPr>
          <w:rFonts w:ascii="Courier New" w:eastAsia="等线" w:hAnsi="Courier New" w:cs="Courier New"/>
          <w:noProof/>
          <w:snapToGrid w:val="0"/>
          <w:sz w:val="16"/>
          <w:szCs w:val="16"/>
          <w:lang w:val="en-US"/>
        </w:rPr>
        <w:t>maxnoofTrafficIndexEntries,</w:t>
      </w:r>
    </w:p>
    <w:p w14:paraId="2D1ADC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rPr>
      </w:pPr>
      <w:r w:rsidRPr="00A74924">
        <w:rPr>
          <w:rFonts w:ascii="Courier New" w:eastAsia="等线" w:hAnsi="Courier New" w:cs="Courier New"/>
          <w:noProof/>
          <w:snapToGrid w:val="0"/>
          <w:sz w:val="16"/>
          <w:szCs w:val="16"/>
          <w:lang w:val="en-US"/>
        </w:rPr>
        <w:tab/>
        <w:t>maxnoofBAPControlPDURLCCHs,</w:t>
      </w:r>
    </w:p>
    <w:p w14:paraId="7A8476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ja-JP"/>
        </w:rPr>
      </w:pPr>
      <w:r w:rsidRPr="00A74924">
        <w:rPr>
          <w:rFonts w:ascii="Courier New" w:eastAsia="等线" w:hAnsi="Courier New" w:cs="Courier New"/>
          <w:noProof/>
          <w:sz w:val="16"/>
          <w:szCs w:val="16"/>
          <w:lang w:val="en-US" w:eastAsia="ja-JP"/>
        </w:rPr>
        <w:tab/>
        <w:t>maxnoofServedCellsIAB</w:t>
      </w:r>
      <w:r w:rsidRPr="00A74924">
        <w:rPr>
          <w:rFonts w:ascii="Courier New" w:eastAsia="等线" w:hAnsi="Courier New" w:cs="Courier New"/>
          <w:noProof/>
          <w:snapToGrid w:val="0"/>
          <w:sz w:val="16"/>
          <w:szCs w:val="16"/>
          <w:lang w:val="en-US"/>
        </w:rPr>
        <w:t>,</w:t>
      </w:r>
    </w:p>
    <w:p w14:paraId="46C439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ja-JP"/>
        </w:rPr>
      </w:pPr>
      <w:r w:rsidRPr="00A74924">
        <w:rPr>
          <w:rFonts w:ascii="Courier New" w:eastAsia="等线" w:hAnsi="Courier New" w:cs="Courier New"/>
          <w:noProof/>
          <w:sz w:val="16"/>
          <w:szCs w:val="16"/>
          <w:lang w:val="en-US" w:eastAsia="ja-JP"/>
        </w:rPr>
        <w:tab/>
        <w:t>maxnoofDUFSlots</w:t>
      </w:r>
      <w:r w:rsidRPr="00A74924">
        <w:rPr>
          <w:rFonts w:ascii="Courier New" w:eastAsia="等线" w:hAnsi="Courier New" w:cs="Courier New"/>
          <w:noProof/>
          <w:snapToGrid w:val="0"/>
          <w:sz w:val="16"/>
          <w:szCs w:val="16"/>
          <w:lang w:val="en-US"/>
        </w:rPr>
        <w:t>,</w:t>
      </w:r>
    </w:p>
    <w:p w14:paraId="70E5FF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ja-JP"/>
        </w:rPr>
      </w:pPr>
      <w:r w:rsidRPr="00A74924">
        <w:rPr>
          <w:rFonts w:ascii="Courier New" w:eastAsia="等线" w:hAnsi="Courier New" w:cs="Courier New"/>
          <w:noProof/>
          <w:sz w:val="16"/>
          <w:szCs w:val="16"/>
          <w:lang w:val="en-US" w:eastAsia="ja-JP"/>
        </w:rPr>
        <w:tab/>
        <w:t>maxnoofSymbols</w:t>
      </w:r>
      <w:r w:rsidRPr="00A74924">
        <w:rPr>
          <w:rFonts w:ascii="Courier New" w:eastAsia="等线" w:hAnsi="Courier New" w:cs="Courier New"/>
          <w:noProof/>
          <w:snapToGrid w:val="0"/>
          <w:sz w:val="16"/>
          <w:szCs w:val="16"/>
          <w:lang w:val="en-US"/>
        </w:rPr>
        <w:t>,</w:t>
      </w:r>
    </w:p>
    <w:p w14:paraId="4289FC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rPr>
      </w:pPr>
      <w:r w:rsidRPr="00A74924">
        <w:rPr>
          <w:rFonts w:ascii="Courier New" w:eastAsia="等线" w:hAnsi="Courier New" w:cs="Courier New"/>
          <w:noProof/>
          <w:sz w:val="16"/>
          <w:szCs w:val="16"/>
          <w:lang w:val="en-US" w:eastAsia="ja-JP"/>
        </w:rPr>
        <w:tab/>
        <w:t>maxnoofHSNASlots</w:t>
      </w:r>
      <w:r w:rsidRPr="00A74924">
        <w:rPr>
          <w:rFonts w:ascii="Courier New" w:eastAsia="等线" w:hAnsi="Courier New" w:cs="Courier New"/>
          <w:noProof/>
          <w:snapToGrid w:val="0"/>
          <w:sz w:val="16"/>
          <w:szCs w:val="16"/>
          <w:lang w:val="en-US"/>
        </w:rPr>
        <w:t>,</w:t>
      </w:r>
    </w:p>
    <w:p w14:paraId="42BB9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rPr>
      </w:pPr>
      <w:r w:rsidRPr="00A74924">
        <w:rPr>
          <w:rFonts w:ascii="Courier New" w:eastAsia="等线" w:hAnsi="Courier New" w:cs="Courier New"/>
          <w:noProof/>
          <w:sz w:val="16"/>
          <w:szCs w:val="16"/>
          <w:lang w:val="en-US" w:eastAsia="ja-JP"/>
        </w:rPr>
        <w:tab/>
        <w:t>maxnoofRBsetsPerCell</w:t>
      </w:r>
      <w:r w:rsidRPr="00A74924">
        <w:rPr>
          <w:rFonts w:ascii="Courier New" w:eastAsia="等线" w:hAnsi="Courier New" w:cs="Courier New"/>
          <w:noProof/>
          <w:snapToGrid w:val="0"/>
          <w:sz w:val="16"/>
          <w:szCs w:val="16"/>
          <w:lang w:val="en-US"/>
        </w:rPr>
        <w:t>,</w:t>
      </w:r>
    </w:p>
    <w:p w14:paraId="32074A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ja-JP"/>
        </w:rPr>
      </w:pPr>
      <w:r w:rsidRPr="00A74924">
        <w:rPr>
          <w:rFonts w:ascii="Courier New" w:eastAsia="等线" w:hAnsi="Courier New" w:cs="Courier New"/>
          <w:noProof/>
          <w:sz w:val="16"/>
          <w:szCs w:val="16"/>
          <w:lang w:val="en-US" w:eastAsia="ja-JP"/>
        </w:rPr>
        <w:lastRenderedPageBreak/>
        <w:tab/>
        <w:t>maxnoofChildIABNodes</w:t>
      </w:r>
      <w:r w:rsidRPr="00A74924">
        <w:rPr>
          <w:rFonts w:ascii="Courier New" w:eastAsia="等线" w:hAnsi="Courier New" w:cs="Courier New"/>
          <w:noProof/>
          <w:snapToGrid w:val="0"/>
          <w:sz w:val="16"/>
          <w:szCs w:val="16"/>
          <w:lang w:val="en-US"/>
        </w:rPr>
        <w:t>,</w:t>
      </w:r>
    </w:p>
    <w:p w14:paraId="5CC796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eastAsia="ja-JP"/>
        </w:rPr>
      </w:pPr>
      <w:r w:rsidRPr="00A74924">
        <w:rPr>
          <w:rFonts w:ascii="Courier New" w:eastAsia="等线" w:hAnsi="Courier New" w:cs="Courier New"/>
          <w:noProof/>
          <w:sz w:val="16"/>
          <w:szCs w:val="16"/>
          <w:lang w:val="en-US" w:eastAsia="ja-JP"/>
        </w:rPr>
        <w:tab/>
        <w:t>maxnoofIABSTCInfo,</w:t>
      </w:r>
    </w:p>
    <w:p w14:paraId="6FE952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t>maxnoofPSCellCandidates,</w:t>
      </w:r>
    </w:p>
    <w:p w14:paraId="6515DB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r>
      <w:r w:rsidRPr="00A74924">
        <w:rPr>
          <w:rFonts w:ascii="Courier New" w:eastAsia="等线" w:hAnsi="Courier New"/>
          <w:noProof/>
          <w:snapToGrid w:val="0"/>
          <w:sz w:val="16"/>
          <w:lang w:val="en-US"/>
        </w:rPr>
        <w:t>maxnoofTargetSNs,</w:t>
      </w:r>
    </w:p>
    <w:p w14:paraId="128001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t>maxnoofUEAppLayerMeas,</w:t>
      </w:r>
    </w:p>
    <w:p w14:paraId="53C24A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t>maxnoofSNSSAIforQMC,</w:t>
      </w:r>
    </w:p>
    <w:p w14:paraId="5FAFC2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t>maxnoofCellIDforQMC,</w:t>
      </w:r>
    </w:p>
    <w:p w14:paraId="74B51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t>maxnoofPLMNforQMC,</w:t>
      </w:r>
    </w:p>
    <w:p w14:paraId="63184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t>maxnoofTAforQMC,</w:t>
      </w:r>
    </w:p>
    <w:p w14:paraId="34BC05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t>maxnoofMTCItems,</w:t>
      </w:r>
    </w:p>
    <w:p w14:paraId="2C310F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en-US"/>
        </w:rPr>
        <w:tab/>
      </w:r>
      <w:r w:rsidRPr="00A74924">
        <w:rPr>
          <w:rFonts w:ascii="Courier New" w:eastAsia="等线" w:hAnsi="Courier New"/>
          <w:noProof/>
          <w:sz w:val="16"/>
        </w:rPr>
        <w:t>maxnoofCSIRSconfigurations,</w:t>
      </w:r>
    </w:p>
    <w:p w14:paraId="712FD1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maxnoofCSIRSneighbourCells,</w:t>
      </w:r>
    </w:p>
    <w:p w14:paraId="52800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rPr>
        <w:tab/>
        <w:t>maxnoofCSIRSneighbourCellsInMTC,</w:t>
      </w:r>
    </w:p>
    <w:p w14:paraId="14C83C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A74924">
        <w:rPr>
          <w:rFonts w:ascii="Courier New" w:eastAsia="等线" w:hAnsi="Courier New"/>
          <w:noProof/>
          <w:sz w:val="16"/>
        </w:rPr>
        <w:tab/>
      </w:r>
      <w:r w:rsidRPr="00A74924">
        <w:rPr>
          <w:rFonts w:ascii="Courier New" w:eastAsia="等线" w:hAnsi="Courier New" w:hint="eastAsia"/>
          <w:noProof/>
          <w:sz w:val="16"/>
          <w:lang w:val="en-US" w:eastAsia="zh-CN"/>
        </w:rPr>
        <w:t>maxnoofNeighbour-NG-RAN-Nodes</w:t>
      </w:r>
      <w:r w:rsidRPr="00A74924">
        <w:rPr>
          <w:rFonts w:ascii="Courier New" w:eastAsia="等线" w:hAnsi="Courier New"/>
          <w:noProof/>
          <w:sz w:val="16"/>
          <w:lang w:val="en-US" w:eastAsia="zh-CN"/>
        </w:rPr>
        <w:t>,</w:t>
      </w:r>
    </w:p>
    <w:p w14:paraId="60D783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maxnoofSRBs,</w:t>
      </w:r>
    </w:p>
    <w:p w14:paraId="46D9F9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maxnoofSMBR,</w:t>
      </w:r>
    </w:p>
    <w:p w14:paraId="3346F0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maxnoofNSAGs,</w:t>
      </w:r>
    </w:p>
    <w:p w14:paraId="437824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szCs w:val="21"/>
        </w:rPr>
        <w:t>maxnoofRBsetsPerCell1</w:t>
      </w:r>
      <w:r w:rsidRPr="00A74924">
        <w:rPr>
          <w:rFonts w:ascii="Courier New" w:eastAsia="等线" w:hAnsi="Courier New"/>
          <w:noProof/>
          <w:sz w:val="16"/>
        </w:rPr>
        <w:t>,</w:t>
      </w:r>
    </w:p>
    <w:p w14:paraId="731346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lang w:val="en-US" w:eastAsia="zh-CN"/>
        </w:rPr>
        <w:tab/>
      </w:r>
      <w:r w:rsidRPr="00A74924">
        <w:rPr>
          <w:rFonts w:ascii="Courier New" w:eastAsia="等线" w:hAnsi="Courier New"/>
          <w:noProof/>
          <w:sz w:val="16"/>
        </w:rPr>
        <w:t>maxnoofTargetSNsMinusOne</w:t>
      </w:r>
      <w:r w:rsidRPr="00A74924">
        <w:rPr>
          <w:rFonts w:ascii="Courier New" w:eastAsia="宋体" w:hAnsi="Courier New"/>
          <w:noProof/>
          <w:sz w:val="16"/>
        </w:rPr>
        <w:t>,</w:t>
      </w:r>
    </w:p>
    <w:p w14:paraId="457421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rPr>
        <w:tab/>
        <w:t>maxnoofThresholdsForExcessPacketDelay</w:t>
      </w:r>
    </w:p>
    <w:p w14:paraId="134128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CD32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FROM XnAP-Constants</w:t>
      </w:r>
    </w:p>
    <w:p w14:paraId="6C131C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2793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p>
    <w:p w14:paraId="6D464D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ProcedureCode,</w:t>
      </w:r>
    </w:p>
    <w:p w14:paraId="3D091F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ProtocolIE-ID,</w:t>
      </w:r>
    </w:p>
    <w:p w14:paraId="220E88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TriggeringMessage</w:t>
      </w:r>
    </w:p>
    <w:p w14:paraId="22844A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FROM XnAP-CommonDataTypes</w:t>
      </w:r>
    </w:p>
    <w:p w14:paraId="481DB8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738E3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ProtocolExtensionContainer{},</w:t>
      </w:r>
    </w:p>
    <w:p w14:paraId="1C7E43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ProtocolIE-Single-Container{},</w:t>
      </w:r>
    </w:p>
    <w:p w14:paraId="32E8F2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r>
    </w:p>
    <w:p w14:paraId="2D9FCF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XNAP-PROTOCOL-EXTENSION,</w:t>
      </w:r>
    </w:p>
    <w:p w14:paraId="66EE77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XNAP-PROTOCOL-IES</w:t>
      </w:r>
    </w:p>
    <w:p w14:paraId="6566E7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FROM XnAP-Containers;</w:t>
      </w:r>
    </w:p>
    <w:p w14:paraId="37CC38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94CB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74CF8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A</w:t>
      </w:r>
    </w:p>
    <w:p w14:paraId="3EEDDE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831D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AdditionalListofPDUSessionResourceChangeConfirmInfo-SNterminated</w:t>
      </w:r>
      <w:bookmarkStart w:id="487" w:name="_Hlk110879769"/>
      <w:r w:rsidRPr="00A74924">
        <w:rPr>
          <w:rFonts w:ascii="Courier New" w:eastAsia="等线" w:hAnsi="Courier New"/>
          <w:noProof/>
          <w:snapToGrid w:val="0"/>
          <w:sz w:val="16"/>
        </w:rPr>
        <w:t xml:space="preserve"> ::= SEQUENCE (SIZE(1..</w:t>
      </w:r>
      <w:r w:rsidRPr="00A74924">
        <w:rPr>
          <w:rFonts w:ascii="Courier New" w:eastAsia="等线" w:hAnsi="Courier New"/>
          <w:noProof/>
          <w:sz w:val="16"/>
        </w:rPr>
        <w:t>maxnoofTargetSNsMinusOne</w:t>
      </w:r>
      <w:r w:rsidRPr="00A74924">
        <w:rPr>
          <w:rFonts w:ascii="Courier New" w:eastAsia="等线" w:hAnsi="Courier New"/>
          <w:noProof/>
          <w:snapToGrid w:val="0"/>
          <w:sz w:val="16"/>
        </w:rPr>
        <w:t>)) OF AdditionalListofPDUSessionResourceChangeConfirmInfo-SNterminated-Item</w:t>
      </w:r>
    </w:p>
    <w:p w14:paraId="2F1C4F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C254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AdditionalListofPDUSessionResourceChangeConfirmInfo-SNterminated-Item ::= SEQUENCE {</w:t>
      </w:r>
    </w:p>
    <w:p w14:paraId="6D88C0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pDUSessionResourceChangeConfirmInfo-SNterminated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PDUSessionResourceChangeConfirmInfo-SNterminated,</w:t>
      </w:r>
    </w:p>
    <w:p w14:paraId="325C26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AdditionalListofPDUSessionResourceChangeConfirmInfo-SNterminated-Item-ExtIEs} } OPTIONAL,</w:t>
      </w:r>
    </w:p>
    <w:p w14:paraId="143AB7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B8B7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4468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6D30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AdditionalListofPDUSessionResourceChangeConfirmInfo-SNterminated-Item-ExtIEs XNAP-PROTOCOL-EXTENSION ::= {</w:t>
      </w:r>
    </w:p>
    <w:p w14:paraId="6FDE78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4B929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bookmarkEnd w:id="487"/>
    <w:p w14:paraId="0E7F37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7353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AdditionLocationInformation</w:t>
      </w:r>
      <w:r w:rsidRPr="00A74924">
        <w:rPr>
          <w:rFonts w:ascii="Courier New" w:eastAsia="等线" w:hAnsi="Courier New"/>
          <w:noProof/>
          <w:snapToGrid w:val="0"/>
          <w:sz w:val="16"/>
        </w:rPr>
        <w:t xml:space="preserve"> ::= ENUMERATED { </w:t>
      </w:r>
    </w:p>
    <w:p w14:paraId="005BB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includePSCell,</w:t>
      </w:r>
    </w:p>
    <w:p w14:paraId="58BC65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E9D6A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814C2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F76B3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Additional-PDCP-Duplication-TNL-List ::= SEQUENCE (SIZE(1..maxnoofAdditionalPDCPDuplicationTNL)) OF Additional-PDCP-Duplication-TNL-Item</w:t>
      </w:r>
    </w:p>
    <w:p w14:paraId="27D680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Additional-PDCP-Duplication-TNL-Item ::= SEQUENCE {</w:t>
      </w:r>
      <w:r w:rsidRPr="00A74924">
        <w:rPr>
          <w:rFonts w:ascii="Courier New" w:eastAsia="等线" w:hAnsi="Courier New"/>
          <w:noProof/>
          <w:sz w:val="16"/>
        </w:rPr>
        <w:br/>
      </w:r>
      <w:r w:rsidRPr="00A74924">
        <w:rPr>
          <w:rFonts w:ascii="Courier New" w:eastAsia="等线" w:hAnsi="Courier New"/>
          <w:noProof/>
          <w:sz w:val="16"/>
        </w:rPr>
        <w:tab/>
        <w:t>additional-PDCP-Duplication-UP-TNL-Information</w:t>
      </w:r>
      <w:r w:rsidRPr="00A74924">
        <w:rPr>
          <w:rFonts w:ascii="Courier New" w:eastAsia="等线" w:hAnsi="Courier New"/>
          <w:noProof/>
          <w:sz w:val="16"/>
        </w:rPr>
        <w:tab/>
        <w:t>UPTransportLayerInformation,</w:t>
      </w:r>
      <w:r w:rsidRPr="00A74924">
        <w:rPr>
          <w:rFonts w:ascii="Courier New" w:eastAsia="等线" w:hAnsi="Courier New"/>
          <w:noProof/>
          <w:sz w:val="16"/>
        </w:rPr>
        <w:br/>
      </w: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Additional-PDCP-Duplication-TNL-ExtIEs} } </w:t>
      </w:r>
      <w:r w:rsidRPr="00A74924">
        <w:rPr>
          <w:rFonts w:ascii="Courier New" w:eastAsia="等线" w:hAnsi="Courier New"/>
          <w:noProof/>
          <w:sz w:val="16"/>
        </w:rPr>
        <w:tab/>
        <w:t>OPTIONAL,</w:t>
      </w:r>
      <w:r w:rsidRPr="00A74924">
        <w:rPr>
          <w:rFonts w:ascii="Courier New" w:eastAsia="等线" w:hAnsi="Courier New"/>
          <w:noProof/>
          <w:sz w:val="16"/>
        </w:rPr>
        <w:br/>
      </w:r>
      <w:r w:rsidRPr="00A74924">
        <w:rPr>
          <w:rFonts w:ascii="Courier New" w:eastAsia="等线" w:hAnsi="Courier New"/>
          <w:noProof/>
          <w:sz w:val="16"/>
        </w:rPr>
        <w:tab/>
        <w:t>...</w:t>
      </w:r>
      <w:r w:rsidRPr="00A74924">
        <w:rPr>
          <w:rFonts w:ascii="Courier New" w:eastAsia="等线" w:hAnsi="Courier New"/>
          <w:noProof/>
          <w:sz w:val="16"/>
        </w:rPr>
        <w:br/>
        <w:t>}</w:t>
      </w:r>
    </w:p>
    <w:p w14:paraId="6B004A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Additional-PDCP-Duplication-TNL-ExtIEs XNAP-PROTOCOL-EXTENSION ::= {</w:t>
      </w:r>
      <w:r w:rsidRPr="00A74924">
        <w:rPr>
          <w:rFonts w:ascii="Courier New" w:eastAsia="等线" w:hAnsi="Courier New"/>
          <w:noProof/>
          <w:sz w:val="16"/>
        </w:rPr>
        <w:br/>
      </w:r>
      <w:r w:rsidRPr="00A74924">
        <w:rPr>
          <w:rFonts w:ascii="Courier New" w:eastAsia="等线" w:hAnsi="Courier New"/>
          <w:noProof/>
          <w:sz w:val="16"/>
        </w:rPr>
        <w:tab/>
        <w:t>...</w:t>
      </w:r>
      <w:r w:rsidRPr="00A74924">
        <w:rPr>
          <w:rFonts w:ascii="Courier New" w:eastAsia="等线" w:hAnsi="Courier New"/>
          <w:noProof/>
          <w:sz w:val="16"/>
        </w:rPr>
        <w:br/>
        <w:t>}</w:t>
      </w:r>
    </w:p>
    <w:p w14:paraId="052CE4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4F4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Additional-UL-NG-U-TNLatUPF-Item ::= SEQUENCE {</w:t>
      </w:r>
    </w:p>
    <w:p w14:paraId="4ACA3B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additional-UL-NG-U-TNLatUPF</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UPTransportLayerInformation,</w:t>
      </w:r>
    </w:p>
    <w:p w14:paraId="4B622C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 Additional-UL-NG-U-TNLatUPF-Item-ExtIEs} }</w:t>
      </w:r>
      <w:r w:rsidRPr="00A74924">
        <w:rPr>
          <w:rFonts w:ascii="Courier New" w:eastAsia="等线" w:hAnsi="Courier New"/>
          <w:noProof/>
          <w:sz w:val="16"/>
        </w:rPr>
        <w:tab/>
        <w:t>OPTIONAL,</w:t>
      </w:r>
    </w:p>
    <w:p w14:paraId="1044CF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AD37A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w:t>
      </w:r>
    </w:p>
    <w:p w14:paraId="5E1CB7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C39B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Additional-UL-NG-U-TNLatUPF-Item-ExtIEs XNAP-PROTOCOL-EXTENSION ::= {</w:t>
      </w:r>
    </w:p>
    <w:p w14:paraId="013F8B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7DD8D2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205AB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E84B3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3F603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Additional-UL-NG-U-TNLatUPF-List ::= SEQUENCE (SIZE(1..maxnoofMultiConnectivityMinusOne)) OF Additional-UL-NG-U-TNLatUPF-Item</w:t>
      </w:r>
    </w:p>
    <w:p w14:paraId="7FFCB5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CC6FE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Additional-Measurement-Timing-Configuration-List ::= SEQUENCE (SIZE(1.. maxnoofMTCItems)) OF Additional-Measurement-Timing-Configuration-Item</w:t>
      </w:r>
    </w:p>
    <w:p w14:paraId="192E25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A545A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Additional-Measurement-Timing-Configuration-Item ::= SEQUENCE {</w:t>
      </w:r>
    </w:p>
    <w:p w14:paraId="312795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additionalMeasurementTimingConfigurationIndex </w:t>
      </w:r>
      <w:r w:rsidRPr="00A74924">
        <w:rPr>
          <w:rFonts w:ascii="Courier New" w:eastAsia="等线" w:hAnsi="Courier New"/>
          <w:noProof/>
          <w:sz w:val="16"/>
        </w:rPr>
        <w:tab/>
      </w:r>
      <w:r w:rsidRPr="00A74924">
        <w:rPr>
          <w:rFonts w:ascii="Courier New" w:eastAsia="等线" w:hAnsi="Courier New"/>
          <w:noProof/>
          <w:sz w:val="16"/>
        </w:rPr>
        <w:tab/>
        <w:t>INTEGER (0..16),</w:t>
      </w:r>
    </w:p>
    <w:p w14:paraId="5697D8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csi-RS-MTC-Configuration-List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CSI-RS-MTC-Configuration-List,</w:t>
      </w:r>
    </w:p>
    <w:p w14:paraId="1A4E41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Additional-Measurement-Timing-Configuration-Item-ExtIEs} }</w:t>
      </w:r>
      <w:r w:rsidRPr="00A74924">
        <w:rPr>
          <w:rFonts w:ascii="Courier New" w:eastAsia="等线" w:hAnsi="Courier New"/>
          <w:noProof/>
          <w:sz w:val="16"/>
        </w:rPr>
        <w:tab/>
        <w:t>OPTIONAL,</w:t>
      </w:r>
    </w:p>
    <w:p w14:paraId="472BC4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51E05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BBFC6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238C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Additional-Measurement-Timing-Configuration-Item-ExtIEs XNAP-PROTOCOL-EXTENSION ::= {</w:t>
      </w:r>
    </w:p>
    <w:p w14:paraId="19CF6C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58111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397E0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481AB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ActivationIDforCellActivation</w:t>
      </w:r>
      <w:r w:rsidRPr="00A74924">
        <w:rPr>
          <w:rFonts w:ascii="Courier New" w:eastAsia="等线" w:hAnsi="Courier New"/>
          <w:noProof/>
          <w:sz w:val="16"/>
        </w:rPr>
        <w:tab/>
        <w:t>::= INTEGER (0..255)</w:t>
      </w:r>
    </w:p>
    <w:p w14:paraId="2D982B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DC3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Active-MBS-SessionInformation ::= SEQUENCE {</w:t>
      </w:r>
    </w:p>
    <w:p w14:paraId="3983ED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mBS-QoSFlowsToAdd-List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MBS-QoSFlowsToAdd-List,</w:t>
      </w:r>
    </w:p>
    <w:p w14:paraId="154C40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mBS-ServiceArea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MBS-ServiceArea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295E8A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mBS-MappingandDataForwarding</w:t>
      </w:r>
      <w:r w:rsidRPr="00A74924">
        <w:rPr>
          <w:rFonts w:ascii="Courier New" w:eastAsia="等线" w:hAnsi="Courier New"/>
          <w:noProof/>
          <w:sz w:val="16"/>
        </w:rPr>
        <w:t>Request</w:t>
      </w:r>
      <w:r w:rsidRPr="00A74924">
        <w:rPr>
          <w:rFonts w:ascii="Courier New" w:eastAsia="等线" w:hAnsi="Courier New"/>
          <w:noProof/>
          <w:snapToGrid w:val="0"/>
          <w:sz w:val="16"/>
        </w:rPr>
        <w:t>InfofromSource</w:t>
      </w:r>
      <w:r w:rsidRPr="00A74924">
        <w:rPr>
          <w:rFonts w:ascii="Courier New" w:eastAsia="等线" w:hAnsi="Courier New"/>
          <w:noProof/>
          <w:snapToGrid w:val="0"/>
          <w:sz w:val="16"/>
        </w:rPr>
        <w:tab/>
        <w:t>MBS-MappingandDataForwarding</w:t>
      </w:r>
      <w:r w:rsidRPr="00A74924">
        <w:rPr>
          <w:rFonts w:ascii="Courier New" w:eastAsia="等线" w:hAnsi="Courier New"/>
          <w:noProof/>
          <w:sz w:val="16"/>
        </w:rPr>
        <w:t>Request</w:t>
      </w:r>
      <w:r w:rsidRPr="00A74924">
        <w:rPr>
          <w:rFonts w:ascii="Courier New" w:eastAsia="等线" w:hAnsi="Courier New"/>
          <w:noProof/>
          <w:snapToGrid w:val="0"/>
          <w:sz w:val="16"/>
        </w:rPr>
        <w:t>InfofromSource</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2AF274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 Active-MBS-SessionInformation-ExtIEs} }</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327610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766564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D567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7E2C5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Active-MBS-SessionInformation-ExtIEs XNAP-PROTOCOL-EXTENSION ::= {</w:t>
      </w:r>
    </w:p>
    <w:p w14:paraId="31CABD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9E554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DEFB0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5789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4F10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488" w:name="_Hlk515425967"/>
      <w:r w:rsidRPr="00A74924">
        <w:rPr>
          <w:rFonts w:ascii="Courier New" w:eastAsia="等线" w:hAnsi="Courier New"/>
          <w:noProof/>
          <w:sz w:val="16"/>
        </w:rPr>
        <w:t>AllocationandRetentionPriority</w:t>
      </w:r>
      <w:bookmarkEnd w:id="488"/>
      <w:r w:rsidRPr="00A74924">
        <w:rPr>
          <w:rFonts w:ascii="Courier New" w:eastAsia="等线" w:hAnsi="Courier New"/>
          <w:noProof/>
          <w:sz w:val="16"/>
        </w:rPr>
        <w:t xml:space="preserve"> ::= SEQUENCE {</w:t>
      </w:r>
    </w:p>
    <w:p w14:paraId="5045A9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priorityLevel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(0..15,...),</w:t>
      </w:r>
    </w:p>
    <w:p w14:paraId="1B8833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pre-emption-capability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{shall-not-trigger-preemption, may-trigger-preemption, ...},</w:t>
      </w:r>
    </w:p>
    <w:p w14:paraId="533990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pre-emption-vulnerability</w:t>
      </w:r>
      <w:r w:rsidRPr="00A74924">
        <w:rPr>
          <w:rFonts w:ascii="Courier New" w:eastAsia="等线" w:hAnsi="Courier New"/>
          <w:noProof/>
          <w:sz w:val="16"/>
        </w:rPr>
        <w:tab/>
      </w:r>
      <w:r w:rsidRPr="00A74924">
        <w:rPr>
          <w:rFonts w:ascii="Courier New" w:eastAsia="等线" w:hAnsi="Courier New"/>
          <w:noProof/>
          <w:sz w:val="16"/>
        </w:rPr>
        <w:tab/>
        <w:t>ENUMERATED {not-preemptable, preemptable, ...},</w:t>
      </w:r>
    </w:p>
    <w:p w14:paraId="625A1C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rPr>
        <w:t>AllocationandRetentionPriority-</w:t>
      </w:r>
      <w:r w:rsidRPr="00A74924">
        <w:rPr>
          <w:rFonts w:ascii="Courier New" w:eastAsia="等线" w:hAnsi="Courier New"/>
          <w:noProof/>
          <w:snapToGrid w:val="0"/>
          <w:sz w:val="16"/>
          <w:lang w:val="fr-FR"/>
        </w:rPr>
        <w:t>ExtIEs} } OPTIONAL,</w:t>
      </w:r>
    </w:p>
    <w:p w14:paraId="36117D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581350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80044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596E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AllocationandRetentionPriority-</w:t>
      </w:r>
      <w:r w:rsidRPr="00A74924">
        <w:rPr>
          <w:rFonts w:ascii="Courier New" w:eastAsia="等线" w:hAnsi="Courier New"/>
          <w:noProof/>
          <w:snapToGrid w:val="0"/>
          <w:sz w:val="16"/>
        </w:rPr>
        <w:t>ExtIEs XNAP-PROTOCOL-EXTENSION ::= {</w:t>
      </w:r>
    </w:p>
    <w:p w14:paraId="2AE105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5A2B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DA038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A372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75B5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ActivationSFN ::= INTEGER (0..1023)</w:t>
      </w:r>
    </w:p>
    <w:p w14:paraId="29BBC8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416A2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AllowedCAG-ID-List-perPLMN ::= SEQUENCE (SIZE(1..maxnoofCAGsperPLMN)) OF CAG-Identifier</w:t>
      </w:r>
    </w:p>
    <w:p w14:paraId="135E3F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1BC49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AllowedPNI-NPN-ID-List ::= SEQUENCE </w:t>
      </w:r>
      <w:r w:rsidRPr="00A74924">
        <w:rPr>
          <w:rFonts w:ascii="Courier New" w:eastAsia="等线" w:hAnsi="Courier New"/>
          <w:snapToGrid w:val="0"/>
          <w:sz w:val="16"/>
          <w:lang w:eastAsia="zh-CN"/>
        </w:rPr>
        <w:t>(SIZE(1..maxnoofEPLMNsplus1)) OF Allowed</w:t>
      </w:r>
      <w:r w:rsidRPr="00A74924">
        <w:rPr>
          <w:rFonts w:ascii="Courier New" w:eastAsia="等线" w:hAnsi="Courier New"/>
          <w:noProof/>
          <w:sz w:val="16"/>
        </w:rPr>
        <w:t>PNI-NPN-ID-Item</w:t>
      </w:r>
    </w:p>
    <w:p w14:paraId="4F51F6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7BFA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AllowedPNI-NPN-ID-Item ::= SEQUENCE {</w:t>
      </w:r>
    </w:p>
    <w:p w14:paraId="2D4152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plmn-id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PLMN-Identity,</w:t>
      </w:r>
    </w:p>
    <w:p w14:paraId="3DFC3F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pni-npn-restricted-information</w:t>
      </w:r>
      <w:r w:rsidRPr="00A74924">
        <w:rPr>
          <w:rFonts w:ascii="Courier New" w:eastAsia="等线" w:hAnsi="Courier New"/>
          <w:snapToGrid w:val="0"/>
          <w:sz w:val="16"/>
        </w:rPr>
        <w:tab/>
      </w:r>
      <w:r w:rsidRPr="00A74924">
        <w:rPr>
          <w:rFonts w:ascii="Courier New" w:eastAsia="等线" w:hAnsi="Courier New"/>
          <w:snapToGrid w:val="0"/>
          <w:sz w:val="16"/>
        </w:rPr>
        <w:tab/>
        <w:t>PNI-NPN-Restricted-Information,</w:t>
      </w:r>
    </w:p>
    <w:p w14:paraId="1121E5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allowed-CAG-id-list-per-plmn</w:t>
      </w:r>
      <w:r w:rsidRPr="00A74924">
        <w:rPr>
          <w:rFonts w:ascii="Courier New" w:eastAsia="等线" w:hAnsi="Courier New"/>
          <w:snapToGrid w:val="0"/>
          <w:sz w:val="16"/>
        </w:rPr>
        <w:tab/>
      </w:r>
      <w:r w:rsidRPr="00A74924">
        <w:rPr>
          <w:rFonts w:ascii="Courier New" w:eastAsia="等线" w:hAnsi="Courier New"/>
          <w:snapToGrid w:val="0"/>
          <w:sz w:val="16"/>
        </w:rPr>
        <w:tab/>
        <w:t>AllowedCAG-ID-List-perPLMN,</w:t>
      </w:r>
    </w:p>
    <w:p w14:paraId="5C5CC3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{Allowed</w:t>
      </w:r>
      <w:r w:rsidRPr="00A74924">
        <w:rPr>
          <w:rFonts w:ascii="Courier New" w:eastAsia="等线" w:hAnsi="Courier New"/>
          <w:noProof/>
          <w:sz w:val="16"/>
        </w:rPr>
        <w:t>PNI-NPN-ID-Item</w:t>
      </w:r>
      <w:r w:rsidRPr="00A74924">
        <w:rPr>
          <w:rFonts w:ascii="Courier New" w:eastAsia="等线" w:hAnsi="Courier New"/>
          <w:snapToGrid w:val="0"/>
          <w:sz w:val="16"/>
          <w:lang w:eastAsia="zh-CN"/>
        </w:rPr>
        <w:t>-ExtIEs} } OPTIONAL,</w:t>
      </w:r>
    </w:p>
    <w:p w14:paraId="6DD2F2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0B073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C3D73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C7F57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AllowedPNI-NPN-ID-Item</w:t>
      </w:r>
      <w:r w:rsidRPr="00A74924">
        <w:rPr>
          <w:rFonts w:ascii="Courier New" w:eastAsia="等线" w:hAnsi="Courier New"/>
          <w:snapToGrid w:val="0"/>
          <w:sz w:val="16"/>
          <w:lang w:eastAsia="zh-CN"/>
        </w:rPr>
        <w:t>-ExtIEs XNAP-PROTOCOL-EXTENSION ::= {</w:t>
      </w:r>
    </w:p>
    <w:p w14:paraId="3C399F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99F24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94E02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0C938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lastRenderedPageBreak/>
        <w:t>AllTrafficIndication</w:t>
      </w:r>
      <w:r w:rsidRPr="00A74924">
        <w:rPr>
          <w:rFonts w:ascii="Courier New" w:eastAsia="等线" w:hAnsi="Courier New" w:cs="Courier New"/>
          <w:snapToGrid w:val="0"/>
          <w:sz w:val="16"/>
          <w:szCs w:val="16"/>
        </w:rPr>
        <w:t xml:space="preserve"> ::= ENUMERATED {</w:t>
      </w:r>
      <w:r w:rsidRPr="00A74924">
        <w:rPr>
          <w:rFonts w:ascii="Courier New" w:eastAsia="等线" w:hAnsi="Courier New" w:cs="Courier New"/>
          <w:snapToGrid w:val="0"/>
          <w:sz w:val="16"/>
          <w:szCs w:val="16"/>
          <w:lang w:eastAsia="zh-CN"/>
        </w:rPr>
        <w:t>true,...}</w:t>
      </w:r>
    </w:p>
    <w:p w14:paraId="4287AE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A35C8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C5847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AlternativeQoSParaSetList ::= SEQUENCE (SIZE(1..maxnoofQoSParaSets)) OF AlternativeQoSParaSetItem</w:t>
      </w:r>
    </w:p>
    <w:p w14:paraId="51A9FA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0AAF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AlternativeQoSParaSetItem ::= SEQUENCE {</w:t>
      </w:r>
    </w:p>
    <w:p w14:paraId="11F7F3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alternativeQoSParaSetIndex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QoSParaSetIndex,</w:t>
      </w:r>
    </w:p>
    <w:p w14:paraId="704799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489" w:name="_Hlk23323074"/>
      <w:r w:rsidRPr="00A74924">
        <w:rPr>
          <w:rFonts w:ascii="Courier New" w:eastAsia="等线" w:hAnsi="Courier New"/>
          <w:noProof/>
          <w:sz w:val="16"/>
        </w:rPr>
        <w:tab/>
        <w:t>guaranteedFlowBitRateDL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5D5E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guaranteedFlowBitRateUL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9ECC4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packetDelayBudget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PacketDelayBudget</w:t>
      </w:r>
      <w:r w:rsidRPr="00A74924">
        <w:rPr>
          <w:rFonts w:ascii="Courier New" w:eastAsia="等线" w:hAnsi="Courier New"/>
          <w:noProof/>
          <w:sz w:val="16"/>
        </w:rPr>
        <w:tab/>
      </w:r>
      <w:r w:rsidRPr="00A74924">
        <w:rPr>
          <w:rFonts w:ascii="Courier New" w:eastAsia="等线" w:hAnsi="Courier New"/>
          <w:noProof/>
          <w:sz w:val="16"/>
        </w:rPr>
        <w:tab/>
        <w:t>OPTIONAL,</w:t>
      </w:r>
    </w:p>
    <w:p w14:paraId="0B2D40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packetErrorRate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PacketErrorRate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bookmarkEnd w:id="489"/>
    <w:p w14:paraId="620FEA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{AlternativeQoSParaSetItem-ExtIEs} }</w:t>
      </w:r>
      <w:r w:rsidRPr="00A74924">
        <w:rPr>
          <w:rFonts w:ascii="Courier New" w:eastAsia="等线" w:hAnsi="Courier New"/>
          <w:noProof/>
          <w:sz w:val="16"/>
        </w:rPr>
        <w:tab/>
        <w:t>OPTIONAL,</w:t>
      </w:r>
    </w:p>
    <w:p w14:paraId="1799A5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C770D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E4E1E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F9B7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AlternativeQoSParaSetItem-ExtIEs XNAP-PROTOCOL-EXTENSION ::= {</w:t>
      </w:r>
    </w:p>
    <w:p w14:paraId="27F88F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597E6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F76F8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1589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F3FF1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napToGrid w:val="0"/>
          <w:sz w:val="16"/>
        </w:rPr>
        <w:t>AMF-Region-Information ::= SEQUENCE (SIZE (1..maxnoofAMFRegions)) OF GlobalAMF-Region-Information</w:t>
      </w:r>
    </w:p>
    <w:p w14:paraId="231D1E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2F302D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GlobalAMF-Region-Information ::= SEQUENCE {</w:t>
      </w:r>
    </w:p>
    <w:p w14:paraId="6651F5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713AEB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amf-region-id</w:t>
      </w:r>
      <w:r w:rsidRPr="00A74924">
        <w:rPr>
          <w:rFonts w:ascii="Courier New" w:eastAsia="等线" w:hAnsi="Courier New"/>
          <w:snapToGrid w:val="0"/>
          <w:sz w:val="16"/>
        </w:rPr>
        <w:tab/>
      </w:r>
      <w:r w:rsidRPr="00A74924">
        <w:rPr>
          <w:rFonts w:ascii="Courier New" w:eastAsia="等线" w:hAnsi="Courier New"/>
          <w:snapToGrid w:val="0"/>
          <w:sz w:val="16"/>
        </w:rPr>
        <w:tab/>
        <w:t>BIT STRING (SIZE (8)),</w:t>
      </w:r>
    </w:p>
    <w:p w14:paraId="7C657C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eastAsia="ja-JP"/>
        </w:rPr>
        <w:t>GlobalAMF-Region-Information</w:t>
      </w:r>
      <w:r w:rsidRPr="00A74924">
        <w:rPr>
          <w:rFonts w:ascii="Courier New" w:eastAsia="等线" w:hAnsi="Courier New"/>
          <w:noProof/>
          <w:sz w:val="16"/>
          <w:lang w:val="fr-FR"/>
        </w:rPr>
        <w:t>-</w:t>
      </w:r>
      <w:r w:rsidRPr="00A74924">
        <w:rPr>
          <w:rFonts w:ascii="Courier New" w:eastAsia="等线" w:hAnsi="Courier New"/>
          <w:noProof/>
          <w:snapToGrid w:val="0"/>
          <w:sz w:val="16"/>
          <w:lang w:val="fr-FR"/>
        </w:rPr>
        <w:t>ExtIEs} } OPTIONAL,</w:t>
      </w:r>
    </w:p>
    <w:p w14:paraId="5C6BC8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2E0A86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4CE08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2E53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GlobalAMF-Region-Information</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3F563E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sv-SE"/>
        </w:rPr>
        <w:t>...</w:t>
      </w:r>
    </w:p>
    <w:p w14:paraId="6A9A57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sv-SE"/>
        </w:rPr>
        <w:t>}</w:t>
      </w:r>
    </w:p>
    <w:p w14:paraId="3E0B3A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4FD544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43B862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bookmarkStart w:id="490" w:name="_Hlk515371808"/>
      <w:bookmarkStart w:id="491" w:name="_Hlk515371080"/>
      <w:r w:rsidRPr="00A74924">
        <w:rPr>
          <w:rFonts w:ascii="Courier New" w:eastAsia="等线" w:hAnsi="Courier New"/>
          <w:noProof/>
          <w:sz w:val="16"/>
          <w:lang w:val="sv-SE"/>
        </w:rPr>
        <w:t>AMF-UE-NGAP-ID</w:t>
      </w:r>
      <w:bookmarkEnd w:id="490"/>
      <w:r w:rsidRPr="00A74924">
        <w:rPr>
          <w:rFonts w:ascii="Courier New" w:eastAsia="等线" w:hAnsi="Courier New"/>
          <w:noProof/>
          <w:sz w:val="16"/>
          <w:lang w:val="sv-SE"/>
        </w:rPr>
        <w:t xml:space="preserve"> </w:t>
      </w:r>
      <w:bookmarkEnd w:id="491"/>
      <w:r w:rsidRPr="00A74924">
        <w:rPr>
          <w:rFonts w:ascii="Courier New" w:eastAsia="等线" w:hAnsi="Courier New"/>
          <w:noProof/>
          <w:sz w:val="16"/>
          <w:lang w:val="sv-SE"/>
        </w:rPr>
        <w:t>::= INTEGER (0..1099511627775)</w:t>
      </w:r>
    </w:p>
    <w:p w14:paraId="13B84C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205FB1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1231D0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 xml:space="preserve">AreaOfInterestInformation ::= SEQUENCE </w:t>
      </w:r>
      <w:r w:rsidRPr="00A74924">
        <w:rPr>
          <w:rFonts w:ascii="Courier New" w:eastAsia="等线" w:hAnsi="Courier New"/>
          <w:snapToGrid w:val="0"/>
          <w:sz w:val="16"/>
        </w:rPr>
        <w:t>(SIZE(1..</w:t>
      </w:r>
      <w:r w:rsidRPr="00A74924">
        <w:rPr>
          <w:rFonts w:ascii="Courier New" w:eastAsia="等线" w:hAnsi="Courier New"/>
          <w:sz w:val="16"/>
          <w:szCs w:val="16"/>
        </w:rPr>
        <w:t>maxnoofAoIs</w:t>
      </w:r>
      <w:r w:rsidRPr="00A74924">
        <w:rPr>
          <w:rFonts w:ascii="Courier New" w:eastAsia="等线" w:hAnsi="Courier New"/>
          <w:snapToGrid w:val="0"/>
          <w:sz w:val="16"/>
        </w:rPr>
        <w:t>)) OF AreaOfInterest</w:t>
      </w:r>
      <w:r w:rsidRPr="00A74924">
        <w:rPr>
          <w:rFonts w:ascii="Courier New" w:eastAsia="等线" w:hAnsi="Courier New"/>
          <w:sz w:val="16"/>
        </w:rPr>
        <w:t>-Item</w:t>
      </w:r>
    </w:p>
    <w:p w14:paraId="1C2298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3DF0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AreaOfInterest</w:t>
      </w:r>
      <w:r w:rsidRPr="00A74924">
        <w:rPr>
          <w:rFonts w:ascii="Courier New" w:eastAsia="等线" w:hAnsi="Courier New"/>
          <w:noProof/>
          <w:sz w:val="16"/>
        </w:rPr>
        <w:t>-Item</w:t>
      </w:r>
      <w:r w:rsidRPr="00A74924">
        <w:rPr>
          <w:rFonts w:ascii="Courier New" w:eastAsia="等线" w:hAnsi="Courier New"/>
          <w:noProof/>
          <w:snapToGrid w:val="0"/>
          <w:sz w:val="16"/>
        </w:rPr>
        <w:t xml:space="preserve"> ::= SEQUENCE {</w:t>
      </w:r>
    </w:p>
    <w:p w14:paraId="414412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listOfTAIsinAoI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ab/>
        <w:t>ListOfTAIsinAoI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B856D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listOfCellsinAoI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ListOfCells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8BBDF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listOfRANNodesinAoI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ListOfRANNodesinAoI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A6E8A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requestReferenceID</w:t>
      </w:r>
      <w:r w:rsidRPr="00A74924">
        <w:rPr>
          <w:rFonts w:ascii="Courier New" w:eastAsia="等线" w:hAnsi="Courier New"/>
          <w:noProof/>
          <w:snapToGrid w:val="0"/>
          <w:sz w:val="16"/>
        </w:rPr>
        <w:tab/>
        <w:t>RequestReferenceID,</w:t>
      </w:r>
    </w:p>
    <w:p w14:paraId="5DB335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{AreaOfInterest</w:t>
      </w:r>
      <w:r w:rsidRPr="00A74924">
        <w:rPr>
          <w:rFonts w:ascii="Courier New" w:eastAsia="等线" w:hAnsi="Courier New"/>
          <w:noProof/>
          <w:sz w:val="16"/>
        </w:rPr>
        <w:t>-Item-</w:t>
      </w:r>
      <w:r w:rsidRPr="00A74924">
        <w:rPr>
          <w:rFonts w:ascii="Courier New" w:eastAsia="等线" w:hAnsi="Courier New"/>
          <w:noProof/>
          <w:snapToGrid w:val="0"/>
          <w:sz w:val="16"/>
        </w:rPr>
        <w:t>ExtIEs} } OPTIONAL,</w:t>
      </w:r>
    </w:p>
    <w:p w14:paraId="3F2760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BBF3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986A5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85E9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AreaOfInterest</w:t>
      </w:r>
      <w:r w:rsidRPr="00A74924">
        <w:rPr>
          <w:rFonts w:ascii="Courier New" w:eastAsia="等线" w:hAnsi="Courier New"/>
          <w:noProof/>
          <w:sz w:val="16"/>
        </w:rPr>
        <w:t>-Item-</w:t>
      </w:r>
      <w:r w:rsidRPr="00A74924">
        <w:rPr>
          <w:rFonts w:ascii="Courier New" w:eastAsia="等线" w:hAnsi="Courier New"/>
          <w:noProof/>
          <w:snapToGrid w:val="0"/>
          <w:sz w:val="16"/>
        </w:rPr>
        <w:t>ExtIEs XNAP-PROTOCOL-EXTENSION ::= {</w:t>
      </w:r>
    </w:p>
    <w:p w14:paraId="755D5F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1BE7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B873E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65BC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FF91F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bookmarkStart w:id="492" w:name="_Hlk515372725"/>
      <w:r w:rsidRPr="00A74924">
        <w:rPr>
          <w:rFonts w:ascii="Courier New" w:eastAsia="宋体" w:hAnsi="Courier New"/>
          <w:noProof/>
          <w:snapToGrid w:val="0"/>
          <w:sz w:val="16"/>
        </w:rPr>
        <w:t>AreaScopeOfMDT-NR ::= CHOICE {</w:t>
      </w:r>
      <w:r w:rsidRPr="00A74924">
        <w:rPr>
          <w:rFonts w:ascii="Courier New" w:eastAsia="宋体" w:hAnsi="Courier New"/>
          <w:noProof/>
          <w:snapToGrid w:val="0"/>
          <w:sz w:val="16"/>
        </w:rPr>
        <w:tab/>
      </w:r>
    </w:p>
    <w:p w14:paraId="033921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cellBased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CellBasedMDT-NR,</w:t>
      </w:r>
    </w:p>
    <w:p w14:paraId="41D83B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tABased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TABasedMDT,</w:t>
      </w:r>
    </w:p>
    <w:p w14:paraId="1F7237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tAIBased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TAIBasedMDT,</w:t>
      </w:r>
    </w:p>
    <w:p w14:paraId="7BBA4E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35633A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w:t>
      </w:r>
      <w:r w:rsidRPr="00A74924">
        <w:rPr>
          <w:rFonts w:ascii="Courier New" w:eastAsia="宋体" w:hAnsi="Courier New"/>
          <w:noProof/>
          <w:snapToGrid w:val="0"/>
          <w:sz w:val="16"/>
        </w:rPr>
        <w:t>AreaScopeOfMDT-NR</w:t>
      </w:r>
      <w:r w:rsidRPr="00A74924">
        <w:rPr>
          <w:rFonts w:ascii="Courier New" w:eastAsia="等线" w:hAnsi="Courier New"/>
          <w:noProof/>
          <w:sz w:val="16"/>
        </w:rPr>
        <w:t>-ExtIEs} }</w:t>
      </w:r>
    </w:p>
    <w:p w14:paraId="3AC745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9BDF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98E8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napToGrid w:val="0"/>
          <w:sz w:val="16"/>
        </w:rPr>
        <w:t>AreaScopeOfMDT-NR</w:t>
      </w:r>
      <w:r w:rsidRPr="00A74924">
        <w:rPr>
          <w:rFonts w:ascii="Courier New" w:eastAsia="等线" w:hAnsi="Courier New"/>
          <w:noProof/>
          <w:sz w:val="16"/>
        </w:rPr>
        <w:t>-ExtIEs XNAP-PROTOCOL-IES ::= {</w:t>
      </w:r>
    </w:p>
    <w:p w14:paraId="7D2C57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913E2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AD377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1D9CF3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AreaScopeOfMDT-EUTRA ::= CHOICE {</w:t>
      </w:r>
      <w:r w:rsidRPr="00A74924">
        <w:rPr>
          <w:rFonts w:ascii="Courier New" w:eastAsia="宋体" w:hAnsi="Courier New"/>
          <w:noProof/>
          <w:snapToGrid w:val="0"/>
          <w:sz w:val="16"/>
        </w:rPr>
        <w:tab/>
      </w:r>
    </w:p>
    <w:p w14:paraId="293BE1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cellBased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CellBasedMDT-EUTRA,</w:t>
      </w:r>
    </w:p>
    <w:p w14:paraId="7958EF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tABased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TABasedMDT,</w:t>
      </w:r>
    </w:p>
    <w:p w14:paraId="63F8B1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tAIBased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TAIBasedMDT,</w:t>
      </w:r>
    </w:p>
    <w:p w14:paraId="56BAD5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588C07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w:t>
      </w:r>
      <w:r w:rsidRPr="00A74924">
        <w:rPr>
          <w:rFonts w:ascii="Courier New" w:eastAsia="宋体" w:hAnsi="Courier New"/>
          <w:noProof/>
          <w:snapToGrid w:val="0"/>
          <w:sz w:val="16"/>
        </w:rPr>
        <w:t>AreaScopeOfMDT-EUTRA</w:t>
      </w:r>
      <w:r w:rsidRPr="00A74924">
        <w:rPr>
          <w:rFonts w:ascii="Courier New" w:eastAsia="等线" w:hAnsi="Courier New"/>
          <w:noProof/>
          <w:sz w:val="16"/>
        </w:rPr>
        <w:t>-ExtIEs} }</w:t>
      </w:r>
    </w:p>
    <w:p w14:paraId="0EFFE1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6A44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lastRenderedPageBreak/>
        <w:t>}</w:t>
      </w:r>
    </w:p>
    <w:p w14:paraId="4CDE87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00C8B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napToGrid w:val="0"/>
          <w:sz w:val="16"/>
        </w:rPr>
        <w:t>AreaScopeOfMDT-EUTRA</w:t>
      </w:r>
      <w:r w:rsidRPr="00A74924">
        <w:rPr>
          <w:rFonts w:ascii="Courier New" w:eastAsia="等线" w:hAnsi="Courier New"/>
          <w:noProof/>
          <w:sz w:val="16"/>
        </w:rPr>
        <w:t>-ExtIEs XNAP-PROTOCOL-IES ::= {</w:t>
      </w:r>
    </w:p>
    <w:p w14:paraId="4C5856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3ECEC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3352E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A4639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313C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9A96A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AreaScopeOfNeighCellsList ::= SEQUENCE (SIZE(1..</w:t>
      </w:r>
      <w:r w:rsidRPr="00A74924">
        <w:rPr>
          <w:rFonts w:ascii="Courier New" w:eastAsia="宋体" w:hAnsi="Courier New"/>
          <w:noProof/>
          <w:sz w:val="16"/>
        </w:rPr>
        <w:t>maxnoofFreqforMDT</w:t>
      </w:r>
      <w:r w:rsidRPr="00A74924">
        <w:rPr>
          <w:rFonts w:ascii="Courier New" w:eastAsia="宋体" w:hAnsi="Courier New"/>
          <w:noProof/>
          <w:snapToGrid w:val="0"/>
          <w:sz w:val="16"/>
        </w:rPr>
        <w:t>)) OF AreaScopeOfNeighCellsItem</w:t>
      </w:r>
    </w:p>
    <w:p w14:paraId="236D58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AreaScopeOfNeighCellsItem ::= SEQUENCE {</w:t>
      </w:r>
    </w:p>
    <w:p w14:paraId="34DF18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nrFrequencyInfo</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NRFrequencyInfo,</w:t>
      </w:r>
    </w:p>
    <w:p w14:paraId="6DC033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pciListForMDT</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PCIListForMDT</w:t>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0194CC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iE-Extensions</w:t>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ProtocolExtensionContainer { { AreaScopeOfNeighCellsItem-ExtIEs} }</w:t>
      </w:r>
      <w:r w:rsidRPr="00A74924">
        <w:rPr>
          <w:rFonts w:ascii="Courier New" w:eastAsia="宋体" w:hAnsi="Courier New"/>
          <w:noProof/>
          <w:snapToGrid w:val="0"/>
          <w:sz w:val="16"/>
        </w:rPr>
        <w:tab/>
        <w:t>OPTIONAL,</w:t>
      </w:r>
    </w:p>
    <w:p w14:paraId="4470C7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359CB1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5740E7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FEFF2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 xml:space="preserve">AreaScopeOfNeighCellsItem-ExtIEs </w:t>
      </w:r>
      <w:r w:rsidRPr="00A74924">
        <w:rPr>
          <w:rFonts w:ascii="Courier New" w:eastAsia="宋体" w:hAnsi="Courier New" w:hint="eastAsia"/>
          <w:noProof/>
          <w:snapToGrid w:val="0"/>
          <w:sz w:val="16"/>
          <w:lang w:val="en-US" w:eastAsia="zh-CN"/>
        </w:rPr>
        <w:t>XN</w:t>
      </w:r>
      <w:r w:rsidRPr="00A74924">
        <w:rPr>
          <w:rFonts w:ascii="Courier New" w:eastAsia="宋体" w:hAnsi="Courier New"/>
          <w:noProof/>
          <w:snapToGrid w:val="0"/>
          <w:sz w:val="16"/>
        </w:rPr>
        <w:t>AP-PROTOCOL-EXTENSION ::= {</w:t>
      </w:r>
    </w:p>
    <w:p w14:paraId="63248E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0C7C6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1AECED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707B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AreaScopeOfQMC ::= CHOICE {</w:t>
      </w:r>
      <w:r w:rsidRPr="00A74924">
        <w:rPr>
          <w:rFonts w:ascii="Courier New" w:eastAsia="等线" w:hAnsi="Courier New"/>
          <w:noProof/>
          <w:snapToGrid w:val="0"/>
          <w:sz w:val="16"/>
        </w:rPr>
        <w:tab/>
      </w:r>
    </w:p>
    <w:p w14:paraId="0C365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cellBased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CellBasedQMC,</w:t>
      </w:r>
    </w:p>
    <w:p w14:paraId="1CF51C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tABased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TABasedQMC,</w:t>
      </w:r>
    </w:p>
    <w:p w14:paraId="02653A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tAIBased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TAIBasedQMC,</w:t>
      </w:r>
    </w:p>
    <w:p w14:paraId="0070C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pLMNAreaBased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PLMNAreaBasedQMC,</w:t>
      </w:r>
    </w:p>
    <w:p w14:paraId="011D7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ProtocolIE-Single-Container { {AreaScopeOfQMC-ExtIEs} }</w:t>
      </w:r>
    </w:p>
    <w:p w14:paraId="62D545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DD6B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6FA9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AreaScopeOfQMC</w:t>
      </w:r>
      <w:r w:rsidRPr="00A74924">
        <w:rPr>
          <w:rFonts w:ascii="Courier New" w:eastAsia="等线" w:hAnsi="Courier New"/>
          <w:snapToGrid w:val="0"/>
          <w:sz w:val="16"/>
          <w:lang w:eastAsia="zh-CN"/>
        </w:rPr>
        <w:t>-ExtIEs XNAP-PROTOCOL-IES ::= {</w:t>
      </w:r>
    </w:p>
    <w:p w14:paraId="55BF45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5C88E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A1B96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7917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AS-SecurityInformation</w:t>
      </w:r>
      <w:bookmarkEnd w:id="492"/>
      <w:r w:rsidRPr="00A74924">
        <w:rPr>
          <w:rFonts w:ascii="Courier New" w:eastAsia="等线" w:hAnsi="Courier New"/>
          <w:noProof/>
          <w:snapToGrid w:val="0"/>
          <w:sz w:val="16"/>
        </w:rPr>
        <w:t xml:space="preserve"> ::= SEQUENCE {</w:t>
      </w:r>
    </w:p>
    <w:p w14:paraId="5394CA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key-NG-RAN-Star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BIT STRING (SIZE(256)),</w:t>
      </w:r>
    </w:p>
    <w:p w14:paraId="0E21F0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ncc</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INTEGER (0..7),</w:t>
      </w:r>
    </w:p>
    <w:p w14:paraId="471224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{AS-SecurityInformation</w:t>
      </w:r>
      <w:r w:rsidRPr="00A74924">
        <w:rPr>
          <w:rFonts w:ascii="Courier New" w:eastAsia="等线" w:hAnsi="Courier New"/>
          <w:noProof/>
          <w:sz w:val="16"/>
          <w:lang w:val="fr-FR"/>
        </w:rPr>
        <w:t>-</w:t>
      </w:r>
      <w:r w:rsidRPr="00A74924">
        <w:rPr>
          <w:rFonts w:ascii="Courier New" w:eastAsia="等线" w:hAnsi="Courier New"/>
          <w:noProof/>
          <w:snapToGrid w:val="0"/>
          <w:sz w:val="16"/>
          <w:lang w:val="fr-FR"/>
        </w:rPr>
        <w:t>ExtIEs} } OPTIONAL,</w:t>
      </w:r>
    </w:p>
    <w:p w14:paraId="1E14C8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1E6EDC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DFC2E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8F8C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AS-SecurityInformation</w:t>
      </w:r>
      <w:r w:rsidRPr="00A74924">
        <w:rPr>
          <w:rFonts w:ascii="Courier New" w:eastAsia="等线" w:hAnsi="Courier New"/>
          <w:noProof/>
          <w:sz w:val="16"/>
        </w:rPr>
        <w:t>-</w:t>
      </w:r>
      <w:r w:rsidRPr="00A74924">
        <w:rPr>
          <w:rFonts w:ascii="Courier New" w:eastAsia="等线" w:hAnsi="Courier New"/>
          <w:noProof/>
          <w:snapToGrid w:val="0"/>
          <w:sz w:val="16"/>
        </w:rPr>
        <w:t>ExtIEs XNAP-PROTOCOL-EXTENSION ::= {</w:t>
      </w:r>
    </w:p>
    <w:p w14:paraId="140771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C97F0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C002E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E15B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28111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493" w:name="_Hlk515345179"/>
      <w:r w:rsidRPr="00A74924">
        <w:rPr>
          <w:rFonts w:ascii="Courier New" w:eastAsia="等线" w:hAnsi="Courier New"/>
          <w:noProof/>
          <w:sz w:val="16"/>
        </w:rPr>
        <w:t>AssistanceDataForRANPaging</w:t>
      </w:r>
      <w:bookmarkEnd w:id="493"/>
      <w:r w:rsidRPr="00A74924">
        <w:rPr>
          <w:rFonts w:ascii="Courier New" w:eastAsia="等线" w:hAnsi="Courier New"/>
          <w:noProof/>
          <w:sz w:val="16"/>
        </w:rPr>
        <w:t xml:space="preserve"> ::= SEQUENCE {</w:t>
      </w:r>
    </w:p>
    <w:p w14:paraId="2C973A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ran-paging-attempt-info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RANPagingAttemptInfo</w:t>
      </w:r>
      <w:r w:rsidRPr="00A74924">
        <w:rPr>
          <w:rFonts w:ascii="Courier New" w:eastAsia="等线" w:hAnsi="Courier New"/>
          <w:noProof/>
          <w:sz w:val="16"/>
        </w:rPr>
        <w:tab/>
        <w:t>OPTIONAL,</w:t>
      </w:r>
    </w:p>
    <w:p w14:paraId="40A58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rPr>
        <w:t>AssistanceDataForRANPaging-</w:t>
      </w:r>
      <w:r w:rsidRPr="00A74924">
        <w:rPr>
          <w:rFonts w:ascii="Courier New" w:eastAsia="等线" w:hAnsi="Courier New"/>
          <w:noProof/>
          <w:snapToGrid w:val="0"/>
          <w:sz w:val="16"/>
          <w:lang w:val="fr-FR"/>
        </w:rPr>
        <w:t>ExtIEs} } OPTIONAL,</w:t>
      </w:r>
    </w:p>
    <w:p w14:paraId="29A07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C5116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DE88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DDCF8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AssistanceDataForRANPaging-</w:t>
      </w:r>
      <w:r w:rsidRPr="00A74924">
        <w:rPr>
          <w:rFonts w:ascii="Courier New" w:eastAsia="等线" w:hAnsi="Courier New"/>
          <w:noProof/>
          <w:snapToGrid w:val="0"/>
          <w:sz w:val="16"/>
        </w:rPr>
        <w:t>ExtIEs XNAP-PROTOCOL-EXTENSION ::= {</w:t>
      </w:r>
    </w:p>
    <w:p w14:paraId="21325A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id-NPNPagingAssistanceInformation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NPNPagingAssistanceInformation</w:t>
      </w:r>
      <w:r w:rsidRPr="00A74924">
        <w:rPr>
          <w:rFonts w:ascii="Courier New" w:eastAsia="等线" w:hAnsi="Courier New"/>
          <w:noProof/>
          <w:snapToGrid w:val="0"/>
          <w:sz w:val="16"/>
        </w:rPr>
        <w:tab/>
        <w:t>PRESENCE optional },</w:t>
      </w:r>
    </w:p>
    <w:p w14:paraId="23C17E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12375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8644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A562D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Associated-QoSFlowInfo-List ::= SEQUENCE (SIZE(1..maxnoofMBSQoSFlows)) OF Associated-QoSFlowInfo-Item</w:t>
      </w:r>
    </w:p>
    <w:p w14:paraId="772943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4FF5C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Associated-QoSFlowInfo-Item ::= SEQUENCE {</w:t>
      </w:r>
    </w:p>
    <w:p w14:paraId="538821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mBS-QoSFlowIdentifier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QoSFlowIdentifier,</w:t>
      </w:r>
    </w:p>
    <w:p w14:paraId="286E76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associatedUnicastQoSFlowIdentifier</w:t>
      </w:r>
      <w:r w:rsidRPr="00A74924">
        <w:rPr>
          <w:rFonts w:ascii="Courier New" w:eastAsia="等线" w:hAnsi="Courier New"/>
          <w:noProof/>
          <w:sz w:val="16"/>
        </w:rPr>
        <w:tab/>
        <w:t>QoSFlowIdentifier,</w:t>
      </w:r>
    </w:p>
    <w:p w14:paraId="30B93F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Associated-QoSFlowInfo-Item-ExtIEs} }</w:t>
      </w:r>
      <w:r w:rsidRPr="00A74924">
        <w:rPr>
          <w:rFonts w:ascii="Courier New" w:eastAsia="等线" w:hAnsi="Courier New"/>
          <w:noProof/>
          <w:sz w:val="16"/>
        </w:rPr>
        <w:tab/>
        <w:t>OPTIONAL,</w:t>
      </w:r>
    </w:p>
    <w:p w14:paraId="4DCF45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39F76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78FCB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912A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Associated-QoSFlowInfo-Item-ExtIEs XNAP-PROTOCOL-EXTENSION ::= {</w:t>
      </w:r>
    </w:p>
    <w:p w14:paraId="3617A9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4D8B2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841BA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C9C44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0720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bookmarkStart w:id="494" w:name="_Hlk515425411"/>
      <w:r w:rsidRPr="00A74924">
        <w:rPr>
          <w:rFonts w:ascii="Courier New" w:eastAsia="等线" w:hAnsi="Courier New"/>
          <w:noProof/>
          <w:sz w:val="16"/>
          <w:lang w:eastAsia="ja-JP"/>
        </w:rPr>
        <w:t xml:space="preserve">AvailableCapacity </w:t>
      </w:r>
      <w:r w:rsidRPr="00A74924">
        <w:rPr>
          <w:rFonts w:ascii="Courier New" w:eastAsia="等线" w:hAnsi="Courier New" w:cs="Courier New"/>
          <w:noProof/>
          <w:snapToGrid w:val="0"/>
          <w:sz w:val="16"/>
          <w:lang w:eastAsia="zh-CN"/>
        </w:rPr>
        <w:t>::= INTEGER (</w:t>
      </w:r>
      <w:r w:rsidRPr="00A74924">
        <w:rPr>
          <w:rFonts w:ascii="Courier New" w:eastAsia="等线" w:hAnsi="Courier New"/>
          <w:noProof/>
          <w:sz w:val="16"/>
          <w:lang w:eastAsia="ja-JP"/>
        </w:rPr>
        <w:t>1..</w:t>
      </w:r>
      <w:r w:rsidRPr="00A74924">
        <w:rPr>
          <w:rFonts w:ascii="Courier New" w:eastAsia="等线" w:hAnsi="Courier New"/>
          <w:noProof/>
          <w:sz w:val="16"/>
          <w:szCs w:val="18"/>
          <w:lang w:eastAsia="ja-JP"/>
        </w:rPr>
        <w:t xml:space="preserve"> 100</w:t>
      </w:r>
      <w:r w:rsidRPr="00A74924">
        <w:rPr>
          <w:rFonts w:ascii="Courier New" w:eastAsia="等线" w:hAnsi="Courier New"/>
          <w:noProof/>
          <w:sz w:val="16"/>
          <w:lang w:eastAsia="ja-JP"/>
        </w:rPr>
        <w:t>,...</w:t>
      </w:r>
      <w:r w:rsidRPr="00A74924">
        <w:rPr>
          <w:rFonts w:ascii="Courier New" w:eastAsia="等线" w:hAnsi="Courier New"/>
          <w:noProof/>
          <w:sz w:val="16"/>
          <w:lang w:eastAsia="zh-CN"/>
        </w:rPr>
        <w:t>)</w:t>
      </w:r>
    </w:p>
    <w:p w14:paraId="568897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51176F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0B2691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ja-JP"/>
        </w:rPr>
        <w:lastRenderedPageBreak/>
        <w:t xml:space="preserve">AvailableRRCConnectionCapacityValue </w:t>
      </w:r>
      <w:r w:rsidRPr="00A74924">
        <w:rPr>
          <w:rFonts w:ascii="Courier New" w:eastAsia="等线" w:hAnsi="Courier New" w:cs="Courier New"/>
          <w:noProof/>
          <w:snapToGrid w:val="0"/>
          <w:sz w:val="16"/>
          <w:lang w:eastAsia="zh-CN"/>
        </w:rPr>
        <w:t>::= INTEGER (0..100)</w:t>
      </w:r>
    </w:p>
    <w:p w14:paraId="61A244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9269A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48FC49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AvailableRVQoEMetrics ::= SEQUENCE { </w:t>
      </w:r>
    </w:p>
    <w:p w14:paraId="119720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bufferLevel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ENUMERATED {true, ...} </w:t>
      </w:r>
      <w:r w:rsidRPr="00A74924">
        <w:rPr>
          <w:rFonts w:ascii="Courier New" w:eastAsia="等线" w:hAnsi="Courier New"/>
          <w:noProof/>
          <w:snapToGrid w:val="0"/>
          <w:sz w:val="16"/>
        </w:rPr>
        <w:tab/>
        <w:t>OPTIONAL,</w:t>
      </w:r>
    </w:p>
    <w:p w14:paraId="6DB432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t>playoutDelayForMediaStartup</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ENUMERATED {true, ...}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OPTIONAL,</w:t>
      </w:r>
    </w:p>
    <w:p w14:paraId="34F820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{AvailableRVQoEMetrics-ExtIEs} } OPTIONAL,</w:t>
      </w:r>
    </w:p>
    <w:p w14:paraId="2E03E6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66B577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5ABD19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237D26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AvailableRVQoEMetrics-ExtIEs XNAP-PROTOCOL-EXTENSION ::= {</w:t>
      </w:r>
    </w:p>
    <w:p w14:paraId="1327B1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74DA23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98A9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EA1D5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18DC2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AveragingWindow </w:t>
      </w:r>
      <w:bookmarkEnd w:id="494"/>
      <w:r w:rsidRPr="00A74924">
        <w:rPr>
          <w:rFonts w:ascii="Courier New" w:eastAsia="等线" w:hAnsi="Courier New"/>
          <w:noProof/>
          <w:sz w:val="16"/>
        </w:rPr>
        <w:t>::= INTEGER (0..4095, ...)</w:t>
      </w:r>
    </w:p>
    <w:p w14:paraId="267A04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09EA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7E9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B</w:t>
      </w:r>
    </w:p>
    <w:p w14:paraId="314552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706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BAPAddress ::= BIT STRING (SIZE(10))</w:t>
      </w:r>
    </w:p>
    <w:p w14:paraId="317E88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E571B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BAPPathID ::= BIT STRING (SIZE(10))</w:t>
      </w:r>
    </w:p>
    <w:p w14:paraId="4EB4A0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28BA5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BAPRoutingID ::= SEQUENCE {</w:t>
      </w:r>
    </w:p>
    <w:p w14:paraId="4260F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bAPAddress</w:t>
      </w:r>
      <w:r w:rsidRPr="00A74924">
        <w:rPr>
          <w:rFonts w:ascii="Courier New" w:eastAsia="等线" w:hAnsi="Courier New" w:cs="Courier New"/>
          <w:sz w:val="16"/>
          <w:szCs w:val="16"/>
        </w:rPr>
        <w:tab/>
      </w:r>
      <w:r w:rsidRPr="00A74924">
        <w:rPr>
          <w:rFonts w:ascii="Courier New" w:eastAsia="等线" w:hAnsi="Courier New" w:cs="Courier New"/>
          <w:sz w:val="16"/>
          <w:szCs w:val="16"/>
        </w:rPr>
        <w:tab/>
        <w:t>BAPAddress,</w:t>
      </w:r>
    </w:p>
    <w:p w14:paraId="1D817E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bAPPathID</w:t>
      </w:r>
      <w:r w:rsidRPr="00A74924">
        <w:rPr>
          <w:rFonts w:ascii="Courier New" w:eastAsia="等线" w:hAnsi="Courier New" w:cs="Courier New"/>
          <w:sz w:val="16"/>
          <w:szCs w:val="16"/>
        </w:rPr>
        <w:tab/>
      </w:r>
      <w:r w:rsidRPr="00A74924">
        <w:rPr>
          <w:rFonts w:ascii="Courier New" w:eastAsia="等线" w:hAnsi="Courier New" w:cs="Courier New"/>
          <w:sz w:val="16"/>
          <w:szCs w:val="16"/>
        </w:rPr>
        <w:tab/>
        <w:t>BAPPathID,</w:t>
      </w:r>
    </w:p>
    <w:p w14:paraId="0BF065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iE-Extensions</w:t>
      </w:r>
      <w:r w:rsidRPr="00A74924">
        <w:rPr>
          <w:rFonts w:ascii="Courier New" w:eastAsia="等线" w:hAnsi="Courier New" w:cs="Courier New"/>
          <w:sz w:val="16"/>
          <w:szCs w:val="16"/>
        </w:rPr>
        <w:tab/>
        <w:t>ProtocolExtensionContainer { {BAPRoutingID-ExtIEs} }</w:t>
      </w:r>
      <w:r w:rsidRPr="00A74924">
        <w:rPr>
          <w:rFonts w:ascii="Courier New" w:eastAsia="等线" w:hAnsi="Courier New" w:cs="Courier New"/>
          <w:sz w:val="16"/>
          <w:szCs w:val="16"/>
        </w:rPr>
        <w:tab/>
        <w:t>OPTIONAL,</w:t>
      </w:r>
    </w:p>
    <w:p w14:paraId="2076B4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w:t>
      </w:r>
    </w:p>
    <w:p w14:paraId="04FDB0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w:t>
      </w:r>
    </w:p>
    <w:p w14:paraId="13796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341D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BAPRoutingID-ExtIEs</w:t>
      </w:r>
      <w:r w:rsidRPr="00A74924">
        <w:rPr>
          <w:rFonts w:ascii="Courier New" w:eastAsia="等线" w:hAnsi="Courier New" w:cs="Courier New"/>
          <w:sz w:val="16"/>
          <w:szCs w:val="16"/>
        </w:rPr>
        <w:tab/>
        <w:t>XNAP-PROTOCOL-EXTENSION ::= {</w:t>
      </w:r>
    </w:p>
    <w:p w14:paraId="002477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w:t>
      </w:r>
    </w:p>
    <w:p w14:paraId="120AE1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w:t>
      </w:r>
    </w:p>
    <w:p w14:paraId="468406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20C8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459C85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BeamMeasurementIndicationM1 </w:t>
      </w:r>
      <w:r w:rsidRPr="00A74924">
        <w:rPr>
          <w:rFonts w:ascii="Courier New" w:eastAsia="等线" w:hAnsi="Courier New"/>
          <w:noProof/>
          <w:sz w:val="16"/>
        </w:rPr>
        <w:t>::= ENUMERATED {true, ...}</w:t>
      </w:r>
    </w:p>
    <w:p w14:paraId="20A7F8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E76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hint="eastAsia"/>
          <w:noProof/>
          <w:snapToGrid w:val="0"/>
          <w:sz w:val="16"/>
          <w:lang w:val="en-US" w:eastAsia="zh-CN"/>
        </w:rPr>
        <w:t>B</w:t>
      </w:r>
      <w:r w:rsidRPr="00A74924">
        <w:rPr>
          <w:rFonts w:ascii="Courier New" w:eastAsia="宋体" w:hAnsi="Courier New"/>
          <w:noProof/>
          <w:snapToGrid w:val="0"/>
          <w:sz w:val="16"/>
          <w:lang w:val="en-US" w:eastAsia="zh-CN"/>
        </w:rPr>
        <w:t>eamMeasurementsReportConfiguration ::= SEQUENCE {</w:t>
      </w:r>
    </w:p>
    <w:p w14:paraId="56C447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lang w:val="en-US" w:eastAsia="zh-CN"/>
        </w:rPr>
        <w:tab/>
      </w:r>
      <w:r w:rsidRPr="00A74924">
        <w:rPr>
          <w:rFonts w:ascii="Courier New" w:eastAsia="宋体" w:hAnsi="Courier New" w:cs="Arial"/>
          <w:noProof/>
          <w:sz w:val="16"/>
          <w:lang w:eastAsia="zh-CN"/>
        </w:rPr>
        <w:t>beamMeasurementsReportQuantity</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cs="Arial"/>
          <w:noProof/>
          <w:sz w:val="16"/>
          <w:lang w:eastAsia="zh-CN"/>
        </w:rPr>
        <w:t>BeamMeasurementsReportQuantity</w:t>
      </w:r>
      <w:r w:rsidRPr="00A74924">
        <w:rPr>
          <w:rFonts w:ascii="Courier New" w:eastAsia="宋体" w:hAnsi="Courier New" w:cs="Arial"/>
          <w:noProof/>
          <w:sz w:val="16"/>
          <w:lang w:eastAsia="zh-CN"/>
        </w:rPr>
        <w:tab/>
      </w:r>
      <w:r w:rsidRPr="00A74924">
        <w:rPr>
          <w:rFonts w:ascii="Courier New" w:eastAsia="宋体" w:hAnsi="Courier New" w:cs="Arial"/>
          <w:noProof/>
          <w:sz w:val="16"/>
          <w:lang w:eastAsia="zh-CN"/>
        </w:rPr>
        <w:tab/>
      </w:r>
      <w:r w:rsidRPr="00A74924">
        <w:rPr>
          <w:rFonts w:ascii="Courier New" w:eastAsia="宋体" w:hAnsi="Courier New" w:cs="Arial"/>
          <w:noProof/>
          <w:sz w:val="16"/>
          <w:lang w:eastAsia="zh-CN"/>
        </w:rPr>
        <w:tab/>
      </w:r>
      <w:r w:rsidRPr="00A74924">
        <w:rPr>
          <w:rFonts w:ascii="Courier New" w:eastAsia="宋体" w:hAnsi="Courier New"/>
          <w:noProof/>
          <w:snapToGrid w:val="0"/>
          <w:sz w:val="16"/>
          <w:lang w:val="en-US" w:eastAsia="zh-CN"/>
        </w:rPr>
        <w:t>OPTIONAL</w:t>
      </w:r>
      <w:r w:rsidRPr="00A74924">
        <w:rPr>
          <w:rFonts w:ascii="Courier New" w:eastAsia="宋体" w:hAnsi="Courier New" w:cs="Arial"/>
          <w:noProof/>
          <w:sz w:val="16"/>
          <w:lang w:eastAsia="zh-CN"/>
        </w:rPr>
        <w:t>,</w:t>
      </w:r>
    </w:p>
    <w:p w14:paraId="42E875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noProof/>
          <w:snapToGrid w:val="0"/>
          <w:sz w:val="16"/>
          <w:lang w:val="en-US" w:eastAsia="zh-CN"/>
        </w:rPr>
        <w:tab/>
      </w:r>
      <w:r w:rsidRPr="00A74924">
        <w:rPr>
          <w:rFonts w:ascii="Courier New" w:eastAsia="宋体" w:hAnsi="Courier New" w:cs="Arial"/>
          <w:noProof/>
          <w:snapToGrid w:val="0"/>
          <w:sz w:val="16"/>
        </w:rPr>
        <w:t>maxNrofRS-IndexesToReport</w:t>
      </w:r>
      <w:r w:rsidRPr="00A74924">
        <w:rPr>
          <w:rFonts w:ascii="Courier New" w:eastAsia="宋体" w:hAnsi="Courier New" w:cs="Arial"/>
          <w:noProof/>
          <w:snapToGrid w:val="0"/>
          <w:sz w:val="16"/>
        </w:rPr>
        <w:tab/>
      </w:r>
      <w:r w:rsidRPr="00A74924">
        <w:rPr>
          <w:rFonts w:ascii="Courier New" w:eastAsia="宋体" w:hAnsi="Courier New" w:cs="Arial"/>
          <w:noProof/>
          <w:snapToGrid w:val="0"/>
          <w:sz w:val="16"/>
        </w:rPr>
        <w:tab/>
      </w:r>
      <w:r w:rsidRPr="00A74924">
        <w:rPr>
          <w:rFonts w:ascii="Courier New" w:eastAsia="宋体" w:hAnsi="Courier New" w:cs="Arial"/>
          <w:noProof/>
          <w:snapToGrid w:val="0"/>
          <w:sz w:val="16"/>
        </w:rPr>
        <w:tab/>
      </w:r>
      <w:r w:rsidRPr="00A74924">
        <w:rPr>
          <w:rFonts w:ascii="Courier New" w:eastAsia="宋体" w:hAnsi="Courier New" w:cs="Arial"/>
          <w:noProof/>
          <w:snapToGrid w:val="0"/>
          <w:sz w:val="16"/>
        </w:rPr>
        <w:tab/>
        <w:t>MaxNrofRS-IndexesToReport</w:t>
      </w:r>
      <w:r w:rsidRPr="00A74924">
        <w:rPr>
          <w:rFonts w:ascii="Courier New" w:eastAsia="宋体" w:hAnsi="Courier New" w:cs="Arial"/>
          <w:noProof/>
          <w:snapToGrid w:val="0"/>
          <w:sz w:val="16"/>
        </w:rPr>
        <w:tab/>
      </w:r>
      <w:r w:rsidRPr="00A74924">
        <w:rPr>
          <w:rFonts w:ascii="Courier New" w:eastAsia="宋体" w:hAnsi="Courier New" w:cs="Arial"/>
          <w:noProof/>
          <w:snapToGrid w:val="0"/>
          <w:sz w:val="16"/>
        </w:rPr>
        <w:tab/>
      </w:r>
      <w:r w:rsidRPr="00A74924">
        <w:rPr>
          <w:rFonts w:ascii="Courier New" w:eastAsia="宋体" w:hAnsi="Courier New"/>
          <w:noProof/>
          <w:snapToGrid w:val="0"/>
          <w:sz w:val="16"/>
          <w:lang w:val="en-US" w:eastAsia="zh-CN"/>
        </w:rPr>
        <w:t>OPTIONAL</w:t>
      </w:r>
      <w:r w:rsidRPr="00A74924">
        <w:rPr>
          <w:rFonts w:ascii="Courier New" w:eastAsia="宋体" w:hAnsi="Courier New" w:cs="Arial"/>
          <w:noProof/>
          <w:snapToGrid w:val="0"/>
          <w:sz w:val="16"/>
        </w:rPr>
        <w:t>,</w:t>
      </w:r>
    </w:p>
    <w:p w14:paraId="6AEBE8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zh-CN"/>
        </w:rPr>
      </w:pP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fr-FR" w:eastAsia="zh-CN"/>
        </w:rPr>
        <w:t>iE-Extensions</w:t>
      </w: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fr-FR" w:eastAsia="zh-CN"/>
        </w:rPr>
        <w:tab/>
        <w:t>ProtocolExtensionContainer { { BeamMeasurementsReportConfiguration-ExtIEs} } OPTIONAL,</w:t>
      </w:r>
    </w:p>
    <w:p w14:paraId="773A9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noProof/>
          <w:snapToGrid w:val="0"/>
          <w:sz w:val="16"/>
          <w:lang w:val="fr-FR" w:eastAsia="zh-CN"/>
        </w:rPr>
        <w:tab/>
      </w:r>
      <w:r w:rsidRPr="00A74924">
        <w:rPr>
          <w:rFonts w:ascii="Courier New" w:eastAsia="宋体" w:hAnsi="Courier New"/>
          <w:noProof/>
          <w:snapToGrid w:val="0"/>
          <w:sz w:val="16"/>
          <w:lang w:val="en-US" w:eastAsia="zh-CN"/>
        </w:rPr>
        <w:t>...</w:t>
      </w:r>
    </w:p>
    <w:p w14:paraId="1EC08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hint="eastAsia"/>
          <w:noProof/>
          <w:snapToGrid w:val="0"/>
          <w:sz w:val="16"/>
          <w:lang w:val="en-US" w:eastAsia="zh-CN"/>
        </w:rPr>
        <w:t>}</w:t>
      </w:r>
    </w:p>
    <w:p w14:paraId="5C2B9B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p>
    <w:p w14:paraId="0FEC5F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BeamMeasurementsReportConfiguration-ExtIEs XNAP-PROTOCOL-EXTENSION ::= {</w:t>
      </w:r>
    </w:p>
    <w:p w14:paraId="7A1278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31A895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2B873F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p>
    <w:p w14:paraId="7EAC1C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DD67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cs="Arial"/>
          <w:noProof/>
          <w:sz w:val="16"/>
          <w:lang w:eastAsia="zh-CN"/>
        </w:rPr>
        <w:t>BeamMeasurementsReportQuantity</w:t>
      </w:r>
      <w:r w:rsidRPr="00A74924">
        <w:rPr>
          <w:rFonts w:ascii="Courier New" w:eastAsia="宋体" w:hAnsi="Courier New"/>
          <w:noProof/>
          <w:sz w:val="16"/>
        </w:rPr>
        <w:t xml:space="preserve"> ::= SEQUENCE {</w:t>
      </w:r>
    </w:p>
    <w:p w14:paraId="67C7C3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rSRP</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napToGrid w:val="0"/>
          <w:sz w:val="16"/>
        </w:rPr>
        <w:t>ENUMERATED {true, ...}</w:t>
      </w:r>
      <w:r w:rsidRPr="00A74924">
        <w:rPr>
          <w:rFonts w:ascii="Courier New" w:eastAsia="宋体" w:hAnsi="Courier New"/>
          <w:noProof/>
          <w:sz w:val="16"/>
        </w:rPr>
        <w:t>,</w:t>
      </w:r>
    </w:p>
    <w:p w14:paraId="75B62E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rSRQ</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napToGrid w:val="0"/>
          <w:sz w:val="16"/>
        </w:rPr>
        <w:t>ENUMERATED {true, ...}</w:t>
      </w:r>
      <w:r w:rsidRPr="00A74924">
        <w:rPr>
          <w:rFonts w:ascii="Courier New" w:eastAsia="宋体" w:hAnsi="Courier New"/>
          <w:noProof/>
          <w:sz w:val="16"/>
        </w:rPr>
        <w:t>,</w:t>
      </w:r>
    </w:p>
    <w:p w14:paraId="6927A4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sINR</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napToGrid w:val="0"/>
          <w:sz w:val="16"/>
        </w:rPr>
        <w:t>ENUMERATED {true, ...}</w:t>
      </w:r>
      <w:r w:rsidRPr="00A74924">
        <w:rPr>
          <w:rFonts w:ascii="Courier New" w:eastAsia="宋体" w:hAnsi="Courier New"/>
          <w:noProof/>
          <w:sz w:val="16"/>
        </w:rPr>
        <w:t>,</w:t>
      </w:r>
    </w:p>
    <w:p w14:paraId="30CCED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rPr>
        <w:tab/>
      </w:r>
      <w:r w:rsidRPr="00A74924">
        <w:rPr>
          <w:rFonts w:ascii="Courier New" w:eastAsia="宋体" w:hAnsi="Courier New"/>
          <w:noProof/>
          <w:snapToGrid w:val="0"/>
          <w:sz w:val="16"/>
          <w:lang w:val="fr-FR"/>
        </w:rPr>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 BeamMeasurementsReportQuantity-ExtIEs} } OPTIONAL,</w:t>
      </w:r>
    </w:p>
    <w:p w14:paraId="40BF0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7C545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4A6F66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2ECDDD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cs="Arial"/>
          <w:noProof/>
          <w:sz w:val="16"/>
          <w:lang w:val="fr-FR" w:eastAsia="zh-CN"/>
        </w:rPr>
        <w:t>BeamMeasurementsReportQuantity</w:t>
      </w:r>
      <w:r w:rsidRPr="00A74924">
        <w:rPr>
          <w:rFonts w:ascii="Courier New" w:eastAsia="宋体" w:hAnsi="Courier New"/>
          <w:noProof/>
          <w:snapToGrid w:val="0"/>
          <w:sz w:val="16"/>
          <w:lang w:val="fr-FR"/>
        </w:rPr>
        <w:t>-ExtIEs XNAP-PROTOCOL-EXTENSION ::= {</w:t>
      </w:r>
    </w:p>
    <w:p w14:paraId="2AB6AA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3CA58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3587FF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3D5B35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6F2120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lang w:val="fr-FR"/>
        </w:rPr>
      </w:pPr>
      <w:r w:rsidRPr="00A74924">
        <w:rPr>
          <w:rFonts w:ascii="Courier New" w:eastAsia="等线" w:hAnsi="Courier New" w:cs="Courier New"/>
          <w:noProof/>
          <w:snapToGrid w:val="0"/>
          <w:sz w:val="16"/>
          <w:szCs w:val="16"/>
          <w:lang w:val="fr-FR"/>
        </w:rPr>
        <w:t>BHInfoIndex</w:t>
      </w:r>
      <w:r w:rsidRPr="00A74924">
        <w:rPr>
          <w:rFonts w:ascii="Courier New" w:eastAsia="等线" w:hAnsi="Courier New" w:cs="Courier New"/>
          <w:sz w:val="16"/>
          <w:szCs w:val="16"/>
          <w:lang w:val="fr-FR"/>
        </w:rPr>
        <w:t xml:space="preserve"> ::= </w:t>
      </w:r>
      <w:r w:rsidRPr="00A74924">
        <w:rPr>
          <w:rFonts w:ascii="Courier New" w:eastAsia="等线" w:hAnsi="Courier New" w:cs="Courier New"/>
          <w:noProof/>
          <w:sz w:val="16"/>
          <w:szCs w:val="16"/>
          <w:lang w:val="fr-FR"/>
        </w:rPr>
        <w:t>INTEGER (1..</w:t>
      </w:r>
      <w:r w:rsidRPr="00A74924">
        <w:rPr>
          <w:rFonts w:ascii="Courier New" w:eastAsia="等线" w:hAnsi="Courier New" w:cs="Courier New"/>
          <w:i/>
          <w:noProof/>
          <w:sz w:val="16"/>
          <w:szCs w:val="16"/>
          <w:lang w:val="fr-FR" w:eastAsia="ja-JP"/>
        </w:rPr>
        <w:t xml:space="preserve"> </w:t>
      </w:r>
      <w:r w:rsidRPr="00A74924">
        <w:rPr>
          <w:rFonts w:ascii="Courier New" w:eastAsia="等线" w:hAnsi="Courier New" w:cs="Courier New"/>
          <w:noProof/>
          <w:sz w:val="16"/>
          <w:szCs w:val="16"/>
          <w:lang w:val="fr-FR"/>
        </w:rPr>
        <w:t>maxnoofBHInfo)</w:t>
      </w:r>
    </w:p>
    <w:p w14:paraId="64F28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lang w:val="fr-FR"/>
        </w:rPr>
      </w:pPr>
    </w:p>
    <w:p w14:paraId="480390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noProof/>
          <w:snapToGrid w:val="0"/>
          <w:sz w:val="16"/>
          <w:szCs w:val="16"/>
        </w:rPr>
        <w:t>BHInfoList</w:t>
      </w:r>
      <w:r w:rsidRPr="00A74924" w:rsidDel="008549D3">
        <w:rPr>
          <w:rFonts w:ascii="Courier New" w:eastAsia="等线" w:hAnsi="Courier New" w:cs="Courier New"/>
          <w:sz w:val="16"/>
          <w:szCs w:val="16"/>
        </w:rPr>
        <w:t xml:space="preserve"> </w:t>
      </w:r>
      <w:r w:rsidRPr="00A74924">
        <w:rPr>
          <w:rFonts w:ascii="Courier New" w:eastAsia="等线" w:hAnsi="Courier New" w:cs="Courier New"/>
          <w:sz w:val="16"/>
          <w:szCs w:val="16"/>
        </w:rPr>
        <w:t xml:space="preserve">::= </w:t>
      </w:r>
      <w:r w:rsidRPr="00A74924">
        <w:rPr>
          <w:rFonts w:ascii="Courier New" w:eastAsia="等线" w:hAnsi="Courier New" w:cs="Courier New"/>
          <w:noProof/>
          <w:snapToGrid w:val="0"/>
          <w:sz w:val="16"/>
          <w:szCs w:val="16"/>
        </w:rPr>
        <w:t>SEQUENCE (SIZE(1..</w:t>
      </w:r>
      <w:r w:rsidRPr="00A74924">
        <w:rPr>
          <w:rFonts w:ascii="Courier New" w:eastAsia="等线" w:hAnsi="Courier New" w:cs="Courier New"/>
          <w:noProof/>
          <w:sz w:val="16"/>
          <w:szCs w:val="16"/>
        </w:rPr>
        <w:t xml:space="preserve"> maxnoofBHInfo</w:t>
      </w:r>
      <w:r w:rsidRPr="00A74924">
        <w:rPr>
          <w:rFonts w:ascii="Courier New" w:eastAsia="等线" w:hAnsi="Courier New" w:cs="Courier New"/>
          <w:noProof/>
          <w:snapToGrid w:val="0"/>
          <w:sz w:val="16"/>
          <w:szCs w:val="16"/>
        </w:rPr>
        <w:t>)) OF BHInfo-Item</w:t>
      </w:r>
      <w:r w:rsidRPr="00A74924" w:rsidDel="008549D3">
        <w:rPr>
          <w:rFonts w:ascii="Courier New" w:eastAsia="等线" w:hAnsi="Courier New" w:cs="Courier New"/>
          <w:sz w:val="16"/>
          <w:szCs w:val="16"/>
        </w:rPr>
        <w:t xml:space="preserve"> </w:t>
      </w:r>
    </w:p>
    <w:p w14:paraId="4BDB3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42B4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BHInfo-Item ::= SEQUENCE {</w:t>
      </w:r>
    </w:p>
    <w:p w14:paraId="7BFB72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bHInfoIndex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BHInfoIndex,</w:t>
      </w:r>
    </w:p>
    <w:p w14:paraId="786EB5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lang w:val="fr-FR"/>
        </w:rPr>
        <w:t>iE-Extensions</w:t>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r>
      <w:r w:rsidRPr="00A74924">
        <w:rPr>
          <w:rFonts w:ascii="Courier New" w:eastAsia="等线" w:hAnsi="Courier New" w:cs="Courier New"/>
          <w:snapToGrid w:val="0"/>
          <w:sz w:val="16"/>
          <w:szCs w:val="16"/>
          <w:lang w:val="fr-FR" w:eastAsia="zh-CN"/>
        </w:rPr>
        <w:t>ProtocolExtensionContainer { {</w:t>
      </w:r>
      <w:r w:rsidRPr="00A74924">
        <w:rPr>
          <w:rFonts w:ascii="Courier New" w:eastAsia="等线" w:hAnsi="Courier New" w:cs="Courier New"/>
          <w:sz w:val="16"/>
          <w:szCs w:val="16"/>
          <w:lang w:val="fr-FR"/>
        </w:rPr>
        <w:t xml:space="preserve"> </w:t>
      </w:r>
      <w:r w:rsidRPr="00A74924">
        <w:rPr>
          <w:rFonts w:ascii="Courier New" w:eastAsia="等线" w:hAnsi="Courier New" w:cs="Courier New"/>
          <w:noProof/>
          <w:snapToGrid w:val="0"/>
          <w:sz w:val="16"/>
          <w:szCs w:val="16"/>
          <w:lang w:val="fr-FR"/>
        </w:rPr>
        <w:t>BHInfo-Item</w:t>
      </w:r>
      <w:r w:rsidRPr="00A74924">
        <w:rPr>
          <w:rFonts w:ascii="Courier New" w:eastAsia="等线" w:hAnsi="Courier New" w:cs="Courier New"/>
          <w:noProof/>
          <w:sz w:val="16"/>
          <w:szCs w:val="16"/>
          <w:lang w:val="fr-FR"/>
        </w:rPr>
        <w:t>-ExtIEs</w:t>
      </w:r>
      <w:r w:rsidRPr="00A74924">
        <w:rPr>
          <w:rFonts w:ascii="Courier New" w:eastAsia="等线" w:hAnsi="Courier New" w:cs="Courier New"/>
          <w:snapToGrid w:val="0"/>
          <w:sz w:val="16"/>
          <w:szCs w:val="16"/>
          <w:lang w:val="fr-FR" w:eastAsia="zh-CN"/>
        </w:rPr>
        <w:t>} }</w:t>
      </w:r>
      <w:r w:rsidRPr="00A74924">
        <w:rPr>
          <w:rFonts w:ascii="Courier New" w:eastAsia="等线" w:hAnsi="Courier New" w:cs="Courier New"/>
          <w:snapToGrid w:val="0"/>
          <w:sz w:val="16"/>
          <w:szCs w:val="16"/>
          <w:lang w:val="fr-FR" w:eastAsia="zh-CN"/>
        </w:rPr>
        <w:tab/>
        <w:t>OPTIONAL</w:t>
      </w:r>
      <w:r w:rsidRPr="00A74924">
        <w:rPr>
          <w:rFonts w:ascii="Courier New" w:eastAsia="等线" w:hAnsi="Courier New" w:cs="Courier New"/>
          <w:noProof/>
          <w:sz w:val="16"/>
          <w:szCs w:val="16"/>
          <w:lang w:val="fr-FR"/>
        </w:rPr>
        <w:t>,</w:t>
      </w:r>
    </w:p>
    <w:p w14:paraId="4A294F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w:t>
      </w:r>
    </w:p>
    <w:p w14:paraId="2DD9A9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12351D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ABF29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napToGrid w:val="0"/>
          <w:sz w:val="16"/>
          <w:szCs w:val="16"/>
        </w:rPr>
        <w:t>BHInfo-Item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329761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7475A3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lastRenderedPageBreak/>
        <w:t>}</w:t>
      </w:r>
    </w:p>
    <w:p w14:paraId="60206C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6F93E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2DF56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BHRLCChannelID ::= BIT STRING (SIZE(16))</w:t>
      </w:r>
    </w:p>
    <w:p w14:paraId="3D1271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78A09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sz w:val="16"/>
          <w:szCs w:val="16"/>
        </w:rPr>
        <w:t xml:space="preserve">BAPControlPDURLCCH-List </w:t>
      </w:r>
      <w:r w:rsidRPr="00A74924">
        <w:rPr>
          <w:rFonts w:ascii="Courier New" w:eastAsia="等线" w:hAnsi="Courier New" w:cs="Courier New"/>
          <w:noProof/>
          <w:snapToGrid w:val="0"/>
          <w:sz w:val="16"/>
          <w:szCs w:val="16"/>
        </w:rPr>
        <w:t>::= SEQUENCE (SIZE(1..</w:t>
      </w:r>
      <w:r w:rsidRPr="00A74924">
        <w:rPr>
          <w:rFonts w:ascii="Courier New" w:eastAsia="等线" w:hAnsi="Courier New" w:cs="Courier New"/>
          <w:noProof/>
          <w:sz w:val="16"/>
          <w:szCs w:val="16"/>
        </w:rPr>
        <w:t xml:space="preserve"> </w:t>
      </w:r>
      <w:r w:rsidRPr="00A74924">
        <w:rPr>
          <w:rFonts w:ascii="Courier New" w:eastAsia="等线" w:hAnsi="Courier New" w:cs="Courier New"/>
          <w:noProof/>
          <w:snapToGrid w:val="0"/>
          <w:sz w:val="16"/>
          <w:szCs w:val="16"/>
        </w:rPr>
        <w:t xml:space="preserve">maxnoofBAPControlPDURLCCHs)) OF </w:t>
      </w:r>
      <w:r w:rsidRPr="00A74924">
        <w:rPr>
          <w:rFonts w:ascii="Courier New" w:eastAsia="等线" w:hAnsi="Courier New" w:cs="Courier New"/>
          <w:sz w:val="16"/>
          <w:szCs w:val="16"/>
        </w:rPr>
        <w:t>BAPControlPDURLCCH</w:t>
      </w:r>
      <w:r w:rsidRPr="00A74924">
        <w:rPr>
          <w:rFonts w:ascii="Courier New" w:eastAsia="等线" w:hAnsi="Courier New" w:cs="Courier New"/>
          <w:noProof/>
          <w:snapToGrid w:val="0"/>
          <w:sz w:val="16"/>
          <w:szCs w:val="16"/>
        </w:rPr>
        <w:t>-Item</w:t>
      </w:r>
    </w:p>
    <w:p w14:paraId="558FD5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09ED20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8FCF5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sz w:val="16"/>
          <w:szCs w:val="16"/>
        </w:rPr>
        <w:t>BAPControlPDURLCCH</w:t>
      </w:r>
      <w:r w:rsidRPr="00A74924">
        <w:rPr>
          <w:rFonts w:ascii="Courier New" w:eastAsia="等线" w:hAnsi="Courier New" w:cs="Courier New"/>
          <w:noProof/>
          <w:snapToGrid w:val="0"/>
          <w:sz w:val="16"/>
          <w:szCs w:val="16"/>
        </w:rPr>
        <w:t>-Item ::= SEQUENCE {</w:t>
      </w:r>
    </w:p>
    <w:p w14:paraId="4B716C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bHRLCCHID</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sz w:val="16"/>
          <w:szCs w:val="16"/>
        </w:rPr>
        <w:t>BHRLCChannelID</w:t>
      </w:r>
      <w:r w:rsidRPr="00A74924">
        <w:rPr>
          <w:rFonts w:ascii="Courier New" w:eastAsia="等线" w:hAnsi="Courier New" w:cs="Courier New"/>
          <w:noProof/>
          <w:snapToGrid w:val="0"/>
          <w:sz w:val="16"/>
          <w:szCs w:val="16"/>
        </w:rPr>
        <w:t>,</w:t>
      </w:r>
    </w:p>
    <w:p w14:paraId="59542B86" w14:textId="77777777" w:rsidR="00A74924" w:rsidRPr="00A74924" w:rsidRDefault="00A74924" w:rsidP="00A74924">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noProof/>
          <w:snapToGrid w:val="0"/>
          <w:sz w:val="16"/>
          <w:szCs w:val="16"/>
        </w:rPr>
        <w:tab/>
      </w:r>
      <w:r w:rsidRPr="00A74924">
        <w:rPr>
          <w:rFonts w:ascii="Courier New" w:eastAsia="等线" w:hAnsi="Courier New" w:cs="Courier New"/>
          <w:sz w:val="16"/>
          <w:szCs w:val="16"/>
        </w:rPr>
        <w:t>nexthopBAPAddress</w:t>
      </w:r>
      <w:r w:rsidRPr="00A74924">
        <w:rPr>
          <w:rFonts w:ascii="Courier New" w:eastAsia="等线" w:hAnsi="Courier New" w:cs="Courier New"/>
          <w:sz w:val="16"/>
          <w:szCs w:val="16"/>
        </w:rPr>
        <w:tab/>
        <w:t>BAPAddress,</w:t>
      </w:r>
    </w:p>
    <w:p w14:paraId="0D1688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sz w:val="16"/>
          <w:szCs w:val="16"/>
        </w:rPr>
        <w:t xml:space="preserve"> BAPControlPDURLCCH</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3490A0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2B789F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4D9DCA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97B0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z w:val="16"/>
          <w:szCs w:val="16"/>
        </w:rPr>
        <w:t>BAPControlPDURLCCH</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4032B3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742A20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napToGrid w:val="0"/>
          <w:sz w:val="16"/>
          <w:szCs w:val="16"/>
          <w:lang w:eastAsia="zh-CN"/>
        </w:rPr>
        <w:t>}</w:t>
      </w:r>
    </w:p>
    <w:p w14:paraId="0F39A0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0BC3B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0428D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BluetoothMeasurementConfiguration ::= SEQUENCE {</w:t>
      </w:r>
    </w:p>
    <w:p w14:paraId="543AC9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bluetoothMeasConfig             BluetoothMeasConfig,</w:t>
      </w:r>
    </w:p>
    <w:p w14:paraId="6E6086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bluetoothMeasConfigNameList</w:t>
      </w:r>
      <w:r w:rsidRPr="00A74924">
        <w:rPr>
          <w:rFonts w:ascii="Courier New" w:eastAsia="等线" w:hAnsi="Courier New"/>
          <w:snapToGrid w:val="0"/>
          <w:sz w:val="16"/>
        </w:rPr>
        <w:tab/>
      </w:r>
      <w:r w:rsidRPr="00A74924">
        <w:rPr>
          <w:rFonts w:ascii="Courier New" w:eastAsia="等线" w:hAnsi="Courier New"/>
          <w:snapToGrid w:val="0"/>
          <w:sz w:val="16"/>
        </w:rPr>
        <w:tab/>
        <w:t>BluetoothMeasConfigNameList     OPTIONAL,</w:t>
      </w:r>
    </w:p>
    <w:p w14:paraId="0811BF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bt-rssi                         ENUMERATED {true, ...}          OPTIONAL,</w:t>
      </w:r>
    </w:p>
    <w:p w14:paraId="2BEB17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BluetoothMeasurementConfiguration-ExtIEs } } OPTIONAL,</w:t>
      </w:r>
    </w:p>
    <w:p w14:paraId="74E48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DDF27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4FDF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D7F62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BluetoothMeasurementConfiguration-ExtIEs XNAP-PROTOCOL-EXTENSION ::= {</w:t>
      </w:r>
    </w:p>
    <w:p w14:paraId="2AEFF7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2E910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229B7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562C6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BluetoothMeasConfigNameList ::= SEQUENCE (SIZE(1..maxnoofBluetoothName)) OF BluetoothName</w:t>
      </w:r>
    </w:p>
    <w:p w14:paraId="596502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3131E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BluetoothMeasConfig::= ENUMERATED {setup,...}</w:t>
      </w:r>
    </w:p>
    <w:p w14:paraId="5F8A92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21F4E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BluetoothName ::= OCTET STRING (SIZE (1..248))</w:t>
      </w:r>
    </w:p>
    <w:p w14:paraId="661A84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25B6A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0C4F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 xml:space="preserve">BPLMN-ID-Info-EUTRA ::= SEQUENCE </w:t>
      </w:r>
      <w:r w:rsidRPr="00A74924">
        <w:rPr>
          <w:rFonts w:ascii="Courier New" w:eastAsia="等线" w:hAnsi="Courier New"/>
          <w:snapToGrid w:val="0"/>
          <w:sz w:val="16"/>
        </w:rPr>
        <w:t xml:space="preserve">(SIZE(1..maxnoofEUTRABPLMNs)) OF </w:t>
      </w:r>
      <w:r w:rsidRPr="00A74924">
        <w:rPr>
          <w:rFonts w:ascii="Courier New" w:eastAsia="等线" w:hAnsi="Courier New"/>
          <w:snapToGrid w:val="0"/>
          <w:sz w:val="16"/>
          <w:lang w:eastAsia="zh-CN"/>
        </w:rPr>
        <w:t>BPLMN-ID-Info-EUTRA-Item</w:t>
      </w:r>
    </w:p>
    <w:p w14:paraId="7B5384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DFE8F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BPLMN-ID-Info-EUTRA-Item ::= SEQUENCE {</w:t>
      </w:r>
    </w:p>
    <w:p w14:paraId="39E000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broadcastPLMNs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BroadcastEUTRAPLMNs,</w:t>
      </w:r>
    </w:p>
    <w:p w14:paraId="617A0B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tac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TAC,</w:t>
      </w:r>
    </w:p>
    <w:p w14:paraId="221379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e-utraCI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E-UTRA-Cell-Identity,</w:t>
      </w:r>
    </w:p>
    <w:p w14:paraId="601BC3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ab/>
        <w:t>ranac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 xml:space="preserve">RANAC OPTIONAL, </w:t>
      </w:r>
    </w:p>
    <w:p w14:paraId="2418B8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lang w:eastAsia="zh-CN"/>
        </w:rPr>
        <w:t>BPLMN-ID-Info-EUTRA-Item</w:t>
      </w:r>
      <w:r w:rsidRPr="00A74924">
        <w:rPr>
          <w:rFonts w:ascii="Courier New" w:eastAsia="等线" w:hAnsi="Courier New"/>
          <w:noProof/>
          <w:snapToGrid w:val="0"/>
          <w:sz w:val="16"/>
        </w:rPr>
        <w:t>-ExtIEs} } OPTIONAL,</w:t>
      </w:r>
    </w:p>
    <w:p w14:paraId="637A44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A08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DF4F0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C30B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BPLMN-ID-Info-EUTRA-Item</w:t>
      </w:r>
      <w:r w:rsidRPr="00A74924">
        <w:rPr>
          <w:rFonts w:ascii="Courier New" w:eastAsia="等线" w:hAnsi="Courier New"/>
          <w:noProof/>
          <w:snapToGrid w:val="0"/>
          <w:sz w:val="16"/>
        </w:rPr>
        <w:t>-ExtIEs XNAP-PROTOCOL-EXTENSION ::= {</w:t>
      </w:r>
    </w:p>
    <w:p w14:paraId="2DA771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BB7AC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6584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1A2E7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 xml:space="preserve">BPLMN-ID-Info-NR ::= SEQUENCE </w:t>
      </w:r>
      <w:r w:rsidRPr="00A74924">
        <w:rPr>
          <w:rFonts w:ascii="Courier New" w:eastAsia="等线" w:hAnsi="Courier New"/>
          <w:snapToGrid w:val="0"/>
          <w:sz w:val="16"/>
        </w:rPr>
        <w:t xml:space="preserve">(SIZE(1..maxnoofBPLMNs)) OF </w:t>
      </w:r>
      <w:r w:rsidRPr="00A74924">
        <w:rPr>
          <w:rFonts w:ascii="Courier New" w:eastAsia="等线" w:hAnsi="Courier New"/>
          <w:snapToGrid w:val="0"/>
          <w:sz w:val="16"/>
          <w:lang w:eastAsia="zh-CN"/>
        </w:rPr>
        <w:t>BPLMN-ID-Info-NR-Item</w:t>
      </w:r>
    </w:p>
    <w:p w14:paraId="1189E9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2C91D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BPLMN-ID-Info-NR-Item ::= SEQUENCE {</w:t>
      </w:r>
    </w:p>
    <w:p w14:paraId="288147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broadcastPLMNs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BroadcastPLMNs,</w:t>
      </w:r>
    </w:p>
    <w:p w14:paraId="02A100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tac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TAC,</w:t>
      </w:r>
    </w:p>
    <w:p w14:paraId="759534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nr-CI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w:t>
      </w:r>
      <w:r w:rsidRPr="00A74924">
        <w:rPr>
          <w:rFonts w:ascii="Courier New" w:eastAsia="等线" w:hAnsi="Courier New"/>
          <w:noProof/>
          <w:sz w:val="16"/>
        </w:rPr>
        <w:t>-Cell-Identity,</w:t>
      </w:r>
    </w:p>
    <w:p w14:paraId="7812E5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ab/>
        <w:t>ranac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 xml:space="preserve">RANAC OPTIONAL, </w:t>
      </w:r>
    </w:p>
    <w:p w14:paraId="07FE64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lang w:eastAsia="zh-CN"/>
        </w:rPr>
        <w:t>BPLMN-ID-Info-NR-Item</w:t>
      </w:r>
      <w:r w:rsidRPr="00A74924">
        <w:rPr>
          <w:rFonts w:ascii="Courier New" w:eastAsia="等线" w:hAnsi="Courier New"/>
          <w:noProof/>
          <w:snapToGrid w:val="0"/>
          <w:sz w:val="16"/>
        </w:rPr>
        <w:t>-ExtIEs} } OPTIONAL,</w:t>
      </w:r>
    </w:p>
    <w:p w14:paraId="457417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1B62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4DE50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FC53C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BPLMN-ID-Info-NR-Item</w:t>
      </w:r>
      <w:r w:rsidRPr="00A74924">
        <w:rPr>
          <w:rFonts w:ascii="Courier New" w:eastAsia="等线" w:hAnsi="Courier New"/>
          <w:noProof/>
          <w:snapToGrid w:val="0"/>
          <w:sz w:val="16"/>
        </w:rPr>
        <w:t>-ExtIEs XNAP-PROTOCOL-EXTENSION ::= {</w:t>
      </w:r>
    </w:p>
    <w:p w14:paraId="3CBDC0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rPr>
        <w:t xml:space="preserve">{ ID </w:t>
      </w:r>
      <w:r w:rsidRPr="00A74924">
        <w:rPr>
          <w:rFonts w:ascii="Courier New" w:eastAsia="等线" w:hAnsi="Courier New"/>
          <w:noProof/>
          <w:snapToGrid w:val="0"/>
          <w:sz w:val="16"/>
        </w:rPr>
        <w:t>id-ConfiguredTACIndication</w:t>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 xml:space="preserve">EXTENSION </w:t>
      </w:r>
      <w:r w:rsidRPr="00A74924">
        <w:rPr>
          <w:rFonts w:ascii="Courier New" w:eastAsia="等线" w:hAnsi="Courier New"/>
          <w:noProof/>
          <w:snapToGrid w:val="0"/>
          <w:sz w:val="16"/>
        </w:rPr>
        <w:t>ConfiguredTACIndication</w:t>
      </w:r>
      <w:r w:rsidRPr="00A74924">
        <w:rPr>
          <w:rFonts w:ascii="Courier New" w:eastAsia="等线" w:hAnsi="Courier New"/>
          <w:snapToGrid w:val="0"/>
          <w:sz w:val="16"/>
        </w:rPr>
        <w:tab/>
      </w:r>
      <w:r w:rsidRPr="00A74924">
        <w:rPr>
          <w:rFonts w:ascii="Courier New" w:eastAsia="等线" w:hAnsi="Courier New"/>
          <w:snapToGrid w:val="0"/>
          <w:sz w:val="16"/>
        </w:rPr>
        <w:tab/>
        <w:t>PRESENCE optional }</w:t>
      </w:r>
      <w:r w:rsidRPr="00A74924">
        <w:rPr>
          <w:rFonts w:ascii="Courier New" w:eastAsia="等线" w:hAnsi="Courier New"/>
          <w:snapToGrid w:val="0"/>
          <w:sz w:val="16"/>
          <w:lang w:eastAsia="zh-CN"/>
        </w:rPr>
        <w:t>|</w:t>
      </w:r>
    </w:p>
    <w:p w14:paraId="568E1D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 ID id-NPN-Broadcast-Information</w:t>
      </w:r>
      <w:r w:rsidRPr="00A74924">
        <w:rPr>
          <w:rFonts w:ascii="Courier New" w:eastAsia="等线" w:hAnsi="Courier New"/>
          <w:noProof/>
          <w:snapToGrid w:val="0"/>
          <w:sz w:val="16"/>
          <w:lang w:eastAsia="zh-CN"/>
        </w:rPr>
        <w:tab/>
        <w:t>CRITICALITY reject</w:t>
      </w:r>
      <w:r w:rsidRPr="00A74924">
        <w:rPr>
          <w:rFonts w:ascii="Courier New" w:eastAsia="等线" w:hAnsi="Courier New"/>
          <w:noProof/>
          <w:snapToGrid w:val="0"/>
          <w:sz w:val="16"/>
          <w:lang w:eastAsia="zh-CN"/>
        </w:rPr>
        <w:tab/>
        <w:t>EXTENSION NPN-Broadcast-Information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 },</w:t>
      </w:r>
    </w:p>
    <w:p w14:paraId="251749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9753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6ABF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4543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BitRate</w:t>
      </w:r>
      <w:r w:rsidRPr="00A74924">
        <w:rPr>
          <w:rFonts w:ascii="Courier New" w:eastAsia="等线" w:hAnsi="Courier New"/>
          <w:noProof/>
          <w:sz w:val="16"/>
        </w:rPr>
        <w:tab/>
        <w:t>::= INTEGER (</w:t>
      </w:r>
      <w:r w:rsidRPr="00A74924">
        <w:rPr>
          <w:rFonts w:ascii="Courier New" w:eastAsia="等线" w:hAnsi="Courier New" w:cs="Arial"/>
          <w:noProof/>
          <w:sz w:val="16"/>
          <w:szCs w:val="18"/>
          <w:lang w:eastAsia="ja-JP"/>
        </w:rPr>
        <w:t>0..4000000000000,...</w:t>
      </w:r>
      <w:r w:rsidRPr="00A74924">
        <w:rPr>
          <w:rFonts w:ascii="Courier New" w:eastAsia="等线" w:hAnsi="Courier New"/>
          <w:noProof/>
          <w:sz w:val="16"/>
        </w:rPr>
        <w:t>)</w:t>
      </w:r>
    </w:p>
    <w:p w14:paraId="273C37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C32E8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1937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A6FD9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BroadcastCAG-Identifier-List ::= SEQUENCE (SIZE(1..maxnoofCAGs)) OF BroadcastCAG-Identifier-Item</w:t>
      </w:r>
    </w:p>
    <w:p w14:paraId="1006C7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1BE6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BroadcastCAG-Identifier-Item ::= SEQUENCE {</w:t>
      </w:r>
    </w:p>
    <w:p w14:paraId="1C60C5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cag-Identifier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CAG-Identifier,</w:t>
      </w:r>
    </w:p>
    <w:p w14:paraId="4791A2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BroadcastCAG-Identifier-Item</w:t>
      </w:r>
      <w:r w:rsidRPr="00A74924">
        <w:rPr>
          <w:rFonts w:ascii="Courier New" w:eastAsia="等线" w:hAnsi="Courier New"/>
          <w:noProof/>
          <w:snapToGrid w:val="0"/>
          <w:sz w:val="16"/>
        </w:rPr>
        <w:t>-ExtIEs} } OPTIONAL,</w:t>
      </w:r>
    </w:p>
    <w:p w14:paraId="39156A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595B1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AB56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BDBD3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BroadcastCAG-Identifier-Item</w:t>
      </w:r>
      <w:r w:rsidRPr="00A74924">
        <w:rPr>
          <w:rFonts w:ascii="Courier New" w:eastAsia="等线" w:hAnsi="Courier New"/>
          <w:noProof/>
          <w:snapToGrid w:val="0"/>
          <w:sz w:val="16"/>
        </w:rPr>
        <w:t>-ExtIEs XNAP-PROTOCOL-EXTENSION ::= {</w:t>
      </w:r>
    </w:p>
    <w:p w14:paraId="3B502D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DE301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8B6BA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19AE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4651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BroadcastNID-List ::= SEQUENCE (SIZE(1..maxnoofNIDs)) OF BroadcastNID-Item</w:t>
      </w:r>
    </w:p>
    <w:p w14:paraId="25C413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E1CBA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BroadcastNID-Item ::= SEQUENCE {</w:t>
      </w:r>
    </w:p>
    <w:p w14:paraId="5F33A6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nid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NID,</w:t>
      </w:r>
    </w:p>
    <w:p w14:paraId="5B9289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BroadcastNID-Item</w:t>
      </w:r>
      <w:r w:rsidRPr="00A74924">
        <w:rPr>
          <w:rFonts w:ascii="Courier New" w:eastAsia="等线" w:hAnsi="Courier New"/>
          <w:noProof/>
          <w:snapToGrid w:val="0"/>
          <w:sz w:val="16"/>
        </w:rPr>
        <w:t>-ExtIEs} } OPTIONAL,</w:t>
      </w:r>
    </w:p>
    <w:p w14:paraId="1FA245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F4842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23D71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A2A5E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BroadcastNID-Item</w:t>
      </w:r>
      <w:r w:rsidRPr="00A74924">
        <w:rPr>
          <w:rFonts w:ascii="Courier New" w:eastAsia="等线" w:hAnsi="Courier New"/>
          <w:noProof/>
          <w:snapToGrid w:val="0"/>
          <w:sz w:val="16"/>
        </w:rPr>
        <w:t>-ExtIEs XNAP-PROTOCOL-EXTENSION ::= {</w:t>
      </w:r>
    </w:p>
    <w:p w14:paraId="167827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A253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0611D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8C105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BroadcastPLMNs ::= SEQUENCE (SIZE(1..maxnoofBPLMNs)) OF PLMN-Identity</w:t>
      </w:r>
    </w:p>
    <w:p w14:paraId="6FF313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4DAD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BroadcastEUTRAPLMNs ::= SEQUENCE (SIZE(1..maxnoofEUTRABPLMNs)) OF PLMN-Identity</w:t>
      </w:r>
    </w:p>
    <w:p w14:paraId="4E1235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9A10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083DB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BroadcastPLMNinTAISupport-Item ::= SEQUENCE {</w:t>
      </w:r>
    </w:p>
    <w:p w14:paraId="6D9017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plmn-id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PLMN-Identity,</w:t>
      </w:r>
    </w:p>
    <w:p w14:paraId="4BD7E4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tAISliceSupport-List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bookmarkStart w:id="495" w:name="_Hlk513554691"/>
      <w:r w:rsidRPr="00A74924">
        <w:rPr>
          <w:rFonts w:ascii="Courier New" w:eastAsia="等线" w:hAnsi="Courier New"/>
          <w:snapToGrid w:val="0"/>
          <w:sz w:val="16"/>
        </w:rPr>
        <w:t>SliceSupport-List</w:t>
      </w:r>
      <w:bookmarkEnd w:id="495"/>
      <w:r w:rsidRPr="00A74924">
        <w:rPr>
          <w:rFonts w:ascii="Courier New" w:eastAsia="等线" w:hAnsi="Courier New"/>
          <w:snapToGrid w:val="0"/>
          <w:sz w:val="16"/>
        </w:rPr>
        <w:t>,</w:t>
      </w:r>
    </w:p>
    <w:p w14:paraId="34682F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{BroadcastPLMNinTAISupport-Item-ExtIEs} } OPTIONAL,</w:t>
      </w:r>
    </w:p>
    <w:p w14:paraId="1BFB83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F687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EB4EC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DE10C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BroadcastPLMNinTAISupport-Item-ExtIEs XNAP-PROTOCOL-EXTENSION ::= {</w:t>
      </w:r>
    </w:p>
    <w:p w14:paraId="3DB38C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b/>
        <w:t>{ ID id-NPN-Support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EXTENSION NPN-Support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r w:rsidRPr="00A74924">
        <w:rPr>
          <w:rFonts w:ascii="Courier New" w:eastAsia="等线" w:hAnsi="Courier New"/>
          <w:noProof/>
          <w:snapToGrid w:val="0"/>
          <w:sz w:val="16"/>
        </w:rPr>
        <w:t>|</w:t>
      </w:r>
    </w:p>
    <w:p w14:paraId="2C1668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ID id-ExtendedTAISliceSupportList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reject</w:t>
      </w:r>
      <w:r w:rsidRPr="00A74924">
        <w:rPr>
          <w:rFonts w:ascii="Courier New" w:eastAsia="等线" w:hAnsi="Courier New"/>
          <w:noProof/>
          <w:snapToGrid w:val="0"/>
          <w:sz w:val="16"/>
          <w:lang w:eastAsia="zh-CN"/>
        </w:rPr>
        <w:tab/>
        <w:t>EXTENSION ExtendedSliceSupportList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p>
    <w:p w14:paraId="72A0C2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 ID id-</w:t>
      </w:r>
      <w:r w:rsidRPr="00A74924">
        <w:rPr>
          <w:rFonts w:ascii="Courier New" w:eastAsia="等线" w:hAnsi="Courier New" w:hint="eastAsia"/>
          <w:noProof/>
          <w:snapToGrid w:val="0"/>
          <w:sz w:val="16"/>
        </w:rPr>
        <w:t>TAINSAGSupportList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hint="eastAsia"/>
          <w:noProof/>
          <w:snapToGrid w:val="0"/>
          <w:sz w:val="16"/>
        </w:rPr>
        <w:t>TAINSAGSupportList</w:t>
      </w:r>
      <w:r w:rsidRPr="00A74924">
        <w:rPr>
          <w:rFonts w:ascii="Courier New" w:eastAsia="等线" w:hAnsi="Courier New"/>
          <w:noProof/>
          <w:snapToGrid w:val="0"/>
          <w:sz w:val="16"/>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等线" w:hAnsi="Courier New"/>
          <w:noProof/>
          <w:snapToGrid w:val="0"/>
          <w:sz w:val="16"/>
        </w:rPr>
        <w:t>PRESENCE optional</w:t>
      </w:r>
      <w:r w:rsidRPr="00A74924">
        <w:rPr>
          <w:rFonts w:ascii="Courier New" w:eastAsia="等线" w:hAnsi="Courier New"/>
          <w:noProof/>
          <w:snapToGrid w:val="0"/>
          <w:sz w:val="16"/>
        </w:rPr>
        <w:tab/>
        <w:t>}</w:t>
      </w:r>
      <w:r w:rsidRPr="00A74924">
        <w:rPr>
          <w:rFonts w:ascii="Courier New" w:eastAsia="等线" w:hAnsi="Courier New"/>
          <w:snapToGrid w:val="0"/>
          <w:sz w:val="16"/>
        </w:rPr>
        <w:t>,</w:t>
      </w:r>
    </w:p>
    <w:p w14:paraId="1C4A2E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F174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E0BE4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48A0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5127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BroadcastPNI-NPN-ID-Information ::= SEQUENCE (SIZE(1..maxnoofBPLMNs)) OF BroadcastPNI-NPN-ID-Information-Item</w:t>
      </w:r>
    </w:p>
    <w:p w14:paraId="7E6E60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B788B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BroadcastPNI-NPN-ID-Information-Item ::= SEQUENCE {</w:t>
      </w:r>
    </w:p>
    <w:p w14:paraId="0A927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plmn-id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PLMN-Identity,</w:t>
      </w:r>
    </w:p>
    <w:p w14:paraId="306BE1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broadcastCAG-Identifier-List</w:t>
      </w:r>
      <w:r w:rsidRPr="00A74924">
        <w:rPr>
          <w:rFonts w:ascii="Courier New" w:eastAsia="等线" w:hAnsi="Courier New"/>
          <w:snapToGrid w:val="0"/>
          <w:sz w:val="16"/>
        </w:rPr>
        <w:tab/>
        <w:t>BroadcastCAG-Identifier-List,</w:t>
      </w:r>
    </w:p>
    <w:p w14:paraId="35BD7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BroadcastPNI-NPN-ID-Information-Item</w:t>
      </w:r>
      <w:r w:rsidRPr="00A74924">
        <w:rPr>
          <w:rFonts w:ascii="Courier New" w:eastAsia="等线" w:hAnsi="Courier New"/>
          <w:noProof/>
          <w:snapToGrid w:val="0"/>
          <w:sz w:val="16"/>
        </w:rPr>
        <w:t>-ExtIEs} } OPTIONAL,</w:t>
      </w:r>
    </w:p>
    <w:p w14:paraId="40CB3B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FBB14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70040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ACF6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96BB3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BroadcastPNI-NPN-ID-Information-Item</w:t>
      </w:r>
      <w:r w:rsidRPr="00A74924">
        <w:rPr>
          <w:rFonts w:ascii="Courier New" w:eastAsia="等线" w:hAnsi="Courier New"/>
          <w:noProof/>
          <w:snapToGrid w:val="0"/>
          <w:sz w:val="16"/>
        </w:rPr>
        <w:t>-ExtIEs XNAP-PROTOCOL-EXTENSION ::= {</w:t>
      </w:r>
    </w:p>
    <w:p w14:paraId="63D98D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C1EFF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C2F21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731B7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6242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BroadcastSNPNID-List ::= SEQUENCE (SIZE(1..maxnoofSNPNIDs)) OF BroadcastSNPNID</w:t>
      </w:r>
    </w:p>
    <w:p w14:paraId="598F7A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053AA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AF72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BroadcastSNPNID ::= SEQUENCE {</w:t>
      </w:r>
    </w:p>
    <w:p w14:paraId="69C9EC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plmn-id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PLMN-Identity,</w:t>
      </w:r>
    </w:p>
    <w:p w14:paraId="027FF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broadcastNID-List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BroadcastNID-List,</w:t>
      </w:r>
    </w:p>
    <w:p w14:paraId="0274C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BroadcastSNPNID</w:t>
      </w:r>
      <w:r w:rsidRPr="00A74924">
        <w:rPr>
          <w:rFonts w:ascii="Courier New" w:eastAsia="等线" w:hAnsi="Courier New"/>
          <w:noProof/>
          <w:snapToGrid w:val="0"/>
          <w:sz w:val="16"/>
        </w:rPr>
        <w:t>-ExtIEs} } OPTIONAL,</w:t>
      </w:r>
    </w:p>
    <w:p w14:paraId="54554E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7AFDF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124C7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0F79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BroadcastSNPNID</w:t>
      </w:r>
      <w:r w:rsidRPr="00A74924">
        <w:rPr>
          <w:rFonts w:ascii="Courier New" w:eastAsia="等线" w:hAnsi="Courier New"/>
          <w:noProof/>
          <w:snapToGrid w:val="0"/>
          <w:sz w:val="16"/>
        </w:rPr>
        <w:t>-ExtIEs XNAP-PROTOCOL-EXTENSION ::= {</w:t>
      </w:r>
    </w:p>
    <w:p w14:paraId="7BC716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FC686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E2CE7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CAE1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2B0A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C</w:t>
      </w:r>
    </w:p>
    <w:p w14:paraId="1B3319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25C74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DF11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CAG-Identifier</w:t>
      </w:r>
      <w:r w:rsidRPr="00A74924">
        <w:rPr>
          <w:rFonts w:ascii="Courier New" w:eastAsia="等线" w:hAnsi="Courier New"/>
          <w:noProof/>
          <w:sz w:val="16"/>
        </w:rPr>
        <w:tab/>
        <w:t>::= BIT STRING (SIZE (32))</w:t>
      </w:r>
    </w:p>
    <w:p w14:paraId="2B9E8A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C27A1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769FF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Capacity</w:t>
      </w:r>
      <w:r w:rsidRPr="00A74924">
        <w:rPr>
          <w:rFonts w:ascii="Courier New" w:eastAsia="等线" w:hAnsi="Courier New"/>
          <w:noProof/>
          <w:snapToGrid w:val="0"/>
          <w:sz w:val="16"/>
        </w:rPr>
        <w:t>Value ::= INTEGER (0..100)</w:t>
      </w:r>
    </w:p>
    <w:p w14:paraId="5886AC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99FB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570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AC54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 xml:space="preserve">CapacityValueInfo </w:t>
      </w:r>
      <w:r w:rsidRPr="00A74924">
        <w:rPr>
          <w:rFonts w:ascii="Courier New" w:eastAsia="等线" w:hAnsi="Courier New"/>
          <w:noProof/>
          <w:sz w:val="16"/>
        </w:rPr>
        <w:t>::= SEQUENCE {</w:t>
      </w:r>
    </w:p>
    <w:p w14:paraId="652B83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ja-JP"/>
        </w:rPr>
        <w:t>capacityValue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CapacityValue</w:t>
      </w:r>
      <w:r w:rsidRPr="00A74924">
        <w:rPr>
          <w:rFonts w:ascii="Courier New" w:eastAsia="等线" w:hAnsi="Courier New"/>
          <w:noProof/>
          <w:sz w:val="16"/>
        </w:rPr>
        <w:t>,</w:t>
      </w:r>
    </w:p>
    <w:p w14:paraId="51725A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ja-JP"/>
        </w:rPr>
        <w:t xml:space="preserve">ssbAreaCapacityValueList </w:t>
      </w:r>
      <w:r w:rsidRPr="00A74924">
        <w:rPr>
          <w:rFonts w:ascii="Courier New" w:eastAsia="等线" w:hAnsi="Courier New"/>
          <w:snapToGrid w:val="0"/>
          <w:sz w:val="16"/>
        </w:rPr>
        <w:tab/>
      </w:r>
      <w:r w:rsidRPr="00A74924">
        <w:rPr>
          <w:rFonts w:ascii="Courier New" w:eastAsia="等线" w:hAnsi="Courier New"/>
          <w:noProof/>
          <w:sz w:val="16"/>
          <w:lang w:eastAsia="ja-JP"/>
        </w:rPr>
        <w:t xml:space="preserve">SSBAreaCapacityValue-List </w:t>
      </w:r>
      <w:r w:rsidRPr="00A74924">
        <w:rPr>
          <w:rFonts w:ascii="Courier New" w:eastAsia="等线" w:hAnsi="Courier New"/>
          <w:noProof/>
          <w:sz w:val="16"/>
          <w:lang w:eastAsia="ja-JP"/>
        </w:rPr>
        <w:tab/>
        <w:t>OPTIONAL</w:t>
      </w:r>
      <w:r w:rsidRPr="00A74924">
        <w:rPr>
          <w:rFonts w:ascii="Courier New" w:eastAsia="等线" w:hAnsi="Courier New"/>
          <w:noProof/>
          <w:sz w:val="16"/>
        </w:rPr>
        <w:t>,</w:t>
      </w:r>
    </w:p>
    <w:p w14:paraId="2B0F23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iE-Extension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{CapacityValueInfo-ExtIEs} } OPTIONAL,</w:t>
      </w:r>
    </w:p>
    <w:p w14:paraId="7ECB29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52F97C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829F9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5BC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CapacityValueInfo</w:t>
      </w:r>
      <w:r w:rsidRPr="00A74924">
        <w:rPr>
          <w:rFonts w:ascii="Courier New" w:eastAsia="等线" w:hAnsi="Courier New"/>
          <w:noProof/>
          <w:snapToGrid w:val="0"/>
          <w:sz w:val="16"/>
        </w:rPr>
        <w:t>-ExtIEs XNAP-PROTOCOL-EXTENSION ::= {</w:t>
      </w:r>
    </w:p>
    <w:p w14:paraId="15E07F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7911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F926B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F2DA2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4CD7D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Cause ::= CHOICE {</w:t>
      </w:r>
    </w:p>
    <w:p w14:paraId="7A5E38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radioNetwork</w:t>
      </w:r>
      <w:r w:rsidRPr="00A74924">
        <w:rPr>
          <w:rFonts w:ascii="Courier New" w:eastAsia="等线" w:hAnsi="Courier New"/>
          <w:noProof/>
          <w:snapToGrid w:val="0"/>
          <w:sz w:val="16"/>
        </w:rPr>
        <w:tab/>
      </w:r>
      <w:r w:rsidRPr="00A74924">
        <w:rPr>
          <w:rFonts w:ascii="Courier New" w:eastAsia="等线" w:hAnsi="Courier New"/>
          <w:noProof/>
          <w:snapToGrid w:val="0"/>
          <w:sz w:val="16"/>
        </w:rPr>
        <w:tab/>
        <w:t>CauseRadioNetworkLayer,</w:t>
      </w:r>
    </w:p>
    <w:p w14:paraId="0BBA67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transport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CauseTransportLayer,</w:t>
      </w:r>
    </w:p>
    <w:p w14:paraId="091291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CauseProtocol,</w:t>
      </w:r>
    </w:p>
    <w:p w14:paraId="287751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misc</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CauseMisc,</w:t>
      </w:r>
    </w:p>
    <w:p w14:paraId="04731D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{Cause-ExtIEs} }</w:t>
      </w:r>
    </w:p>
    <w:p w14:paraId="4F4DAF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5889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9B26D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Cause-ExtIEs XNAP-PROTOCOL-IES ::= {</w:t>
      </w:r>
    </w:p>
    <w:p w14:paraId="5D104F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5BEC9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34D20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0DD64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CauseRadioNetworkLayer ::= ENUMERATED {</w:t>
      </w:r>
    </w:p>
    <w:p w14:paraId="186CCD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cell-not-available,</w:t>
      </w:r>
    </w:p>
    <w:p w14:paraId="2101E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handover-desirable-for-radio-reasons,</w:t>
      </w:r>
    </w:p>
    <w:p w14:paraId="6259E4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handover-target-not-allowed,</w:t>
      </w:r>
    </w:p>
    <w:p w14:paraId="2DACE3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invalid-AMF-Set-ID,</w:t>
      </w:r>
    </w:p>
    <w:p w14:paraId="5CA52A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no-radio-resources-available-in-target-cell,</w:t>
      </w:r>
    </w:p>
    <w:p w14:paraId="475FEF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partial-handover,</w:t>
      </w:r>
    </w:p>
    <w:p w14:paraId="466B13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reduce-load-in-serving-cell,</w:t>
      </w:r>
    </w:p>
    <w:p w14:paraId="14C65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resource-optimisation-handover,</w:t>
      </w:r>
    </w:p>
    <w:p w14:paraId="176473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time-critical-handover,</w:t>
      </w:r>
    </w:p>
    <w:p w14:paraId="03C0D8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t</w:t>
      </w:r>
      <w:r w:rsidRPr="00A74924">
        <w:rPr>
          <w:rFonts w:ascii="Courier New" w:eastAsia="等线" w:hAnsi="Courier New"/>
          <w:noProof/>
          <w:sz w:val="16"/>
        </w:rPr>
        <w:t>XnRELOCoverall-e</w:t>
      </w:r>
      <w:r w:rsidRPr="00A74924">
        <w:rPr>
          <w:rFonts w:ascii="Courier New" w:eastAsia="等线" w:hAnsi="Courier New"/>
          <w:noProof/>
          <w:sz w:val="16"/>
          <w:lang w:eastAsia="ja-JP"/>
        </w:rPr>
        <w:t>xpiry,</w:t>
      </w:r>
    </w:p>
    <w:p w14:paraId="182EC7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tXnRELOCprep</w:t>
      </w:r>
      <w:r w:rsidRPr="00A74924">
        <w:rPr>
          <w:rFonts w:ascii="Courier New" w:eastAsia="等线" w:hAnsi="Courier New"/>
          <w:noProof/>
          <w:sz w:val="16"/>
          <w:lang w:eastAsia="ja-JP"/>
        </w:rPr>
        <w:t>-expiry,</w:t>
      </w:r>
    </w:p>
    <w:p w14:paraId="55ADBD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unknown-GUAMI-ID,</w:t>
      </w:r>
    </w:p>
    <w:p w14:paraId="055A89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unknown-local-NG-RAN-node-UE-XnAP-ID,</w:t>
      </w:r>
    </w:p>
    <w:p w14:paraId="7D4A89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inconsistent-remote-NG-RAN-node-UE-XnAP-ID,</w:t>
      </w:r>
    </w:p>
    <w:p w14:paraId="2F994C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encryption-and-or-integrity-protection-algorithms-not-supported,</w:t>
      </w:r>
    </w:p>
    <w:p w14:paraId="27185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not-used-causes-value-1,</w:t>
      </w:r>
    </w:p>
    <w:p w14:paraId="6B8438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multiple-PDU-session-ID-instances,</w:t>
      </w:r>
    </w:p>
    <w:p w14:paraId="4A692F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unknown-PDU-session-ID,</w:t>
      </w:r>
    </w:p>
    <w:p w14:paraId="405DF2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unknown-QoS-Flow-ID,</w:t>
      </w:r>
    </w:p>
    <w:p w14:paraId="6F3A4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multiple-QoS-Flow-ID-instances,</w:t>
      </w:r>
    </w:p>
    <w:p w14:paraId="29A3E4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switch-off-ongoing,</w:t>
      </w:r>
    </w:p>
    <w:p w14:paraId="0F7EF1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not-supported-5QI-value,</w:t>
      </w:r>
    </w:p>
    <w:p w14:paraId="140790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tXnDCoverall</w:t>
      </w:r>
      <w:r w:rsidRPr="00A74924">
        <w:rPr>
          <w:rFonts w:ascii="Courier New" w:eastAsia="等线" w:hAnsi="Courier New"/>
          <w:noProof/>
          <w:sz w:val="16"/>
          <w:lang w:eastAsia="ja-JP"/>
        </w:rPr>
        <w:t>-expiry,</w:t>
      </w:r>
    </w:p>
    <w:p w14:paraId="01317D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tXnDCprep</w:t>
      </w:r>
      <w:r w:rsidRPr="00A74924">
        <w:rPr>
          <w:rFonts w:ascii="Courier New" w:eastAsia="等线" w:hAnsi="Courier New"/>
          <w:noProof/>
          <w:sz w:val="16"/>
          <w:lang w:eastAsia="ja-JP"/>
        </w:rPr>
        <w:t>-expiry,</w:t>
      </w:r>
    </w:p>
    <w:p w14:paraId="62B53C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action-desirable-for-radio-reasons,</w:t>
      </w:r>
    </w:p>
    <w:p w14:paraId="5DDFF3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reduce-load,</w:t>
      </w:r>
    </w:p>
    <w:p w14:paraId="73863B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resource-optimisation,</w:t>
      </w:r>
    </w:p>
    <w:p w14:paraId="7FA285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time-critical-action,</w:t>
      </w:r>
    </w:p>
    <w:p w14:paraId="18ED8B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target-not-allowed,</w:t>
      </w:r>
    </w:p>
    <w:p w14:paraId="6C00B9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no-radio-resources-available,</w:t>
      </w:r>
    </w:p>
    <w:p w14:paraId="72C900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invalid-QoS-combination,</w:t>
      </w:r>
    </w:p>
    <w:p w14:paraId="2426AB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encryption-algorithms-not-supported,</w:t>
      </w:r>
    </w:p>
    <w:p w14:paraId="7A7C70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procedure-cancelled,</w:t>
      </w:r>
    </w:p>
    <w:p w14:paraId="12FB99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lastRenderedPageBreak/>
        <w:tab/>
        <w:t>rRM-purpose,</w:t>
      </w:r>
    </w:p>
    <w:p w14:paraId="592C74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improve-user-bit-rate,</w:t>
      </w:r>
    </w:p>
    <w:p w14:paraId="197A48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user-inactivity,</w:t>
      </w:r>
    </w:p>
    <w:p w14:paraId="0340AD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radio-connection-with-UE-lost,</w:t>
      </w:r>
    </w:p>
    <w:p w14:paraId="635BCB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failure-in-the-radio-interface-procedure,</w:t>
      </w:r>
    </w:p>
    <w:p w14:paraId="538DBA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bearer-option-not-supported,</w:t>
      </w:r>
    </w:p>
    <w:p w14:paraId="7F41C3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up-integrity-protection-not-possible,</w:t>
      </w:r>
    </w:p>
    <w:p w14:paraId="18E83E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up-confidentiality-protection-not-possible,</w:t>
      </w:r>
    </w:p>
    <w:p w14:paraId="20A544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resources-not-available-for-the-slice-s,</w:t>
      </w:r>
    </w:p>
    <w:p w14:paraId="7F4560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ue-max-IP-data-rate-reason,</w:t>
      </w:r>
    </w:p>
    <w:p w14:paraId="239A7E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cP-integrity-protection-failure,</w:t>
      </w:r>
    </w:p>
    <w:p w14:paraId="78E385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uP-integrity-protection-failure,</w:t>
      </w:r>
    </w:p>
    <w:p w14:paraId="4B900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r>
      <w:r w:rsidRPr="00A74924">
        <w:rPr>
          <w:rFonts w:ascii="Courier New" w:eastAsia="宋体" w:hAnsi="Courier New"/>
          <w:noProof/>
          <w:snapToGrid w:val="0"/>
          <w:sz w:val="16"/>
        </w:rPr>
        <w:t>slice-not-supported</w:t>
      </w:r>
      <w:r w:rsidRPr="00A74924">
        <w:rPr>
          <w:rFonts w:ascii="Courier New" w:eastAsia="宋体" w:hAnsi="Courier New"/>
          <w:noProof/>
          <w:snapToGrid w:val="0"/>
          <w:sz w:val="16"/>
          <w:lang w:eastAsia="zh-CN"/>
        </w:rPr>
        <w:t>-by-NG-RAN</w:t>
      </w:r>
      <w:r w:rsidRPr="00A74924">
        <w:rPr>
          <w:rFonts w:ascii="Courier New" w:eastAsia="宋体" w:hAnsi="Courier New"/>
          <w:noProof/>
          <w:snapToGrid w:val="0"/>
          <w:sz w:val="16"/>
        </w:rPr>
        <w:t>,</w:t>
      </w:r>
    </w:p>
    <w:p w14:paraId="703099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mN-Mobility,</w:t>
      </w:r>
    </w:p>
    <w:p w14:paraId="136B8A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sN-Mobility,</w:t>
      </w:r>
    </w:p>
    <w:p w14:paraId="1FB0B6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count-reaches-max-value,</w:t>
      </w:r>
    </w:p>
    <w:p w14:paraId="59497E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unknown-old-</w:t>
      </w:r>
      <w:r w:rsidRPr="00A74924">
        <w:rPr>
          <w:rFonts w:ascii="Courier New" w:eastAsia="等线" w:hAnsi="Courier New"/>
          <w:noProof/>
          <w:sz w:val="16"/>
          <w:lang w:eastAsia="ja-JP"/>
        </w:rPr>
        <w:t>NG-RAN-node</w:t>
      </w:r>
      <w:r w:rsidRPr="00A74924">
        <w:rPr>
          <w:rFonts w:ascii="Courier New" w:eastAsia="等线" w:hAnsi="Courier New"/>
          <w:noProof/>
          <w:sz w:val="16"/>
        </w:rPr>
        <w:t>-UE-XnAP-ID,</w:t>
      </w:r>
    </w:p>
    <w:p w14:paraId="7381A1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pDCP-Overload,</w:t>
      </w:r>
    </w:p>
    <w:p w14:paraId="4F1BE0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r>
      <w:r w:rsidRPr="00A74924">
        <w:rPr>
          <w:rFonts w:ascii="Courier New" w:eastAsia="等线" w:hAnsi="Courier New"/>
          <w:noProof/>
          <w:sz w:val="16"/>
          <w:lang w:eastAsia="zh-CN"/>
        </w:rPr>
        <w:t>drb-id-not-available,</w:t>
      </w:r>
    </w:p>
    <w:p w14:paraId="7B6DE3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noProof/>
          <w:snapToGrid w:val="0"/>
          <w:sz w:val="16"/>
        </w:rPr>
        <w:tab/>
      </w:r>
      <w:r w:rsidRPr="00A74924">
        <w:rPr>
          <w:rFonts w:ascii="Courier New" w:eastAsia="等线" w:hAnsi="Courier New" w:cs="Arial"/>
          <w:noProof/>
          <w:sz w:val="16"/>
          <w:lang w:eastAsia="ja-JP"/>
        </w:rPr>
        <w:t>unspecified,</w:t>
      </w:r>
    </w:p>
    <w:p w14:paraId="41BC99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w:t>
      </w:r>
    </w:p>
    <w:p w14:paraId="7B6C2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ue-context-id-not-known,</w:t>
      </w:r>
    </w:p>
    <w:p w14:paraId="7F9F5F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non-relocation-of-context,</w:t>
      </w:r>
    </w:p>
    <w:p w14:paraId="202387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cho-cpc-resources-tobechanged,</w:t>
      </w:r>
    </w:p>
    <w:p w14:paraId="0E1479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t>rSN</w:t>
      </w:r>
      <w:r w:rsidRPr="00A74924">
        <w:rPr>
          <w:rFonts w:ascii="Courier New" w:eastAsia="等线" w:hAnsi="Courier New" w:cs="Arial" w:hint="eastAsia"/>
          <w:noProof/>
          <w:sz w:val="16"/>
          <w:lang w:eastAsia="ja-JP"/>
        </w:rPr>
        <w:t>-</w:t>
      </w:r>
      <w:r w:rsidRPr="00A74924">
        <w:rPr>
          <w:rFonts w:ascii="Courier New" w:eastAsia="等线" w:hAnsi="Courier New" w:cs="Arial"/>
          <w:noProof/>
          <w:sz w:val="16"/>
          <w:lang w:eastAsia="ja-JP"/>
        </w:rPr>
        <w:t>not</w:t>
      </w:r>
      <w:r w:rsidRPr="00A74924">
        <w:rPr>
          <w:rFonts w:ascii="Courier New" w:eastAsia="等线" w:hAnsi="Courier New" w:cs="Arial" w:hint="eastAsia"/>
          <w:noProof/>
          <w:sz w:val="16"/>
          <w:lang w:eastAsia="ja-JP"/>
        </w:rPr>
        <w:t>-</w:t>
      </w:r>
      <w:r w:rsidRPr="00A74924">
        <w:rPr>
          <w:rFonts w:ascii="Courier New" w:eastAsia="等线" w:hAnsi="Courier New" w:cs="Arial"/>
          <w:noProof/>
          <w:sz w:val="16"/>
          <w:lang w:eastAsia="ja-JP"/>
        </w:rPr>
        <w:t>available</w:t>
      </w:r>
      <w:r w:rsidRPr="00A74924">
        <w:rPr>
          <w:rFonts w:ascii="Courier New" w:eastAsia="等线" w:hAnsi="Courier New" w:cs="Arial" w:hint="eastAsia"/>
          <w:noProof/>
          <w:sz w:val="16"/>
          <w:lang w:eastAsia="ja-JP"/>
        </w:rPr>
        <w:t>-</w:t>
      </w:r>
      <w:r w:rsidRPr="00A74924">
        <w:rPr>
          <w:rFonts w:ascii="Courier New" w:eastAsia="等线" w:hAnsi="Courier New" w:cs="Arial"/>
          <w:noProof/>
          <w:sz w:val="16"/>
          <w:lang w:eastAsia="ja-JP"/>
        </w:rPr>
        <w:t>for</w:t>
      </w:r>
      <w:r w:rsidRPr="00A74924">
        <w:rPr>
          <w:rFonts w:ascii="Courier New" w:eastAsia="等线" w:hAnsi="Courier New" w:cs="Arial" w:hint="eastAsia"/>
          <w:noProof/>
          <w:sz w:val="16"/>
          <w:lang w:eastAsia="ja-JP"/>
        </w:rPr>
        <w:t>-</w:t>
      </w:r>
      <w:r w:rsidRPr="00A74924">
        <w:rPr>
          <w:rFonts w:ascii="Courier New" w:eastAsia="等线" w:hAnsi="Courier New" w:cs="Arial"/>
          <w:noProof/>
          <w:sz w:val="16"/>
          <w:lang w:eastAsia="ja-JP"/>
        </w:rPr>
        <w:t>the</w:t>
      </w:r>
      <w:r w:rsidRPr="00A74924">
        <w:rPr>
          <w:rFonts w:ascii="Courier New" w:eastAsia="等线" w:hAnsi="Courier New" w:cs="Arial" w:hint="eastAsia"/>
          <w:noProof/>
          <w:sz w:val="16"/>
          <w:lang w:eastAsia="ja-JP"/>
        </w:rPr>
        <w:t>-</w:t>
      </w:r>
      <w:r w:rsidRPr="00A74924">
        <w:rPr>
          <w:rFonts w:ascii="Courier New" w:eastAsia="等线" w:hAnsi="Courier New" w:cs="Arial"/>
          <w:noProof/>
          <w:sz w:val="16"/>
          <w:lang w:eastAsia="ja-JP"/>
        </w:rPr>
        <w:t>UP,</w:t>
      </w:r>
    </w:p>
    <w:p w14:paraId="42841E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rPr>
        <w:tab/>
        <w:t>npn-access-denied</w:t>
      </w:r>
      <w:r w:rsidRPr="00A74924">
        <w:rPr>
          <w:rFonts w:ascii="Courier New" w:eastAsia="宋体" w:hAnsi="Courier New" w:hint="eastAsia"/>
          <w:noProof/>
          <w:sz w:val="16"/>
          <w:lang w:val="en-US" w:eastAsia="zh-CN"/>
        </w:rPr>
        <w:t>,</w:t>
      </w:r>
    </w:p>
    <w:p w14:paraId="618C1F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z w:val="16"/>
        </w:rPr>
        <w:tab/>
      </w:r>
      <w:r w:rsidRPr="00A74924">
        <w:rPr>
          <w:rFonts w:ascii="Courier New" w:eastAsia="宋体" w:hAnsi="Courier New" w:hint="eastAsia"/>
          <w:noProof/>
          <w:sz w:val="16"/>
          <w:lang w:val="en-US" w:eastAsia="zh-CN"/>
        </w:rPr>
        <w:t>report-characteristics-empty,</w:t>
      </w:r>
    </w:p>
    <w:p w14:paraId="579052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r>
      <w:r w:rsidRPr="00A74924">
        <w:rPr>
          <w:rFonts w:ascii="Courier New" w:eastAsia="宋体" w:hAnsi="Courier New" w:hint="eastAsia"/>
          <w:noProof/>
          <w:sz w:val="16"/>
          <w:lang w:val="en-US" w:eastAsia="zh-CN"/>
        </w:rPr>
        <w:t>existing-measurement-ID,</w:t>
      </w:r>
    </w:p>
    <w:p w14:paraId="56AD46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r>
      <w:r w:rsidRPr="00A74924">
        <w:rPr>
          <w:rFonts w:ascii="Courier New" w:eastAsia="宋体" w:hAnsi="Courier New" w:hint="eastAsia"/>
          <w:noProof/>
          <w:sz w:val="16"/>
          <w:lang w:val="en-US" w:eastAsia="zh-CN"/>
        </w:rPr>
        <w:t>measurement-temporarily-not-available,</w:t>
      </w:r>
    </w:p>
    <w:p w14:paraId="5063CD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宋体" w:hAnsi="Courier New"/>
          <w:noProof/>
          <w:sz w:val="16"/>
          <w:lang w:val="en-US" w:eastAsia="zh-CN"/>
        </w:rPr>
        <w:tab/>
      </w:r>
      <w:r w:rsidRPr="00A74924">
        <w:rPr>
          <w:rFonts w:ascii="Courier New" w:eastAsia="宋体" w:hAnsi="Courier New" w:hint="eastAsia"/>
          <w:noProof/>
          <w:sz w:val="16"/>
          <w:lang w:val="en-US" w:eastAsia="zh-CN"/>
        </w:rPr>
        <w:t>measurement-not-supported-for-the-object</w:t>
      </w:r>
      <w:r w:rsidRPr="00A74924">
        <w:rPr>
          <w:rFonts w:ascii="Courier New" w:eastAsia="等线" w:hAnsi="Courier New" w:cs="Arial"/>
          <w:noProof/>
          <w:sz w:val="16"/>
          <w:lang w:eastAsia="ja-JP"/>
        </w:rPr>
        <w:t>,</w:t>
      </w:r>
    </w:p>
    <w:p w14:paraId="1FD88D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宋体" w:hAnsi="Courier New"/>
          <w:noProof/>
          <w:sz w:val="16"/>
          <w:lang w:val="en-US" w:eastAsia="zh-CN"/>
        </w:rPr>
        <w:tab/>
      </w:r>
      <w:r w:rsidRPr="00A74924">
        <w:rPr>
          <w:rFonts w:ascii="Courier New" w:eastAsia="等线" w:hAnsi="Courier New" w:cs="Arial"/>
          <w:noProof/>
          <w:sz w:val="16"/>
          <w:lang w:eastAsia="ja-JP"/>
        </w:rPr>
        <w:t>ue-power-saving,</w:t>
      </w:r>
    </w:p>
    <w:p w14:paraId="51BFDA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ab/>
        <w:t>unknown-</w:t>
      </w:r>
      <w:r w:rsidRPr="00A74924">
        <w:rPr>
          <w:rFonts w:ascii="Courier New" w:eastAsia="等线" w:hAnsi="Courier New" w:hint="eastAsia"/>
          <w:noProof/>
          <w:sz w:val="16"/>
          <w:lang w:val="en-US" w:eastAsia="zh-CN"/>
        </w:rPr>
        <w:t>NG-RAN</w:t>
      </w:r>
      <w:r w:rsidRPr="00A74924">
        <w:rPr>
          <w:rFonts w:ascii="Courier New" w:eastAsia="等线" w:hAnsi="Courier New"/>
          <w:noProof/>
          <w:sz w:val="16"/>
          <w:lang w:val="en-US" w:eastAsia="zh-CN"/>
        </w:rPr>
        <w:t>-</w:t>
      </w:r>
      <w:r w:rsidRPr="00A74924">
        <w:rPr>
          <w:rFonts w:ascii="Courier New" w:eastAsia="等线" w:hAnsi="Courier New" w:hint="eastAsia"/>
          <w:noProof/>
          <w:sz w:val="16"/>
          <w:lang w:val="en-US" w:eastAsia="zh-CN"/>
        </w:rPr>
        <w:t>nod</w:t>
      </w:r>
      <w:r w:rsidRPr="00A74924">
        <w:rPr>
          <w:rFonts w:ascii="Courier New" w:eastAsia="等线" w:hAnsi="Courier New"/>
          <w:noProof/>
          <w:sz w:val="16"/>
          <w:lang w:val="en-US" w:eastAsia="zh-CN"/>
        </w:rPr>
        <w:t>e2-</w:t>
      </w:r>
      <w:r w:rsidRPr="00A74924">
        <w:rPr>
          <w:rFonts w:ascii="Courier New" w:eastAsia="等线" w:hAnsi="Courier New"/>
          <w:noProof/>
          <w:sz w:val="16"/>
        </w:rPr>
        <w:t>Measurement-ID</w:t>
      </w:r>
      <w:bookmarkStart w:id="496" w:name="_Hlk53047934"/>
      <w:r w:rsidRPr="00A74924">
        <w:rPr>
          <w:rFonts w:ascii="Courier New" w:eastAsia="等线" w:hAnsi="Courier New"/>
          <w:sz w:val="16"/>
        </w:rPr>
        <w:t>,</w:t>
      </w:r>
    </w:p>
    <w:p w14:paraId="482675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insufficient-ue-capabilities</w:t>
      </w:r>
      <w:bookmarkEnd w:id="496"/>
      <w:r w:rsidRPr="00A74924">
        <w:rPr>
          <w:rFonts w:ascii="Courier New" w:eastAsia="等线" w:hAnsi="Courier New"/>
          <w:sz w:val="16"/>
        </w:rPr>
        <w:t>,</w:t>
      </w:r>
    </w:p>
    <w:p w14:paraId="0668D6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sz w:val="16"/>
        </w:rPr>
        <w:tab/>
        <w:t>normal-release,</w:t>
      </w:r>
    </w:p>
    <w:p w14:paraId="7EFE64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cs="Arial"/>
          <w:noProof/>
          <w:sz w:val="16"/>
          <w:lang w:eastAsia="ja-JP"/>
        </w:rPr>
        <w:tab/>
      </w:r>
      <w:r w:rsidRPr="00A74924">
        <w:rPr>
          <w:rFonts w:ascii="Courier New" w:eastAsia="等线" w:hAnsi="Courier New"/>
          <w:noProof/>
          <w:snapToGrid w:val="0"/>
          <w:sz w:val="16"/>
        </w:rPr>
        <w:t>value-out-of-allowed-range,</w:t>
      </w:r>
    </w:p>
    <w:p w14:paraId="007010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scg-activation-deactivation-failure,</w:t>
      </w:r>
    </w:p>
    <w:p w14:paraId="662C8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A74924">
        <w:rPr>
          <w:rFonts w:ascii="Courier New" w:eastAsia="等线" w:hAnsi="Courier New"/>
          <w:noProof/>
          <w:sz w:val="16"/>
        </w:rPr>
        <w:tab/>
      </w:r>
      <w:r w:rsidRPr="00A74924">
        <w:rPr>
          <w:rFonts w:ascii="Courier New" w:eastAsia="等线" w:hAnsi="Courier New" w:hint="eastAsia"/>
          <w:noProof/>
          <w:sz w:val="16"/>
          <w:lang w:eastAsia="zh-CN"/>
        </w:rPr>
        <w:t>scg</w:t>
      </w:r>
      <w:r w:rsidRPr="00A74924">
        <w:rPr>
          <w:rFonts w:ascii="Courier New" w:eastAsia="等线" w:hAnsi="Courier New"/>
          <w:noProof/>
          <w:sz w:val="16"/>
          <w:lang w:eastAsia="zh-CN"/>
        </w:rPr>
        <w:t>-deactivation-failure-due-to-</w:t>
      </w:r>
      <w:r w:rsidRPr="00A74924">
        <w:rPr>
          <w:rFonts w:ascii="Courier New" w:eastAsia="等线" w:hAnsi="Courier New"/>
          <w:noProof/>
          <w:sz w:val="16"/>
        </w:rPr>
        <w:t>data-transmission</w:t>
      </w:r>
    </w:p>
    <w:p w14:paraId="544F73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70971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05AF1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CauseTransportLayer ::= ENUMERATED {</w:t>
      </w:r>
    </w:p>
    <w:p w14:paraId="0BE465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cs="Arial"/>
          <w:noProof/>
          <w:sz w:val="16"/>
          <w:lang w:eastAsia="ja-JP"/>
        </w:rPr>
        <w:t>transport-resource-unavailable,</w:t>
      </w:r>
    </w:p>
    <w:p w14:paraId="541CAA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unspecified,</w:t>
      </w:r>
    </w:p>
    <w:p w14:paraId="6AD84D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73268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3EA28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1351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CauseProtocol ::= ENUMERATED {</w:t>
      </w:r>
    </w:p>
    <w:p w14:paraId="351D68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transfer-syntax-error,</w:t>
      </w:r>
    </w:p>
    <w:p w14:paraId="443C62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abstract-syntax-error-reject,</w:t>
      </w:r>
    </w:p>
    <w:p w14:paraId="5BA1BC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abstract-syntax-error-ignore-and-notify,</w:t>
      </w:r>
    </w:p>
    <w:p w14:paraId="66C16D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message-not-compatible-with-receiver-state,</w:t>
      </w:r>
    </w:p>
    <w:p w14:paraId="258CE2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semantic-error,</w:t>
      </w:r>
    </w:p>
    <w:p w14:paraId="28EB42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abstract-syntax-error-falsely-constructed-message,</w:t>
      </w:r>
    </w:p>
    <w:p w14:paraId="64564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unspecified,</w:t>
      </w:r>
    </w:p>
    <w:p w14:paraId="5CE74F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0D6A6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5C06A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1C4A2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Cau</w:t>
      </w:r>
      <w:r w:rsidRPr="00A74924">
        <w:rPr>
          <w:rFonts w:ascii="Courier New" w:eastAsia="等线" w:hAnsi="Courier New"/>
          <w:noProof/>
          <w:sz w:val="16"/>
        </w:rPr>
        <w:t>seMisc ::= ENUMERATED {</w:t>
      </w:r>
    </w:p>
    <w:p w14:paraId="5FA19F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control-processing-overload,</w:t>
      </w:r>
    </w:p>
    <w:p w14:paraId="567333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hardware-failure,</w:t>
      </w:r>
    </w:p>
    <w:p w14:paraId="1C8D72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o-and-M-intervention,</w:t>
      </w:r>
    </w:p>
    <w:p w14:paraId="79762B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z w:val="16"/>
          <w:lang w:eastAsia="ja-JP"/>
        </w:rPr>
        <w:t>not-enough-user-plane-processing-resources,</w:t>
      </w:r>
    </w:p>
    <w:p w14:paraId="4582AF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unspecified,</w:t>
      </w:r>
    </w:p>
    <w:p w14:paraId="41A10C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A6377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DD89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203DC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497" w:name="_Hlk513544116"/>
      <w:r w:rsidRPr="00A74924">
        <w:rPr>
          <w:rFonts w:ascii="Courier New" w:eastAsia="等线" w:hAnsi="Courier New"/>
          <w:noProof/>
          <w:sz w:val="16"/>
        </w:rPr>
        <w:t>CellAssistanceInfo</w:t>
      </w:r>
      <w:bookmarkEnd w:id="497"/>
      <w:r w:rsidRPr="00A74924">
        <w:rPr>
          <w:rFonts w:ascii="Courier New" w:eastAsia="等线" w:hAnsi="Courier New"/>
          <w:noProof/>
          <w:sz w:val="16"/>
        </w:rPr>
        <w:t>-NR</w:t>
      </w:r>
      <w:r w:rsidRPr="00A74924">
        <w:rPr>
          <w:rFonts w:ascii="Courier New" w:eastAsia="等线" w:hAnsi="Courier New"/>
          <w:noProof/>
          <w:sz w:val="16"/>
        </w:rPr>
        <w:tab/>
        <w:t>::= CHOICE {</w:t>
      </w:r>
    </w:p>
    <w:p w14:paraId="59214F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limitedNR-List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SEQUENCE (SIZE(1..maxnoofCellsinNG-RANnode)) OF NR-CGI,</w:t>
      </w:r>
    </w:p>
    <w:p w14:paraId="6DF30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full-List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{all-served-cells-NR, ...},</w:t>
      </w:r>
    </w:p>
    <w:p w14:paraId="201D99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{CellAssistanceInfo-NR-ExtIEs} }</w:t>
      </w:r>
    </w:p>
    <w:p w14:paraId="2A848D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A2A51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48538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CellAssistanceInfo-NR-ExtIEs XNAP-PROTOCOL-IES ::= {</w:t>
      </w:r>
    </w:p>
    <w:p w14:paraId="05E0C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E9B1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24C5A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3759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CellAndCapacityAssistanceInfo-NR</w:t>
      </w:r>
      <w:r w:rsidRPr="00A74924">
        <w:rPr>
          <w:rFonts w:ascii="Courier New" w:eastAsia="等线" w:hAnsi="Courier New"/>
          <w:noProof/>
          <w:sz w:val="16"/>
        </w:rPr>
        <w:tab/>
        <w:t>::= SEQUENCE {</w:t>
      </w:r>
    </w:p>
    <w:p w14:paraId="64744E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maximumCellListSize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MaximumCellListSize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5CE6B0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cellAssistanceInfo-NR</w:t>
      </w:r>
      <w:r w:rsidRPr="00A74924">
        <w:rPr>
          <w:rFonts w:ascii="Courier New" w:eastAsia="等线" w:hAnsi="Courier New"/>
          <w:noProof/>
          <w:sz w:val="16"/>
          <w:lang w:val="fr-FR"/>
        </w:rPr>
        <w:tab/>
      </w:r>
      <w:r w:rsidRPr="00A74924">
        <w:rPr>
          <w:rFonts w:ascii="Courier New" w:eastAsia="等线" w:hAnsi="Courier New"/>
          <w:noProof/>
          <w:sz w:val="16"/>
          <w:lang w:val="fr-FR"/>
        </w:rPr>
        <w:tab/>
        <w:t xml:space="preserve">CellAssistanceInfo-NR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191EDC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lastRenderedPageBreak/>
        <w:tab/>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 CellAndCapacityAssistanceInfo-NR-ExtIEs} }</w:t>
      </w:r>
      <w:r w:rsidRPr="00A74924">
        <w:rPr>
          <w:rFonts w:ascii="Courier New" w:eastAsia="等线" w:hAnsi="Courier New"/>
          <w:noProof/>
          <w:sz w:val="16"/>
          <w:lang w:val="fr-FR"/>
        </w:rPr>
        <w:tab/>
        <w:t>OPTIONAL,</w:t>
      </w:r>
    </w:p>
    <w:p w14:paraId="5004AB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5E33E8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085913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C5025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9BE3C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CellAndCapacityAssistanceInfo-NR-ExtIEs XNAP-PROTOCOL-EXTENSION ::= {</w:t>
      </w:r>
    </w:p>
    <w:p w14:paraId="62358A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3B1F6C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3F964D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41D78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CellAndCapacityAssistanceInfo-EUTRA</w:t>
      </w:r>
      <w:r w:rsidRPr="00A74924">
        <w:rPr>
          <w:rFonts w:ascii="Courier New" w:eastAsia="等线" w:hAnsi="Courier New"/>
          <w:noProof/>
          <w:sz w:val="16"/>
          <w:lang w:val="fr-FR"/>
        </w:rPr>
        <w:tab/>
        <w:t>::= SEQUENCE {</w:t>
      </w:r>
    </w:p>
    <w:p w14:paraId="79A566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maximumCellListSize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MaximumCellListSize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596C44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cellAssistanceInfo-EUTRA</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 xml:space="preserve">CellAssistanceInfo-EUTRA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298A38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 CellAndCapacityAssistanceInfo-EUTRA-ExtIEs} }</w:t>
      </w:r>
      <w:r w:rsidRPr="00A74924">
        <w:rPr>
          <w:rFonts w:ascii="Courier New" w:eastAsia="等线" w:hAnsi="Courier New"/>
          <w:noProof/>
          <w:sz w:val="16"/>
          <w:lang w:val="fr-FR"/>
        </w:rPr>
        <w:tab/>
        <w:t>OPTIONAL,</w:t>
      </w:r>
    </w:p>
    <w:p w14:paraId="36A2BE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1C7ADF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0E972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E31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0262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CellAndCapacityAssistanceInfo-EUTRA-ExtIEs XNAP-PROTOCOL-EXTENSION ::= {</w:t>
      </w:r>
    </w:p>
    <w:p w14:paraId="62306D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6DF64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31B3C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6F0A5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0C08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CellAssistanceInfo-EUTRA</w:t>
      </w:r>
      <w:r w:rsidRPr="00A74924">
        <w:rPr>
          <w:rFonts w:ascii="Courier New" w:eastAsia="等线" w:hAnsi="Courier New"/>
          <w:noProof/>
          <w:sz w:val="16"/>
        </w:rPr>
        <w:tab/>
        <w:t>::= CHOICE {</w:t>
      </w:r>
    </w:p>
    <w:p w14:paraId="2DB602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limitedEUTRA-List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SEQUENCE (SIZE(1..maxnoofCellsinNG-RANnode)) OF E-UTRA-CGI,</w:t>
      </w:r>
    </w:p>
    <w:p w14:paraId="3A7D97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full-List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{all-served-cells-E-UTRA, ...},</w:t>
      </w:r>
    </w:p>
    <w:p w14:paraId="7F2B6F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 { {CellAssistanceInfo-EUTRA-ExtIEs} }</w:t>
      </w:r>
    </w:p>
    <w:p w14:paraId="405826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0D9ED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7CD3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CellAssistanceInfo-EUTRA-ExtIEs XNAP-PROTOCOL-IES ::= {</w:t>
      </w:r>
    </w:p>
    <w:p w14:paraId="36C917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B8EEE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563CA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6170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CellBasedMDT-NR::= SEQUENCE {</w:t>
      </w:r>
    </w:p>
    <w:p w14:paraId="2513D2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rPr>
        <w:tab/>
      </w:r>
      <w:r w:rsidRPr="00A74924">
        <w:rPr>
          <w:rFonts w:ascii="Courier New" w:eastAsia="宋体" w:hAnsi="Courier New"/>
          <w:noProof/>
          <w:snapToGrid w:val="0"/>
          <w:sz w:val="16"/>
          <w:lang w:val="fr-FR"/>
        </w:rPr>
        <w:t>cellIdListforMDT-NR</w:t>
      </w:r>
      <w:r w:rsidRPr="00A74924">
        <w:rPr>
          <w:rFonts w:ascii="Courier New" w:eastAsia="宋体" w:hAnsi="Courier New"/>
          <w:noProof/>
          <w:snapToGrid w:val="0"/>
          <w:sz w:val="16"/>
          <w:lang w:val="fr-FR"/>
        </w:rPr>
        <w:tab/>
        <w:t>CellIdListforMDT-NR,</w:t>
      </w:r>
    </w:p>
    <w:p w14:paraId="0472D8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{CellBasedMDT-NR-ExtIEs} } OPTIONAL,</w:t>
      </w:r>
    </w:p>
    <w:p w14:paraId="44D80E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2FB3BD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1D72DB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5A4EB5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CellBasedMDT-NR-ExtIEs XNAP-PROTOCOL-EXTENSION ::= {</w:t>
      </w:r>
    </w:p>
    <w:p w14:paraId="188553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4DD0CA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5DE55A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42D655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CellIdListforMDT-NR ::= SEQUENCE (SIZE(1..maxnoofCellIDforMDT)) OF NR-CGI</w:t>
      </w:r>
    </w:p>
    <w:p w14:paraId="33AA71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2CE1B0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CellBasedQMC::= SEQUENCE {</w:t>
      </w:r>
    </w:p>
    <w:p w14:paraId="694472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cellIdListforQMC</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CellIdListforQMC,</w:t>
      </w:r>
    </w:p>
    <w:p w14:paraId="01E7CB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{CellBasedQMC-ExtIEs} } OPTIONAL,</w:t>
      </w:r>
    </w:p>
    <w:p w14:paraId="34777F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675269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5F999E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2352C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CellBasedQMC-ExtIEs XNAP-PROTOCOL-EXTENSION ::= {</w:t>
      </w:r>
    </w:p>
    <w:p w14:paraId="38E0DE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25D569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0738F0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2E78E4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CellIdListforQMC ::= SEQUENCE (SIZE(1..maxnoofCellIDforQMC)) OF GlobalNG-RANCell-ID</w:t>
      </w:r>
    </w:p>
    <w:p w14:paraId="6EDA01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3C852F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5C72B9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CellBasedMDT-EUTRA::= SEQUENCE {</w:t>
      </w:r>
    </w:p>
    <w:p w14:paraId="38469B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cellIdListforMDT-EUTRA</w:t>
      </w:r>
      <w:r w:rsidRPr="00A74924">
        <w:rPr>
          <w:rFonts w:ascii="Courier New" w:eastAsia="宋体" w:hAnsi="Courier New"/>
          <w:noProof/>
          <w:snapToGrid w:val="0"/>
          <w:sz w:val="16"/>
          <w:lang w:val="fr-FR"/>
        </w:rPr>
        <w:tab/>
        <w:t>CellIdListforMDT-EUTRA,</w:t>
      </w:r>
    </w:p>
    <w:p w14:paraId="07CF93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{CellBasedMDT-EUTRA-ExtIEs} } OPTIONAL,</w:t>
      </w:r>
    </w:p>
    <w:p w14:paraId="416878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5FF01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1839BD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p>
    <w:p w14:paraId="7A278C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CellBasedMDT-EUTRA-ExtIEs XNAP-PROTOCOL-EXTENSION ::= {</w:t>
      </w:r>
    </w:p>
    <w:p w14:paraId="5A5067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w:t>
      </w:r>
    </w:p>
    <w:p w14:paraId="599B2A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w:t>
      </w:r>
    </w:p>
    <w:p w14:paraId="30C187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CellIdListforMDT-EUTRA ::= SEQUENCE (SIZE(1..maxnoofCellIDforMDT)) OF E-UTRA-CGI</w:t>
      </w:r>
    </w:p>
    <w:p w14:paraId="0B685F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E221C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DB06D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en-US" w:eastAsia="ja-JP"/>
        </w:rPr>
        <w:t>CellCapacityClassValue</w:t>
      </w:r>
      <w:r w:rsidRPr="00A74924">
        <w:rPr>
          <w:rFonts w:ascii="Courier New" w:eastAsia="等线" w:hAnsi="Courier New"/>
          <w:noProof/>
          <w:sz w:val="16"/>
        </w:rPr>
        <w:t xml:space="preserve"> ::= </w:t>
      </w:r>
      <w:r w:rsidRPr="00A74924">
        <w:rPr>
          <w:rFonts w:ascii="Courier New" w:eastAsia="等线" w:hAnsi="Courier New"/>
          <w:noProof/>
          <w:sz w:val="16"/>
          <w:lang w:eastAsia="ja-JP"/>
        </w:rPr>
        <w:t>INTEGER (1..100,...)</w:t>
      </w:r>
    </w:p>
    <w:p w14:paraId="345675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3F527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lang w:val="en-US" w:eastAsia="zh-CN" w:bidi="ar"/>
        </w:rPr>
        <w:t>CellDeploymentStatusIndicator ::= ENUMERATED {pre-change-notification, ...}</w:t>
      </w:r>
    </w:p>
    <w:p w14:paraId="1EEA26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7C0BD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CellGroupID ::= INTEGER (0..maxnoofSCellGroups)</w:t>
      </w:r>
    </w:p>
    <w:p w14:paraId="582410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A8888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EE74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lastRenderedPageBreak/>
        <w:t>Cell</w:t>
      </w:r>
      <w:r w:rsidRPr="00A74924">
        <w:rPr>
          <w:rFonts w:ascii="Courier New" w:eastAsia="等线" w:hAnsi="Courier New"/>
          <w:snapToGrid w:val="0"/>
          <w:sz w:val="16"/>
        </w:rPr>
        <w:t>MeasurementResult</w:t>
      </w:r>
      <w:r w:rsidRPr="00A74924">
        <w:rPr>
          <w:rFonts w:ascii="Courier New" w:eastAsia="等线" w:hAnsi="Courier New"/>
          <w:noProof/>
          <w:snapToGrid w:val="0"/>
          <w:sz w:val="16"/>
          <w:lang w:eastAsia="zh-CN"/>
        </w:rPr>
        <w:t xml:space="preserve"> ::= SEQUENCE (SIZE(1..</w:t>
      </w:r>
      <w:r w:rsidRPr="00A74924">
        <w:rPr>
          <w:rFonts w:ascii="Courier New" w:eastAsia="等线" w:hAnsi="Courier New"/>
          <w:sz w:val="16"/>
          <w:szCs w:val="16"/>
        </w:rPr>
        <w:t>maxnoofCellsinNG-RANnode</w:t>
      </w:r>
      <w:r w:rsidRPr="00A74924">
        <w:rPr>
          <w:rFonts w:ascii="Courier New" w:eastAsia="等线" w:hAnsi="Courier New"/>
          <w:noProof/>
          <w:snapToGrid w:val="0"/>
          <w:sz w:val="16"/>
          <w:lang w:eastAsia="zh-CN"/>
        </w:rPr>
        <w:t>)) OF Cell</w:t>
      </w:r>
      <w:r w:rsidRPr="00A74924">
        <w:rPr>
          <w:rFonts w:ascii="Courier New" w:eastAsia="等线" w:hAnsi="Courier New"/>
          <w:snapToGrid w:val="0"/>
          <w:sz w:val="16"/>
        </w:rPr>
        <w:t>MeasurementResult</w:t>
      </w:r>
      <w:r w:rsidRPr="00A74924">
        <w:rPr>
          <w:rFonts w:ascii="Courier New" w:eastAsia="等线" w:hAnsi="Courier New"/>
          <w:noProof/>
          <w:snapToGrid w:val="0"/>
          <w:sz w:val="16"/>
          <w:lang w:eastAsia="zh-CN"/>
        </w:rPr>
        <w:t>-Item</w:t>
      </w:r>
    </w:p>
    <w:p w14:paraId="70F3C3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8D74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w:t>
      </w:r>
      <w:r w:rsidRPr="00A74924">
        <w:rPr>
          <w:rFonts w:ascii="Courier New" w:eastAsia="等线" w:hAnsi="Courier New"/>
          <w:snapToGrid w:val="0"/>
          <w:sz w:val="16"/>
        </w:rPr>
        <w:t>MeasurementResult</w:t>
      </w:r>
      <w:r w:rsidRPr="00A74924">
        <w:rPr>
          <w:rFonts w:ascii="Courier New" w:eastAsia="等线" w:hAnsi="Courier New"/>
          <w:noProof/>
          <w:sz w:val="16"/>
        </w:rPr>
        <w:t>-Item</w:t>
      </w:r>
      <w:r w:rsidRPr="00A74924">
        <w:rPr>
          <w:rFonts w:ascii="Courier New" w:eastAsia="等线" w:hAnsi="Courier New"/>
          <w:noProof/>
          <w:sz w:val="16"/>
        </w:rPr>
        <w:tab/>
        <w:t>::= SEQUENCE {</w:t>
      </w:r>
    </w:p>
    <w:p w14:paraId="17BA48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r>
      <w:r w:rsidRPr="00A74924">
        <w:rPr>
          <w:rFonts w:ascii="Courier New" w:eastAsia="等线" w:hAnsi="Courier New"/>
          <w:snapToGrid w:val="0"/>
          <w:sz w:val="16"/>
        </w:rPr>
        <w:t>c</w:t>
      </w:r>
      <w:r w:rsidRPr="00A74924">
        <w:rPr>
          <w:rFonts w:ascii="Courier New" w:eastAsia="等线" w:hAnsi="Courier New"/>
          <w:sz w:val="16"/>
        </w:rPr>
        <w:t>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GlobalNG-RANCell-ID,</w:t>
      </w:r>
    </w:p>
    <w:p w14:paraId="6072E0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radioResourceStatus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RadioResourceStatus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22C7D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tNLCapacityIndicator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TNLCapacityIndicator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FC468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compositeAvailableCapacityGroup</w:t>
      </w:r>
      <w:r w:rsidRPr="00A74924">
        <w:rPr>
          <w:rFonts w:ascii="Courier New" w:eastAsia="等线" w:hAnsi="Courier New"/>
          <w:noProof/>
          <w:sz w:val="16"/>
        </w:rPr>
        <w:tab/>
      </w:r>
      <w:r w:rsidRPr="00A74924">
        <w:rPr>
          <w:rFonts w:ascii="Courier New" w:eastAsia="等线" w:hAnsi="Courier New"/>
          <w:noProof/>
          <w:sz w:val="16"/>
        </w:rPr>
        <w:tab/>
        <w:t>CompositeAvailableCapacityGroup</w:t>
      </w:r>
      <w:r w:rsidRPr="00A74924">
        <w:rPr>
          <w:rFonts w:ascii="Courier New" w:eastAsia="等线" w:hAnsi="Courier New"/>
          <w:noProof/>
          <w:sz w:val="16"/>
        </w:rPr>
        <w:tab/>
        <w:t>OPTIONAL,</w:t>
      </w:r>
    </w:p>
    <w:p w14:paraId="5CD9A3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sliceAvailableCapacity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SliceAvailableCapacity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46256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numberofActiveUEs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NumberofActiveUEs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B9A16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rRCConnections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RRCConnections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15BE9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Cell</w:t>
      </w:r>
      <w:r w:rsidRPr="00A74924">
        <w:rPr>
          <w:rFonts w:ascii="Courier New" w:eastAsia="等线" w:hAnsi="Courier New"/>
          <w:snapToGrid w:val="0"/>
          <w:sz w:val="16"/>
        </w:rPr>
        <w:t>MeasurementResult</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0E19EE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3EC03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04565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5867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7881C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w:t>
      </w:r>
      <w:r w:rsidRPr="00A74924">
        <w:rPr>
          <w:rFonts w:ascii="Courier New" w:eastAsia="等线" w:hAnsi="Courier New"/>
          <w:snapToGrid w:val="0"/>
          <w:sz w:val="16"/>
        </w:rPr>
        <w:t>MeasurementResult</w:t>
      </w:r>
      <w:r w:rsidRPr="00A74924">
        <w:rPr>
          <w:rFonts w:ascii="Courier New" w:eastAsia="等线" w:hAnsi="Courier New"/>
          <w:noProof/>
          <w:sz w:val="16"/>
        </w:rPr>
        <w:t>-Item-ExtIEs XNAP-PROTOCOL-EXTENSION ::= {</w:t>
      </w:r>
    </w:p>
    <w:p w14:paraId="5BAFBE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id-NR-U-Channel-List</w:t>
      </w:r>
      <w:r w:rsidRPr="00A74924">
        <w:rPr>
          <w:rFonts w:ascii="Courier New" w:eastAsia="等线" w:hAnsi="Courier New"/>
          <w:noProof/>
          <w:sz w:val="16"/>
        </w:rPr>
        <w:tab/>
        <w:t>CRITICALITY ignore</w:t>
      </w:r>
      <w:r w:rsidRPr="00A74924">
        <w:rPr>
          <w:rFonts w:ascii="Courier New" w:eastAsia="等线" w:hAnsi="Courier New"/>
          <w:noProof/>
          <w:sz w:val="16"/>
        </w:rPr>
        <w:tab/>
        <w:t>EXTENSION NR-U-Channel-List PRESENCE optional },</w:t>
      </w:r>
    </w:p>
    <w:p w14:paraId="0036AC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C8D9D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FD9BB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F8C6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D2BF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CellReplacingInfo ::= SEQUENCE {</w:t>
      </w:r>
    </w:p>
    <w:p w14:paraId="47F870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replacingCells</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ReplacingCells,</w:t>
      </w:r>
    </w:p>
    <w:p w14:paraId="20F629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iE-Extensions</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ProtocolExtensionContainer { {CellReplacingInfo-ExtIEs}}</w:t>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OPTIONAL,</w:t>
      </w:r>
    </w:p>
    <w:p w14:paraId="1EA3EC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w:t>
      </w:r>
    </w:p>
    <w:p w14:paraId="11ADDC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w:t>
      </w:r>
    </w:p>
    <w:p w14:paraId="55E4BB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p>
    <w:p w14:paraId="42EAF8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CellReplacingInfo-ExtIEs X</w:t>
      </w:r>
      <w:r w:rsidRPr="00A74924">
        <w:rPr>
          <w:rFonts w:ascii="Courier New" w:eastAsia="等线" w:hAnsi="Courier New" w:hint="eastAsia"/>
          <w:noProof/>
          <w:snapToGrid w:val="0"/>
          <w:sz w:val="16"/>
          <w:lang w:val="en-US" w:eastAsia="zh-CN" w:bidi="ar"/>
        </w:rPr>
        <w:t>N</w:t>
      </w:r>
      <w:r w:rsidRPr="00A74924">
        <w:rPr>
          <w:rFonts w:ascii="Courier New" w:eastAsia="等线" w:hAnsi="Courier New"/>
          <w:noProof/>
          <w:snapToGrid w:val="0"/>
          <w:sz w:val="16"/>
          <w:lang w:val="en-US" w:eastAsia="zh-CN" w:bidi="ar"/>
        </w:rPr>
        <w:t>AP-PROTOCOL-EXTENSION ::= {</w:t>
      </w:r>
    </w:p>
    <w:p w14:paraId="4B44F8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w:t>
      </w:r>
    </w:p>
    <w:p w14:paraId="2FFAF5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w:t>
      </w:r>
    </w:p>
    <w:p w14:paraId="499C33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6B27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E522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CellToReport ::= SEQUENCE (SIZE(1..</w:t>
      </w:r>
      <w:r w:rsidRPr="00A74924">
        <w:rPr>
          <w:rFonts w:ascii="Courier New" w:eastAsia="等线" w:hAnsi="Courier New"/>
          <w:sz w:val="16"/>
          <w:szCs w:val="16"/>
        </w:rPr>
        <w:t>maxnoofCellsinNG-RANnode</w:t>
      </w:r>
      <w:r w:rsidRPr="00A74924">
        <w:rPr>
          <w:rFonts w:ascii="Courier New" w:eastAsia="等线" w:hAnsi="Courier New"/>
          <w:noProof/>
          <w:snapToGrid w:val="0"/>
          <w:sz w:val="16"/>
          <w:lang w:eastAsia="zh-CN"/>
        </w:rPr>
        <w:t>)) OF CellToReport-Item</w:t>
      </w:r>
    </w:p>
    <w:p w14:paraId="1E5BF5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8F860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CellToReport-Item</w:t>
      </w:r>
      <w:r w:rsidRPr="00A74924">
        <w:rPr>
          <w:rFonts w:ascii="Courier New" w:eastAsia="等线" w:hAnsi="Courier New"/>
          <w:noProof/>
          <w:sz w:val="16"/>
        </w:rPr>
        <w:tab/>
        <w:t>::= SEQUENCE {</w:t>
      </w:r>
    </w:p>
    <w:p w14:paraId="7B97D8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r>
      <w:r w:rsidRPr="00A74924">
        <w:rPr>
          <w:rFonts w:ascii="Courier New" w:eastAsia="等线" w:hAnsi="Courier New"/>
          <w:snapToGrid w:val="0"/>
          <w:sz w:val="16"/>
        </w:rPr>
        <w:t>c</w:t>
      </w:r>
      <w:r w:rsidRPr="00A74924">
        <w:rPr>
          <w:rFonts w:ascii="Courier New" w:eastAsia="等线" w:hAnsi="Courier New"/>
          <w:sz w:val="16"/>
        </w:rPr>
        <w:t>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GlobalNG-RANCell-ID,</w:t>
      </w:r>
    </w:p>
    <w:p w14:paraId="0B5CEC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sSBToReport-List                        SSBToReport-List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6D794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sliceToReport-List                      SliceToReport-List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75574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CellToReport-Item-ExtIEs} }</w:t>
      </w:r>
      <w:r w:rsidRPr="00A74924">
        <w:rPr>
          <w:rFonts w:ascii="Courier New" w:eastAsia="等线" w:hAnsi="Courier New"/>
          <w:noProof/>
          <w:sz w:val="16"/>
        </w:rPr>
        <w:tab/>
        <w:t>OPTIONAL,</w:t>
      </w:r>
    </w:p>
    <w:p w14:paraId="4453FA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4C9D0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D53C7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2713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2B66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CellToReport-Item-ExtIEs XNAP-PROTOCOL-EXTENSION ::= {</w:t>
      </w:r>
    </w:p>
    <w:p w14:paraId="0BFB0C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rPr>
        <w:tab/>
      </w:r>
      <w:r w:rsidRPr="00A74924">
        <w:rPr>
          <w:rFonts w:ascii="Courier New" w:eastAsia="等线" w:hAnsi="Courier New"/>
          <w:noProof/>
          <w:sz w:val="16"/>
          <w:lang w:val="en-US"/>
        </w:rPr>
        <w:t>...</w:t>
      </w:r>
    </w:p>
    <w:p w14:paraId="391051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w:t>
      </w:r>
    </w:p>
    <w:p w14:paraId="4221EB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2A5626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4607A2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Cell-Type-Choice ::= CHOICE {</w:t>
      </w:r>
    </w:p>
    <w:p w14:paraId="2DFF40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t>ng-ran-e-utra</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E-UTRA-Cell-Identity,</w:t>
      </w:r>
    </w:p>
    <w:p w14:paraId="346D01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en-US"/>
        </w:rPr>
        <w:tab/>
      </w:r>
      <w:r w:rsidRPr="00A74924">
        <w:rPr>
          <w:rFonts w:ascii="Courier New" w:eastAsia="等线" w:hAnsi="Courier New"/>
          <w:noProof/>
          <w:sz w:val="16"/>
        </w:rPr>
        <w:t>ng-ran-nr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NR-Cell-Identity,</w:t>
      </w:r>
    </w:p>
    <w:p w14:paraId="54EAF1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rPr>
        <w:tab/>
      </w:r>
      <w:r w:rsidRPr="00A74924">
        <w:rPr>
          <w:rFonts w:ascii="Courier New" w:eastAsia="等线" w:hAnsi="Courier New"/>
          <w:noProof/>
          <w:sz w:val="16"/>
          <w:lang w:val="sv-SE"/>
        </w:rPr>
        <w:t>e-utran</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E-UTRA-Cell-Identity,</w:t>
      </w:r>
    </w:p>
    <w:p w14:paraId="544A7D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sv-SE"/>
        </w:rPr>
        <w:tab/>
      </w:r>
      <w:r w:rsidRPr="00A74924">
        <w:rPr>
          <w:rFonts w:ascii="Courier New" w:eastAsia="等线" w:hAnsi="Courier New"/>
          <w:noProof/>
          <w:sz w:val="16"/>
        </w:rPr>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 Cell-Type-Choice-ExtIEs} }</w:t>
      </w:r>
    </w:p>
    <w:p w14:paraId="48BC2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580BE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26A2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Cell-Type-Choice-ExtIEs XNAP-PROTOCOL-IES ::= {</w:t>
      </w:r>
    </w:p>
    <w:p w14:paraId="5028E1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B722C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614C9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806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CHOConfiguration ::= SEQUENCE </w:t>
      </w:r>
      <w:r w:rsidRPr="00A74924">
        <w:rPr>
          <w:rFonts w:ascii="Courier New" w:eastAsia="等线" w:hAnsi="Courier New"/>
          <w:noProof/>
          <w:sz w:val="16"/>
        </w:rPr>
        <w:t>{</w:t>
      </w:r>
    </w:p>
    <w:p w14:paraId="56B20A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choCandidateCell-List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CHOCandidateCell-List,</w:t>
      </w:r>
    </w:p>
    <w:p w14:paraId="0746DB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 xml:space="preserve">ProtocolExtensionContainer { { </w:t>
      </w:r>
      <w:r w:rsidRPr="00A74924">
        <w:rPr>
          <w:rFonts w:ascii="Courier New" w:eastAsia="等线" w:hAnsi="Courier New"/>
          <w:noProof/>
          <w:snapToGrid w:val="0"/>
          <w:sz w:val="16"/>
          <w:lang w:val="fr-FR"/>
        </w:rPr>
        <w:t>CHOConfiguration</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446D15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27DA2C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7EE5E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EBE4B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CHOConfiguration</w:t>
      </w:r>
      <w:r w:rsidRPr="00A74924">
        <w:rPr>
          <w:rFonts w:ascii="Courier New" w:eastAsia="等线" w:hAnsi="Courier New"/>
          <w:snapToGrid w:val="0"/>
          <w:sz w:val="16"/>
        </w:rPr>
        <w:t>-ExtIEs</w:t>
      </w:r>
      <w:r w:rsidRPr="00A74924">
        <w:rPr>
          <w:rFonts w:ascii="Courier New" w:eastAsia="等线" w:hAnsi="Courier New"/>
          <w:noProof/>
          <w:sz w:val="16"/>
        </w:rPr>
        <w:t xml:space="preserve"> XNAP-PROTOCOL-EXTENSION ::= {</w:t>
      </w:r>
    </w:p>
    <w:p w14:paraId="35606D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F6291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370A3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4462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76CD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 xml:space="preserve">CHOCandidateCell-List </w:t>
      </w:r>
      <w:r w:rsidRPr="00A74924">
        <w:rPr>
          <w:rFonts w:ascii="Courier New" w:eastAsia="等线" w:hAnsi="Courier New"/>
          <w:noProof/>
          <w:snapToGrid w:val="0"/>
          <w:sz w:val="16"/>
          <w:lang w:eastAsia="zh-CN"/>
        </w:rPr>
        <w:t>::= SEQUENCE (SIZE(1..</w:t>
      </w:r>
      <w:r w:rsidRPr="00A74924">
        <w:rPr>
          <w:rFonts w:ascii="Courier New" w:eastAsia="等线" w:hAnsi="Courier New"/>
          <w:noProof/>
          <w:sz w:val="16"/>
          <w:lang w:eastAsia="ja-JP"/>
        </w:rPr>
        <w:t>maxnoofCellsinCHO</w:t>
      </w:r>
      <w:r w:rsidRPr="00A74924">
        <w:rPr>
          <w:rFonts w:ascii="Courier New" w:eastAsia="等线" w:hAnsi="Courier New"/>
          <w:noProof/>
          <w:snapToGrid w:val="0"/>
          <w:sz w:val="16"/>
          <w:lang w:eastAsia="zh-CN"/>
        </w:rPr>
        <w:t xml:space="preserve">)) OF </w:t>
      </w:r>
      <w:r w:rsidRPr="00A74924">
        <w:rPr>
          <w:rFonts w:ascii="Courier New" w:eastAsia="等线" w:hAnsi="Courier New"/>
          <w:noProof/>
          <w:sz w:val="16"/>
        </w:rPr>
        <w:t>CHOCandidateCell</w:t>
      </w:r>
      <w:r w:rsidRPr="00A74924">
        <w:rPr>
          <w:rFonts w:ascii="Courier New" w:eastAsia="等线" w:hAnsi="Courier New"/>
          <w:noProof/>
          <w:snapToGrid w:val="0"/>
          <w:sz w:val="16"/>
          <w:lang w:eastAsia="zh-CN"/>
        </w:rPr>
        <w:t>-Item</w:t>
      </w:r>
    </w:p>
    <w:p w14:paraId="55AA5B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382CF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CHOCandidateCell</w:t>
      </w:r>
      <w:r w:rsidRPr="00A74924">
        <w:rPr>
          <w:rFonts w:ascii="Courier New" w:eastAsia="等线" w:hAnsi="Courier New"/>
          <w:noProof/>
          <w:snapToGrid w:val="0"/>
          <w:sz w:val="16"/>
          <w:lang w:eastAsia="zh-CN"/>
        </w:rPr>
        <w:t xml:space="preserve">-Item </w:t>
      </w:r>
      <w:r w:rsidRPr="00A74924">
        <w:rPr>
          <w:rFonts w:ascii="Courier New" w:eastAsia="等线" w:hAnsi="Courier New"/>
          <w:noProof/>
          <w:snapToGrid w:val="0"/>
          <w:sz w:val="16"/>
        </w:rPr>
        <w:t xml:space="preserve">::= SEQUENCE </w:t>
      </w:r>
      <w:r w:rsidRPr="00A74924">
        <w:rPr>
          <w:rFonts w:ascii="Courier New" w:eastAsia="等线" w:hAnsi="Courier New"/>
          <w:noProof/>
          <w:sz w:val="16"/>
        </w:rPr>
        <w:t>{</w:t>
      </w:r>
    </w:p>
    <w:p w14:paraId="4C7065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choCandidateCellID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GlobalNG-RANCell-ID,</w:t>
      </w:r>
    </w:p>
    <w:p w14:paraId="0EE78A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lastRenderedPageBreak/>
        <w:tab/>
        <w:t>choExecutionCondition-List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CHOExecutionCondition-List,</w:t>
      </w:r>
    </w:p>
    <w:p w14:paraId="63B85D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r>
      <w:r w:rsidRPr="00A74924">
        <w:rPr>
          <w:rFonts w:ascii="Courier New" w:eastAsia="等线" w:hAnsi="Courier New"/>
          <w:snapToGrid w:val="0"/>
          <w:sz w:val="16"/>
        </w:rPr>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 xml:space="preserve">ProtocolExtensionContainer { { </w:t>
      </w:r>
      <w:r w:rsidRPr="00A74924">
        <w:rPr>
          <w:rFonts w:ascii="Courier New" w:eastAsia="等线" w:hAnsi="Courier New"/>
          <w:noProof/>
          <w:sz w:val="16"/>
        </w:rPr>
        <w:t>CHOCandidateCell</w:t>
      </w:r>
      <w:r w:rsidRPr="00A74924">
        <w:rPr>
          <w:rFonts w:ascii="Courier New" w:eastAsia="等线" w:hAnsi="Courier New"/>
          <w:noProof/>
          <w:snapToGrid w:val="0"/>
          <w:sz w:val="16"/>
          <w:lang w:eastAsia="zh-CN"/>
        </w:rPr>
        <w:t>-Item</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32EA1E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AA98F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5DFCD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CDA5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CHOCandidateCell</w:t>
      </w:r>
      <w:r w:rsidRPr="00A74924">
        <w:rPr>
          <w:rFonts w:ascii="Courier New" w:eastAsia="等线" w:hAnsi="Courier New"/>
          <w:noProof/>
          <w:snapToGrid w:val="0"/>
          <w:sz w:val="16"/>
          <w:lang w:eastAsia="zh-CN"/>
        </w:rPr>
        <w:t>-Item</w:t>
      </w:r>
      <w:r w:rsidRPr="00A74924">
        <w:rPr>
          <w:rFonts w:ascii="Courier New" w:eastAsia="等线" w:hAnsi="Courier New"/>
          <w:snapToGrid w:val="0"/>
          <w:sz w:val="16"/>
        </w:rPr>
        <w:t>-ExtIEs</w:t>
      </w:r>
      <w:r w:rsidRPr="00A74924">
        <w:rPr>
          <w:rFonts w:ascii="Courier New" w:eastAsia="等线" w:hAnsi="Courier New"/>
          <w:noProof/>
          <w:sz w:val="16"/>
        </w:rPr>
        <w:t xml:space="preserve"> XNAP-PROTOCOL-EXTENSION ::= {</w:t>
      </w:r>
    </w:p>
    <w:p w14:paraId="1D49C4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1FA74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05868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B587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122BA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snapToGrid w:val="0"/>
          <w:sz w:val="16"/>
        </w:rPr>
        <w:t xml:space="preserve">CHOExecutionCondition-List </w:t>
      </w:r>
      <w:r w:rsidRPr="00A74924">
        <w:rPr>
          <w:rFonts w:ascii="Courier New" w:eastAsia="等线" w:hAnsi="Courier New"/>
          <w:noProof/>
          <w:snapToGrid w:val="0"/>
          <w:sz w:val="16"/>
          <w:lang w:eastAsia="zh-CN"/>
        </w:rPr>
        <w:t>::= SEQUENCE (SIZE(1..</w:t>
      </w:r>
      <w:r w:rsidRPr="00A74924">
        <w:rPr>
          <w:rFonts w:ascii="Courier New" w:eastAsia="等线" w:hAnsi="Courier New"/>
          <w:noProof/>
          <w:sz w:val="16"/>
          <w:lang w:eastAsia="ja-JP"/>
        </w:rPr>
        <w:t>maxnoofCHO</w:t>
      </w:r>
      <w:r w:rsidRPr="00A74924">
        <w:rPr>
          <w:rFonts w:ascii="Courier New" w:eastAsia="等线" w:hAnsi="Courier New" w:hint="eastAsia"/>
          <w:noProof/>
          <w:sz w:val="16"/>
          <w:lang w:eastAsia="zh-CN"/>
        </w:rPr>
        <w:t>ex</w:t>
      </w:r>
      <w:r w:rsidRPr="00A74924">
        <w:rPr>
          <w:rFonts w:ascii="Courier New" w:eastAsia="等线" w:hAnsi="Courier New"/>
          <w:noProof/>
          <w:sz w:val="16"/>
          <w:lang w:eastAsia="zh-CN"/>
        </w:rPr>
        <w:t>ecutioncond</w:t>
      </w:r>
      <w:r w:rsidRPr="00A74924">
        <w:rPr>
          <w:rFonts w:ascii="Courier New" w:eastAsia="等线" w:hAnsi="Courier New"/>
          <w:noProof/>
          <w:snapToGrid w:val="0"/>
          <w:sz w:val="16"/>
          <w:lang w:eastAsia="zh-CN"/>
        </w:rPr>
        <w:t xml:space="preserve">)) OF </w:t>
      </w:r>
      <w:r w:rsidRPr="00A74924">
        <w:rPr>
          <w:rFonts w:ascii="Courier New" w:eastAsia="等线" w:hAnsi="Courier New"/>
          <w:snapToGrid w:val="0"/>
          <w:sz w:val="16"/>
        </w:rPr>
        <w:t>CHOExecutionCondition</w:t>
      </w:r>
      <w:r w:rsidRPr="00A74924">
        <w:rPr>
          <w:rFonts w:ascii="Courier New" w:eastAsia="等线" w:hAnsi="Courier New"/>
          <w:noProof/>
          <w:snapToGrid w:val="0"/>
          <w:sz w:val="16"/>
          <w:lang w:eastAsia="zh-CN"/>
        </w:rPr>
        <w:t>-Item</w:t>
      </w:r>
    </w:p>
    <w:p w14:paraId="5C46C7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225F6A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xml:space="preserve">CHOExecutionCondition-Item </w:t>
      </w:r>
      <w:r w:rsidRPr="00A74924">
        <w:rPr>
          <w:rFonts w:ascii="Courier New" w:eastAsia="等线" w:hAnsi="Courier New"/>
          <w:noProof/>
          <w:snapToGrid w:val="0"/>
          <w:sz w:val="16"/>
        </w:rPr>
        <w:t xml:space="preserve">::= SEQUENCE </w:t>
      </w:r>
      <w:r w:rsidRPr="00A74924">
        <w:rPr>
          <w:rFonts w:ascii="Courier New" w:eastAsia="等线" w:hAnsi="Courier New"/>
          <w:noProof/>
          <w:sz w:val="16"/>
        </w:rPr>
        <w:t>{</w:t>
      </w:r>
      <w:r w:rsidRPr="00A74924">
        <w:rPr>
          <w:rFonts w:ascii="Courier New" w:eastAsia="等线" w:hAnsi="Courier New"/>
          <w:noProof/>
          <w:sz w:val="16"/>
        </w:rPr>
        <w:tab/>
      </w:r>
      <w:r w:rsidRPr="00A74924">
        <w:rPr>
          <w:rFonts w:ascii="Courier New" w:eastAsia="等线" w:hAnsi="Courier New"/>
          <w:noProof/>
          <w:snapToGrid w:val="0"/>
          <w:sz w:val="16"/>
        </w:rPr>
        <w:t>measObjectContainer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MeasObjectContainer</w:t>
      </w:r>
      <w:r w:rsidRPr="00A74924">
        <w:rPr>
          <w:rFonts w:ascii="Courier New" w:eastAsia="等线" w:hAnsi="Courier New"/>
          <w:snapToGrid w:val="0"/>
          <w:sz w:val="16"/>
        </w:rPr>
        <w:t>,</w:t>
      </w:r>
    </w:p>
    <w:p w14:paraId="418F93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r>
      <w:r w:rsidRPr="00A74924">
        <w:rPr>
          <w:rFonts w:ascii="Courier New" w:eastAsia="等线" w:hAnsi="Courier New"/>
          <w:noProof/>
          <w:sz w:val="16"/>
          <w:lang w:val="en-US" w:eastAsia="ja-JP"/>
        </w:rPr>
        <w:t>reportConfigContainer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val="en-US" w:eastAsia="ja-JP"/>
        </w:rPr>
        <w:t>ReportConfigContainer</w:t>
      </w:r>
      <w:r w:rsidRPr="00A74924">
        <w:rPr>
          <w:rFonts w:ascii="Courier New" w:eastAsia="等线" w:hAnsi="Courier New"/>
          <w:snapToGrid w:val="0"/>
          <w:sz w:val="16"/>
        </w:rPr>
        <w:t>,</w:t>
      </w:r>
    </w:p>
    <w:p w14:paraId="3C224A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CHOExecutionCondition-Item-ExtIEs} }</w:t>
      </w:r>
      <w:r w:rsidRPr="00A74924">
        <w:rPr>
          <w:rFonts w:ascii="Courier New" w:eastAsia="等线" w:hAnsi="Courier New"/>
          <w:snapToGrid w:val="0"/>
          <w:sz w:val="16"/>
        </w:rPr>
        <w:tab/>
        <w:t>OPTIONAL,</w:t>
      </w:r>
    </w:p>
    <w:p w14:paraId="0A935E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2AD00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1F3C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F8AFC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CHOExecutionCondition</w:t>
      </w:r>
      <w:r w:rsidRPr="00A74924">
        <w:rPr>
          <w:rFonts w:ascii="Courier New" w:eastAsia="等线" w:hAnsi="Courier New"/>
          <w:noProof/>
          <w:snapToGrid w:val="0"/>
          <w:sz w:val="16"/>
          <w:lang w:eastAsia="zh-CN"/>
        </w:rPr>
        <w:t>-Item</w:t>
      </w:r>
      <w:r w:rsidRPr="00A74924">
        <w:rPr>
          <w:rFonts w:ascii="Courier New" w:eastAsia="等线" w:hAnsi="Courier New"/>
          <w:snapToGrid w:val="0"/>
          <w:sz w:val="16"/>
        </w:rPr>
        <w:t>-ExtIEs</w:t>
      </w:r>
      <w:r w:rsidRPr="00A74924">
        <w:rPr>
          <w:rFonts w:ascii="Courier New" w:eastAsia="等线" w:hAnsi="Courier New"/>
          <w:noProof/>
          <w:sz w:val="16"/>
        </w:rPr>
        <w:t xml:space="preserve"> XNAP-PROTOCOL-EXTENSION ::= {</w:t>
      </w:r>
    </w:p>
    <w:p w14:paraId="61FE2B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ECD4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4906A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51DB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CompositeAvailableCapacityGroup ::= SEQUENCE {</w:t>
      </w:r>
    </w:p>
    <w:p w14:paraId="3662AA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val="en-US" w:eastAsia="ja-JP"/>
        </w:rPr>
        <w:t>compositeAvailableCapacityDownlink</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val="en-US" w:eastAsia="ja-JP"/>
        </w:rPr>
        <w:t>CompositeAvailableCapacity</w:t>
      </w:r>
      <w:r w:rsidRPr="00A74924">
        <w:rPr>
          <w:rFonts w:ascii="Courier New" w:eastAsia="等线" w:hAnsi="Courier New"/>
          <w:snapToGrid w:val="0"/>
          <w:sz w:val="16"/>
        </w:rPr>
        <w:t>,</w:t>
      </w:r>
    </w:p>
    <w:p w14:paraId="0241CD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val="en-US" w:eastAsia="ja-JP"/>
        </w:rPr>
        <w:t>compositeAvailableCapacityUplink</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val="en-US" w:eastAsia="ja-JP"/>
        </w:rPr>
        <w:t>CompositeAvailableCapacity</w:t>
      </w:r>
      <w:r w:rsidRPr="00A74924">
        <w:rPr>
          <w:rFonts w:ascii="Courier New" w:eastAsia="等线" w:hAnsi="Courier New"/>
          <w:snapToGrid w:val="0"/>
          <w:sz w:val="16"/>
        </w:rPr>
        <w:t>,</w:t>
      </w:r>
    </w:p>
    <w:p w14:paraId="31684E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CompositeAvailableCapacityGroup-ExtIEs} }</w:t>
      </w:r>
      <w:r w:rsidRPr="00A74924">
        <w:rPr>
          <w:rFonts w:ascii="Courier New" w:eastAsia="等线" w:hAnsi="Courier New"/>
          <w:noProof/>
          <w:snapToGrid w:val="0"/>
          <w:sz w:val="16"/>
        </w:rPr>
        <w:tab/>
        <w:t>OPTIONAL,</w:t>
      </w:r>
    </w:p>
    <w:p w14:paraId="09966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8F688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E84A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8C23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CompositeAvailableCapacityGroup-ExtIEs XNAP-PROTOCOL-EXTENSION ::= {</w:t>
      </w:r>
    </w:p>
    <w:p w14:paraId="11330A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 ID id-C</w:t>
      </w:r>
      <w:r w:rsidRPr="00A74924">
        <w:rPr>
          <w:rFonts w:ascii="Courier New" w:eastAsia="等线" w:hAnsi="Courier New"/>
          <w:noProof/>
          <w:sz w:val="16"/>
          <w:lang w:val="en-US" w:eastAsia="ja-JP"/>
        </w:rPr>
        <w:t>ompositeAvailableCapacitySupplementaryUplink</w:t>
      </w:r>
      <w:r w:rsidRPr="00A74924">
        <w:rPr>
          <w:rFonts w:ascii="Courier New" w:eastAsia="等线" w:hAnsi="Courier New"/>
          <w:noProof/>
          <w:sz w:val="16"/>
        </w:rPr>
        <w:tab/>
        <w:t>CRITICALITY ignore</w:t>
      </w:r>
      <w:r w:rsidRPr="00A74924">
        <w:rPr>
          <w:rFonts w:ascii="Courier New" w:eastAsia="等线" w:hAnsi="Courier New"/>
          <w:noProof/>
          <w:sz w:val="16"/>
        </w:rPr>
        <w:tab/>
        <w:t xml:space="preserve">EXTENSION </w:t>
      </w:r>
      <w:r w:rsidRPr="00A74924">
        <w:rPr>
          <w:rFonts w:ascii="Courier New" w:eastAsia="等线" w:hAnsi="Courier New"/>
          <w:noProof/>
          <w:sz w:val="16"/>
          <w:lang w:val="en-US" w:eastAsia="ja-JP"/>
        </w:rPr>
        <w:t>CompositeAvailableCapacity</w:t>
      </w:r>
      <w:r w:rsidRPr="00A74924">
        <w:rPr>
          <w:rFonts w:ascii="Courier New" w:eastAsia="等线" w:hAnsi="Courier New"/>
          <w:noProof/>
          <w:sz w:val="16"/>
        </w:rPr>
        <w:tab/>
        <w:t>PRESENCE optional</w:t>
      </w:r>
      <w:r w:rsidRPr="00A74924">
        <w:rPr>
          <w:rFonts w:ascii="Courier New" w:eastAsia="等线" w:hAnsi="Courier New"/>
          <w:noProof/>
          <w:sz w:val="16"/>
        </w:rPr>
        <w:tab/>
        <w:t>},</w:t>
      </w:r>
    </w:p>
    <w:p w14:paraId="6E342A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25FCF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09D5A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A211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CompositeAvailableCapacity ::= SEQUENCE {</w:t>
      </w:r>
    </w:p>
    <w:p w14:paraId="07755F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val="en-US" w:eastAsia="ja-JP"/>
        </w:rPr>
        <w:t>cellCapacityClassValue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val="en-US" w:eastAsia="ja-JP"/>
        </w:rPr>
        <w:t>CellCapacityClassValue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3CCAEB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lang w:eastAsia="ja-JP"/>
        </w:rPr>
        <w:t>capacityValueInfo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lang w:eastAsia="ja-JP"/>
        </w:rPr>
        <w:t>CapacityValueInfo</w:t>
      </w:r>
      <w:r w:rsidRPr="00A74924">
        <w:rPr>
          <w:rFonts w:ascii="Courier New" w:eastAsia="等线" w:hAnsi="Courier New"/>
          <w:noProof/>
          <w:snapToGrid w:val="0"/>
          <w:sz w:val="16"/>
        </w:rPr>
        <w:t xml:space="preserve">, -- this IE represents the IE </w:t>
      </w:r>
      <w:r w:rsidRPr="00A74924">
        <w:rPr>
          <w:rFonts w:ascii="Courier New" w:eastAsia="等线" w:hAnsi="Courier New"/>
          <w:noProof/>
          <w:sz w:val="16"/>
        </w:rPr>
        <w:t>"</w:t>
      </w:r>
      <w:r w:rsidRPr="00A74924">
        <w:rPr>
          <w:rFonts w:ascii="Courier New" w:eastAsia="等线" w:hAnsi="Courier New"/>
          <w:noProof/>
          <w:sz w:val="16"/>
          <w:lang w:eastAsia="ja-JP"/>
        </w:rPr>
        <w:t>CapacityValue</w:t>
      </w:r>
      <w:r w:rsidRPr="00A74924">
        <w:rPr>
          <w:rFonts w:ascii="Courier New" w:eastAsia="等线" w:hAnsi="Courier New"/>
          <w:noProof/>
          <w:sz w:val="16"/>
        </w:rPr>
        <w:t>"</w:t>
      </w:r>
      <w:r w:rsidRPr="00A74924">
        <w:rPr>
          <w:rFonts w:ascii="Courier New" w:eastAsia="等线" w:hAnsi="Courier New"/>
          <w:noProof/>
          <w:snapToGrid w:val="0"/>
          <w:sz w:val="16"/>
        </w:rPr>
        <w:t xml:space="preserve"> in 9.2.2.a, it’s used to distinguish the </w:t>
      </w:r>
      <w:r w:rsidRPr="00A74924">
        <w:rPr>
          <w:rFonts w:ascii="Courier New" w:eastAsia="等线" w:hAnsi="Courier New"/>
          <w:noProof/>
          <w:sz w:val="16"/>
        </w:rPr>
        <w:t>"</w:t>
      </w:r>
      <w:r w:rsidRPr="00A74924">
        <w:rPr>
          <w:rFonts w:ascii="Courier New" w:eastAsia="等线" w:hAnsi="Courier New"/>
          <w:noProof/>
          <w:snapToGrid w:val="0"/>
          <w:sz w:val="16"/>
        </w:rPr>
        <w:t>CapacityValue</w:t>
      </w:r>
      <w:r w:rsidRPr="00A74924">
        <w:rPr>
          <w:rFonts w:ascii="Courier New" w:eastAsia="等线" w:hAnsi="Courier New"/>
          <w:noProof/>
          <w:sz w:val="16"/>
        </w:rPr>
        <w:t>"</w:t>
      </w:r>
      <w:r w:rsidRPr="00A74924">
        <w:rPr>
          <w:rFonts w:ascii="Courier New" w:eastAsia="等线" w:hAnsi="Courier New"/>
          <w:noProof/>
          <w:snapToGrid w:val="0"/>
          <w:sz w:val="16"/>
        </w:rPr>
        <w:t xml:space="preserve">  in 9.2.2.c</w:t>
      </w:r>
    </w:p>
    <w:p w14:paraId="4FCABE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 CompositeAvailableCapacity-ExtIEs} }OPTIONAL,</w:t>
      </w:r>
    </w:p>
    <w:p w14:paraId="300537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533C67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F4B76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CFAFB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CompositeAvailableCapacity-ExtIEs XNAP-PROTOCOL-EXTENSION ::= {</w:t>
      </w:r>
    </w:p>
    <w:p w14:paraId="638970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AA44F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C7E11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71E5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ControlPlaneTrafficType ::= INTEGER (1..3, ...)</w:t>
      </w:r>
    </w:p>
    <w:p w14:paraId="2B8585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C68F7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CHO-MRDC-EarlyDataForwarding ::= ENUMERATED {stop, ...}</w:t>
      </w:r>
    </w:p>
    <w:p w14:paraId="21E836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48992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CHO-MRDC-Indicator ::= ENUMERATED {true, ..., coordination-only }</w:t>
      </w:r>
    </w:p>
    <w:p w14:paraId="0CC569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5A09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52D5D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86085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CHOtrigger ::= ENUMERATED {</w:t>
      </w:r>
    </w:p>
    <w:p w14:paraId="59DCFA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cho-initiation,</w:t>
      </w:r>
    </w:p>
    <w:p w14:paraId="0D8E2A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cho-replace,</w:t>
      </w:r>
    </w:p>
    <w:p w14:paraId="221425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9F5F1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380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F4CCE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CHOinformation-Req ::= SEQUENCE {</w:t>
      </w:r>
    </w:p>
    <w:p w14:paraId="20A683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cho-trigger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CHOtrigger,</w:t>
      </w:r>
    </w:p>
    <w:p w14:paraId="2F12E7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A74924">
        <w:rPr>
          <w:rFonts w:ascii="Courier New" w:eastAsia="等线" w:hAnsi="Courier New"/>
          <w:snapToGrid w:val="0"/>
          <w:sz w:val="16"/>
        </w:rPr>
        <w:tab/>
      </w:r>
      <w:r w:rsidRPr="00A74924">
        <w:rPr>
          <w:rFonts w:ascii="Courier New" w:eastAsia="等线" w:hAnsi="Courier New"/>
          <w:noProof/>
          <w:snapToGrid w:val="0"/>
          <w:sz w:val="16"/>
        </w:rPr>
        <w:t>targetNG-RANnodeUEXnAPID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Batang" w:hAnsi="Courier New"/>
          <w:noProof/>
          <w:sz w:val="16"/>
        </w:rPr>
        <w:t>NG-RANnodeUEXnAPID</w:t>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t>OPTIONAL</w:t>
      </w:r>
    </w:p>
    <w:p w14:paraId="034E13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t>-- This IE shall be present if the cho-trigger IE is present and set to "CHO-replace" --</w:t>
      </w:r>
      <w:r w:rsidRPr="00A74924">
        <w:rPr>
          <w:rFonts w:ascii="Courier New" w:eastAsia="Batang" w:hAnsi="Courier New"/>
          <w:noProof/>
          <w:sz w:val="16"/>
        </w:rPr>
        <w:t>,</w:t>
      </w:r>
    </w:p>
    <w:p w14:paraId="655DCE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498" w:name="_Hlk36823793"/>
      <w:r w:rsidRPr="00A74924">
        <w:rPr>
          <w:rFonts w:ascii="Courier New" w:eastAsia="等线" w:hAnsi="Courier New"/>
          <w:noProof/>
          <w:snapToGrid w:val="0"/>
          <w:sz w:val="16"/>
        </w:rPr>
        <w:tab/>
        <w:t>cHO-EstimatedArrivalProbability</w:t>
      </w:r>
      <w:r w:rsidRPr="00A74924">
        <w:rPr>
          <w:rFonts w:ascii="Courier New" w:eastAsia="等线" w:hAnsi="Courier New"/>
          <w:noProof/>
          <w:snapToGrid w:val="0"/>
          <w:sz w:val="16"/>
        </w:rPr>
        <w:tab/>
        <w:t>CHO-Probability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bookmarkEnd w:id="498"/>
    <w:p w14:paraId="5AD9E2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napToGrid w:val="0"/>
          <w:sz w:val="16"/>
          <w:lang w:val="fr-FR"/>
        </w:rPr>
        <w:t xml:space="preserve"> CHOinformation-Req</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73CC80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0757E8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528248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6B20CB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noProof/>
          <w:snapToGrid w:val="0"/>
          <w:sz w:val="16"/>
          <w:lang w:val="fr-FR"/>
        </w:rPr>
        <w:t>CHOinformation-Req</w:t>
      </w:r>
      <w:r w:rsidRPr="00A74924">
        <w:rPr>
          <w:rFonts w:ascii="Courier New" w:eastAsia="等线" w:hAnsi="Courier New"/>
          <w:snapToGrid w:val="0"/>
          <w:sz w:val="16"/>
          <w:lang w:val="fr-FR"/>
        </w:rPr>
        <w:t>-ExtIEs XNAP-PROTOCOL-EXTENSION ::={</w:t>
      </w:r>
    </w:p>
    <w:p w14:paraId="6427C7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lastRenderedPageBreak/>
        <w:tab/>
      </w:r>
      <w:r w:rsidRPr="00A74924">
        <w:rPr>
          <w:rFonts w:ascii="Courier New" w:eastAsia="等线" w:hAnsi="Courier New"/>
          <w:snapToGrid w:val="0"/>
          <w:sz w:val="16"/>
        </w:rPr>
        <w:t>...</w:t>
      </w:r>
    </w:p>
    <w:p w14:paraId="650CCE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3750C5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0BCCE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45FF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CHOinformation-Ack ::= SEQUENCE {</w:t>
      </w:r>
    </w:p>
    <w:p w14:paraId="567188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requestedT</w:t>
      </w:r>
      <w:r w:rsidRPr="00A74924">
        <w:rPr>
          <w:rFonts w:ascii="Courier New" w:eastAsia="等线" w:hAnsi="Courier New"/>
          <w:noProof/>
          <w:snapToGrid w:val="0"/>
          <w:sz w:val="16"/>
        </w:rPr>
        <w:t>argetCellGlobalID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Target-CGI,</w:t>
      </w:r>
    </w:p>
    <w:p w14:paraId="5C9CB3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A74924">
        <w:rPr>
          <w:rFonts w:ascii="Courier New" w:eastAsia="等线" w:hAnsi="Courier New"/>
          <w:noProof/>
          <w:sz w:val="16"/>
        </w:rPr>
        <w:tab/>
        <w:t>maxCHOoperations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MaxCHOpreparations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2944D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napToGrid w:val="0"/>
          <w:sz w:val="16"/>
        </w:rPr>
        <w:t xml:space="preserve"> CHOinformation-Ack</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0E7C5E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44B8D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170BC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CEAC2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CHOinformation-Ack</w:t>
      </w:r>
      <w:r w:rsidRPr="00A74924">
        <w:rPr>
          <w:rFonts w:ascii="Courier New" w:eastAsia="等线" w:hAnsi="Courier New"/>
          <w:snapToGrid w:val="0"/>
          <w:sz w:val="16"/>
        </w:rPr>
        <w:t>-ExtIEs XNAP-PROTOCOL-EXTENSION ::={</w:t>
      </w:r>
    </w:p>
    <w:p w14:paraId="2527D3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3DFF9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427CD0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953EC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399C9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499" w:name="_Hlk94696703"/>
      <w:bookmarkStart w:id="500" w:name="_Hlk20825504"/>
      <w:r w:rsidRPr="00A74924">
        <w:rPr>
          <w:rFonts w:ascii="Courier New" w:eastAsia="等线" w:hAnsi="Courier New"/>
          <w:noProof/>
          <w:snapToGrid w:val="0"/>
          <w:sz w:val="16"/>
        </w:rPr>
        <w:t>CHOinformation-AddReq ::= SEQUENCE {</w:t>
      </w:r>
    </w:p>
    <w:p w14:paraId="2DE482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source-M-NGRAN-node-ID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GlobalNG-RANNode-ID,</w:t>
      </w:r>
    </w:p>
    <w:p w14:paraId="325D4D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A74924">
        <w:rPr>
          <w:rFonts w:ascii="Courier New" w:eastAsia="等线" w:hAnsi="Courier New"/>
          <w:snapToGrid w:val="0"/>
          <w:sz w:val="16"/>
        </w:rPr>
        <w:tab/>
        <w:t>source-M-NGRAN-node-UE-XnAP-ID</w:t>
      </w:r>
      <w:r w:rsidRPr="00A74924">
        <w:rPr>
          <w:rFonts w:ascii="Courier New" w:eastAsia="等线" w:hAnsi="Courier New"/>
          <w:snapToGrid w:val="0"/>
          <w:sz w:val="16"/>
        </w:rPr>
        <w:tab/>
      </w:r>
      <w:r w:rsidRPr="00A74924">
        <w:rPr>
          <w:rFonts w:ascii="Courier New" w:eastAsia="等线" w:hAnsi="Courier New"/>
          <w:noProof/>
          <w:snapToGrid w:val="0"/>
          <w:sz w:val="16"/>
        </w:rPr>
        <w:tab/>
      </w:r>
      <w:r w:rsidRPr="00A74924">
        <w:rPr>
          <w:rFonts w:ascii="Courier New" w:eastAsia="Batang" w:hAnsi="Courier New"/>
          <w:noProof/>
          <w:sz w:val="16"/>
        </w:rPr>
        <w:t>NG-RANnodeUEXnAPID,</w:t>
      </w:r>
    </w:p>
    <w:p w14:paraId="40671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cHO-EstimatedArrivalProbability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CHO-Probability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D74AE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napToGrid w:val="0"/>
          <w:sz w:val="16"/>
          <w:lang w:val="fr-FR"/>
        </w:rPr>
        <w:t xml:space="preserve"> CHOinformation-AddReq</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1054C6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1F5A43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4D73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E9DAE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CHOinformation-AddReq</w:t>
      </w:r>
      <w:r w:rsidRPr="00A74924">
        <w:rPr>
          <w:rFonts w:ascii="Courier New" w:eastAsia="等线" w:hAnsi="Courier New"/>
          <w:snapToGrid w:val="0"/>
          <w:sz w:val="16"/>
        </w:rPr>
        <w:t>-ExtIEs XNAP-PROTOCOL-EXTENSION ::={</w:t>
      </w:r>
    </w:p>
    <w:p w14:paraId="723003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7019D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53F6F8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B762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A4D85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01" w:name="_Hlk94694232"/>
      <w:r w:rsidRPr="00A74924">
        <w:rPr>
          <w:rFonts w:ascii="Courier New" w:eastAsia="等线" w:hAnsi="Courier New"/>
          <w:noProof/>
          <w:snapToGrid w:val="0"/>
          <w:sz w:val="16"/>
        </w:rPr>
        <w:t>CHOinformation-ModReq ::= SEQUENCE {</w:t>
      </w:r>
    </w:p>
    <w:p w14:paraId="1AF93A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conditionalReconfig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{intra-mn-cho, ...},</w:t>
      </w:r>
    </w:p>
    <w:p w14:paraId="6637B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cHO-EstimatedArrivalProbability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CHO-Probability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16C6E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napToGrid w:val="0"/>
          <w:sz w:val="16"/>
          <w:lang w:val="fr-FR"/>
        </w:rPr>
        <w:t xml:space="preserve"> CHOinformation-ModReq</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37DAEB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64771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bookmarkEnd w:id="501"/>
    <w:p w14:paraId="476F91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1E2061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noProof/>
          <w:snapToGrid w:val="0"/>
          <w:sz w:val="16"/>
          <w:lang w:val="fr-FR"/>
        </w:rPr>
        <w:t>CHOinformation-ModReq</w:t>
      </w:r>
      <w:r w:rsidRPr="00A74924">
        <w:rPr>
          <w:rFonts w:ascii="Courier New" w:eastAsia="等线" w:hAnsi="Courier New"/>
          <w:snapToGrid w:val="0"/>
          <w:sz w:val="16"/>
          <w:lang w:val="fr-FR"/>
        </w:rPr>
        <w:t>-ExtIEs XNAP-PROTOCOL-EXTENSION ::={</w:t>
      </w:r>
    </w:p>
    <w:p w14:paraId="5B4B5D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753BAF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0DD14D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19848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bookmarkEnd w:id="499"/>
    <w:p w14:paraId="3A1004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CHO-Probability ::= INTEGER (1..100)</w:t>
      </w:r>
    </w:p>
    <w:p w14:paraId="138648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972E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CNsubgroupID ::= INTEGER (0..7, ...)</w:t>
      </w:r>
    </w:p>
    <w:p w14:paraId="3FDA68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E996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bookmarkEnd w:id="500"/>
    <w:p w14:paraId="74447B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ConfiguredTACIndication ::= ENUMERATED {</w:t>
      </w:r>
    </w:p>
    <w:p w14:paraId="02363B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true,</w:t>
      </w:r>
    </w:p>
    <w:p w14:paraId="758CC2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4151C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90466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D851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B6F4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Connectivity-Support</w:t>
      </w:r>
      <w:r w:rsidRPr="00A74924">
        <w:rPr>
          <w:rFonts w:ascii="Courier New" w:eastAsia="等线" w:hAnsi="Courier New"/>
          <w:noProof/>
          <w:sz w:val="16"/>
        </w:rPr>
        <w:tab/>
      </w:r>
      <w:r w:rsidRPr="00A74924">
        <w:rPr>
          <w:rFonts w:ascii="Courier New" w:eastAsia="等线" w:hAnsi="Courier New"/>
          <w:noProof/>
          <w:sz w:val="16"/>
        </w:rPr>
        <w:tab/>
        <w:t>::= SEQUENCE {</w:t>
      </w:r>
    </w:p>
    <w:p w14:paraId="3ED421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eNDC-Support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{supported, not-supported, ...},</w:t>
      </w:r>
    </w:p>
    <w:p w14:paraId="6B228B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宋体" w:hAnsi="Courier New"/>
          <w:bCs/>
          <w:noProof/>
          <w:sz w:val="16"/>
          <w:lang w:eastAsia="zh-CN"/>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Connectivity-Support</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2743CE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6F66C7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F0D1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5AFE5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Connectivity-Support</w:t>
      </w:r>
      <w:r w:rsidRPr="00A74924">
        <w:rPr>
          <w:rFonts w:ascii="Courier New" w:eastAsia="等线" w:hAnsi="Courier New"/>
          <w:snapToGrid w:val="0"/>
          <w:sz w:val="16"/>
        </w:rPr>
        <w:t>-ExtIEs XNAP-PROTOCOL-EXTENSION</w:t>
      </w:r>
      <w:r w:rsidRPr="00A74924">
        <w:rPr>
          <w:rFonts w:ascii="Courier New" w:eastAsia="等线" w:hAnsi="Courier New"/>
          <w:snapToGrid w:val="0"/>
          <w:sz w:val="16"/>
          <w:lang w:eastAsia="zh-CN"/>
        </w:rPr>
        <w:t xml:space="preserve"> ::= {</w:t>
      </w:r>
    </w:p>
    <w:p w14:paraId="380CCD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rPr>
        <w:t>...</w:t>
      </w:r>
    </w:p>
    <w:p w14:paraId="5E2B62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16036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24F8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C68AA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02" w:name="_Hlk515364710"/>
      <w:r w:rsidRPr="00A74924">
        <w:rPr>
          <w:rFonts w:ascii="Courier New" w:eastAsia="等线" w:hAnsi="Courier New"/>
          <w:snapToGrid w:val="0"/>
          <w:sz w:val="16"/>
        </w:rPr>
        <w:t>ContainerAppLayerMeasConfig ::= OCTET STRING (SIZE (1..8000))</w:t>
      </w:r>
    </w:p>
    <w:p w14:paraId="367069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9040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COUNT-PDCP-SN12</w:t>
      </w:r>
      <w:bookmarkEnd w:id="502"/>
      <w:r w:rsidRPr="00A74924">
        <w:rPr>
          <w:rFonts w:ascii="Courier New" w:eastAsia="等线" w:hAnsi="Courier New"/>
          <w:noProof/>
          <w:sz w:val="16"/>
        </w:rPr>
        <w:t xml:space="preserve"> ::= SEQUENCE {</w:t>
      </w:r>
    </w:p>
    <w:p w14:paraId="66040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sv-SE"/>
        </w:rPr>
        <w:t>pdcp-SN12</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(0..4095),</w:t>
      </w:r>
    </w:p>
    <w:p w14:paraId="444A99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sv-SE"/>
        </w:rPr>
        <w:tab/>
        <w:t>hfn-PDCP-SN12</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(0..</w:t>
      </w:r>
      <w:r w:rsidRPr="00A74924">
        <w:rPr>
          <w:rFonts w:ascii="Courier New" w:eastAsia="等线" w:hAnsi="Courier New"/>
          <w:noProof/>
          <w:sz w:val="16"/>
          <w:lang w:val="sv-SE" w:eastAsia="ja-JP"/>
        </w:rPr>
        <w:t>1048575</w:t>
      </w:r>
      <w:r w:rsidRPr="00A74924">
        <w:rPr>
          <w:rFonts w:ascii="Courier New" w:eastAsia="等线" w:hAnsi="Courier New"/>
          <w:noProof/>
          <w:snapToGrid w:val="0"/>
          <w:sz w:val="16"/>
          <w:lang w:val="sv-SE"/>
        </w:rPr>
        <w:t>),</w:t>
      </w:r>
    </w:p>
    <w:p w14:paraId="7CE06D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sv-SE"/>
        </w:rPr>
        <w:tab/>
      </w:r>
      <w:r w:rsidRPr="00A74924">
        <w:rPr>
          <w:rFonts w:ascii="Courier New" w:eastAsia="等线" w:hAnsi="Courier New"/>
          <w:noProof/>
          <w:snapToGrid w:val="0"/>
          <w:sz w:val="16"/>
        </w:rPr>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COUNT-PDCP-SN12</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48C2D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66C1F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2CF24B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581D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COUNT-PDCP-SN12</w:t>
      </w:r>
      <w:r w:rsidRPr="00A74924">
        <w:rPr>
          <w:rFonts w:ascii="Courier New" w:eastAsia="等线" w:hAnsi="Courier New"/>
          <w:noProof/>
          <w:snapToGrid w:val="0"/>
          <w:sz w:val="16"/>
        </w:rPr>
        <w:t>-ExtIEs XNAP-PROTOCOL-EXTENSION ::= {</w:t>
      </w:r>
    </w:p>
    <w:p w14:paraId="5D6597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D701A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w:t>
      </w:r>
    </w:p>
    <w:p w14:paraId="70A727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7A046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B7EF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COUNT-PDCP-SN18 ::= SEQUENCE {</w:t>
      </w:r>
    </w:p>
    <w:p w14:paraId="3D5C43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pdcp-SN18</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(0..262143),</w:t>
      </w:r>
    </w:p>
    <w:p w14:paraId="17A8F3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hfn-PDCP-SN18</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(0..16383),</w:t>
      </w:r>
    </w:p>
    <w:p w14:paraId="478C0D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COUNT-PDCP-SN18</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62ECB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ED3F6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4ABE1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F13F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COUNT-PDCP-SN18</w:t>
      </w:r>
      <w:r w:rsidRPr="00A74924">
        <w:rPr>
          <w:rFonts w:ascii="Courier New" w:eastAsia="等线" w:hAnsi="Courier New"/>
          <w:noProof/>
          <w:snapToGrid w:val="0"/>
          <w:sz w:val="16"/>
        </w:rPr>
        <w:t>-ExtIEs XNAP-PROTOCOL-EXTENSION ::= {</w:t>
      </w:r>
    </w:p>
    <w:p w14:paraId="622FD3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FDB51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napToGrid w:val="0"/>
          <w:sz w:val="16"/>
        </w:rPr>
        <w:t>}</w:t>
      </w:r>
    </w:p>
    <w:p w14:paraId="7BD66D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p>
    <w:p w14:paraId="6C3442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CoverageModificationCause ::=</w:t>
      </w:r>
      <w:r w:rsidRPr="00A74924">
        <w:rPr>
          <w:rFonts w:ascii="Courier New" w:eastAsia="宋体" w:hAnsi="Courier New"/>
          <w:noProof/>
          <w:sz w:val="16"/>
        </w:rPr>
        <w:tab/>
        <w:t>ENUMERATED {</w:t>
      </w:r>
    </w:p>
    <w:p w14:paraId="2BE2A2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 xml:space="preserve">coverage, </w:t>
      </w:r>
    </w:p>
    <w:p w14:paraId="307B5C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cell-edge-capacity,</w:t>
      </w:r>
    </w:p>
    <w:p w14:paraId="07907D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z w:val="16"/>
        </w:rPr>
        <w:tab/>
        <w:t>...}</w:t>
      </w:r>
    </w:p>
    <w:p w14:paraId="4D3B5D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9822C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bookmarkStart w:id="503" w:name="_Hlk98789087"/>
      <w:r w:rsidRPr="00A74924">
        <w:rPr>
          <w:rFonts w:ascii="Courier New" w:eastAsia="等线" w:hAnsi="Courier New"/>
          <w:noProof/>
          <w:snapToGrid w:val="0"/>
          <w:sz w:val="16"/>
          <w:lang w:val="en-US" w:eastAsia="zh-CN" w:bidi="ar"/>
        </w:rPr>
        <w:t>Coverage</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Modification</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List ::= SEQUENCE (SIZE (</w:t>
      </w:r>
      <w:r w:rsidRPr="00A74924">
        <w:rPr>
          <w:rFonts w:ascii="Courier New" w:eastAsia="等线" w:hAnsi="Courier New" w:hint="eastAsia"/>
          <w:noProof/>
          <w:snapToGrid w:val="0"/>
          <w:sz w:val="16"/>
          <w:lang w:val="en-US" w:eastAsia="zh-CN" w:bidi="ar"/>
        </w:rPr>
        <w:t>0</w:t>
      </w:r>
      <w:r w:rsidRPr="00A74924">
        <w:rPr>
          <w:rFonts w:ascii="Courier New" w:eastAsia="等线" w:hAnsi="Courier New"/>
          <w:noProof/>
          <w:snapToGrid w:val="0"/>
          <w:sz w:val="16"/>
          <w:lang w:val="en-US" w:eastAsia="zh-CN" w:bidi="ar"/>
        </w:rPr>
        <w:t>..max</w:t>
      </w:r>
      <w:r w:rsidRPr="00A74924">
        <w:rPr>
          <w:rFonts w:ascii="Courier New" w:eastAsia="等线" w:hAnsi="Courier New" w:hint="eastAsia"/>
          <w:noProof/>
          <w:snapToGrid w:val="0"/>
          <w:sz w:val="16"/>
          <w:lang w:val="en-US" w:eastAsia="zh-CN" w:bidi="ar"/>
        </w:rPr>
        <w:t>noof</w:t>
      </w:r>
      <w:r w:rsidRPr="00A74924">
        <w:rPr>
          <w:rFonts w:ascii="Courier New" w:eastAsia="等线" w:hAnsi="Courier New"/>
          <w:noProof/>
          <w:snapToGrid w:val="0"/>
          <w:sz w:val="16"/>
          <w:lang w:val="en-US" w:eastAsia="zh-CN" w:bidi="ar"/>
        </w:rPr>
        <w:t>Cell</w:t>
      </w:r>
      <w:r w:rsidRPr="00A74924">
        <w:rPr>
          <w:rFonts w:ascii="Courier New" w:eastAsia="等线" w:hAnsi="Courier New" w:hint="eastAsia"/>
          <w:noProof/>
          <w:snapToGrid w:val="0"/>
          <w:sz w:val="16"/>
          <w:lang w:val="en-US" w:eastAsia="zh-CN" w:bidi="ar"/>
        </w:rPr>
        <w:t>s</w:t>
      </w:r>
      <w:r w:rsidRPr="00A74924">
        <w:rPr>
          <w:rFonts w:ascii="Courier New" w:eastAsia="等线" w:hAnsi="Courier New"/>
          <w:noProof/>
          <w:snapToGrid w:val="0"/>
          <w:sz w:val="16"/>
          <w:lang w:val="en-US" w:eastAsia="zh-CN" w:bidi="ar"/>
        </w:rPr>
        <w:t>in</w:t>
      </w:r>
      <w:r w:rsidRPr="00A74924">
        <w:rPr>
          <w:rFonts w:ascii="Courier New" w:eastAsia="等线" w:hAnsi="Courier New" w:hint="eastAsia"/>
          <w:noProof/>
          <w:snapToGrid w:val="0"/>
          <w:sz w:val="16"/>
          <w:lang w:val="en-US" w:eastAsia="zh-CN" w:bidi="ar"/>
        </w:rPr>
        <w:t>NG-RANnode</w:t>
      </w:r>
      <w:r w:rsidRPr="00A74924">
        <w:rPr>
          <w:rFonts w:ascii="Courier New" w:eastAsia="等线" w:hAnsi="Courier New"/>
          <w:noProof/>
          <w:snapToGrid w:val="0"/>
          <w:sz w:val="16"/>
          <w:lang w:val="en-US" w:eastAsia="zh-CN" w:bidi="ar"/>
        </w:rPr>
        <w:t>)) OF Coverage</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Modification</w:t>
      </w:r>
      <w:r w:rsidRPr="00A74924">
        <w:rPr>
          <w:rFonts w:ascii="Courier New" w:eastAsia="等线" w:hAnsi="Courier New" w:hint="eastAsia"/>
          <w:noProof/>
          <w:snapToGrid w:val="0"/>
          <w:sz w:val="16"/>
          <w:lang w:val="en-US" w:eastAsia="zh-CN" w:bidi="ar"/>
        </w:rPr>
        <w:t>-List</w:t>
      </w:r>
      <w:r w:rsidRPr="00A74924">
        <w:rPr>
          <w:rFonts w:ascii="Courier New" w:eastAsia="等线" w:hAnsi="Courier New"/>
          <w:noProof/>
          <w:snapToGrid w:val="0"/>
          <w:sz w:val="16"/>
          <w:lang w:val="en-US" w:eastAsia="zh-CN" w:bidi="ar"/>
        </w:rPr>
        <w:t>-Item</w:t>
      </w:r>
    </w:p>
    <w:p w14:paraId="11F95D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p>
    <w:p w14:paraId="267321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bookmarkStart w:id="504" w:name="_Hlk120731465"/>
      <w:r w:rsidRPr="00A74924">
        <w:rPr>
          <w:rFonts w:ascii="Courier New" w:eastAsia="等线" w:hAnsi="Courier New"/>
          <w:noProof/>
          <w:snapToGrid w:val="0"/>
          <w:sz w:val="16"/>
          <w:lang w:val="en-US" w:eastAsia="zh-CN" w:bidi="ar"/>
        </w:rPr>
        <w:t>Coverage</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Modification</w:t>
      </w:r>
      <w:r w:rsidRPr="00A74924">
        <w:rPr>
          <w:rFonts w:ascii="Courier New" w:eastAsia="等线" w:hAnsi="Courier New" w:hint="eastAsia"/>
          <w:noProof/>
          <w:snapToGrid w:val="0"/>
          <w:sz w:val="16"/>
          <w:lang w:val="en-US" w:eastAsia="zh-CN" w:bidi="ar"/>
        </w:rPr>
        <w:t>-List</w:t>
      </w:r>
      <w:r w:rsidRPr="00A74924">
        <w:rPr>
          <w:rFonts w:ascii="Courier New" w:eastAsia="等线" w:hAnsi="Courier New"/>
          <w:noProof/>
          <w:snapToGrid w:val="0"/>
          <w:sz w:val="16"/>
          <w:lang w:val="en-US" w:eastAsia="zh-CN" w:bidi="ar"/>
        </w:rPr>
        <w:t>-Item</w:t>
      </w:r>
      <w:bookmarkEnd w:id="504"/>
      <w:r w:rsidRPr="00A74924">
        <w:rPr>
          <w:rFonts w:ascii="Courier New" w:eastAsia="等线" w:hAnsi="Courier New"/>
          <w:noProof/>
          <w:snapToGrid w:val="0"/>
          <w:sz w:val="16"/>
          <w:lang w:val="en-US" w:eastAsia="zh-CN" w:bidi="ar"/>
        </w:rPr>
        <w:t xml:space="preserve"> ::= SEQUENCE {</w:t>
      </w:r>
    </w:p>
    <w:p w14:paraId="29D04F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hint="eastAsia"/>
          <w:noProof/>
          <w:sz w:val="16"/>
          <w:lang w:val="en-US" w:eastAsia="zh-CN" w:bidi="ar"/>
        </w:rPr>
        <w:t>g</w:t>
      </w:r>
      <w:r w:rsidRPr="00A74924">
        <w:rPr>
          <w:rFonts w:ascii="Courier New" w:eastAsia="等线" w:hAnsi="Courier New"/>
          <w:noProof/>
          <w:snapToGrid w:val="0"/>
          <w:sz w:val="16"/>
          <w:lang w:val="en-US" w:eastAsia="zh-CN" w:bidi="ar"/>
        </w:rPr>
        <w:t>lobalNG-RANCell-ID</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hint="eastAsia"/>
          <w:noProof/>
          <w:snapToGrid w:val="0"/>
          <w:sz w:val="16"/>
          <w:lang w:val="en-US" w:eastAsia="zh-CN" w:bidi="ar"/>
        </w:rPr>
        <w:t>GlobalCell-ID</w:t>
      </w:r>
      <w:r w:rsidRPr="00A74924">
        <w:rPr>
          <w:rFonts w:ascii="Courier New" w:eastAsia="等线" w:hAnsi="Courier New"/>
          <w:noProof/>
          <w:snapToGrid w:val="0"/>
          <w:sz w:val="16"/>
          <w:lang w:val="en-US" w:eastAsia="zh-CN" w:bidi="ar"/>
        </w:rPr>
        <w:t>,</w:t>
      </w:r>
    </w:p>
    <w:p w14:paraId="378E54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z w:val="16"/>
          <w:lang w:val="en-US" w:eastAsia="zh-CN" w:bidi="ar"/>
        </w:rPr>
        <w:tab/>
      </w:r>
      <w:r w:rsidRPr="00A74924">
        <w:rPr>
          <w:rFonts w:ascii="Courier New" w:eastAsia="等线" w:hAnsi="Courier New" w:hint="eastAsia"/>
          <w:noProof/>
          <w:sz w:val="16"/>
          <w:lang w:val="en-US" w:eastAsia="zh-CN" w:bidi="ar"/>
        </w:rPr>
        <w:t>cell</w:t>
      </w:r>
      <w:r w:rsidRPr="00A74924">
        <w:rPr>
          <w:rFonts w:ascii="Courier New" w:eastAsia="等线" w:hAnsi="Courier New" w:hint="eastAsia"/>
          <w:noProof/>
          <w:snapToGrid w:val="0"/>
          <w:sz w:val="16"/>
          <w:lang w:val="en-US" w:eastAsia="zh-CN" w:bidi="ar"/>
        </w:rPr>
        <w:t>C</w:t>
      </w:r>
      <w:r w:rsidRPr="00A74924">
        <w:rPr>
          <w:rFonts w:ascii="Courier New" w:eastAsia="等线" w:hAnsi="Courier New"/>
          <w:noProof/>
          <w:snapToGrid w:val="0"/>
          <w:sz w:val="16"/>
          <w:lang w:val="en-US" w:eastAsia="zh-CN" w:bidi="ar"/>
        </w:rPr>
        <w:t>overageState</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hint="eastAsia"/>
          <w:noProof/>
          <w:snapToGrid w:val="0"/>
          <w:sz w:val="16"/>
          <w:lang w:val="en-US" w:eastAsia="zh-CN" w:bidi="ar"/>
        </w:rPr>
        <w:t>INTEGER (0..63, ...)</w:t>
      </w:r>
      <w:r w:rsidRPr="00A74924">
        <w:rPr>
          <w:rFonts w:ascii="Courier New" w:eastAsia="等线" w:hAnsi="Courier New"/>
          <w:noProof/>
          <w:snapToGrid w:val="0"/>
          <w:sz w:val="16"/>
          <w:lang w:val="en-US" w:eastAsia="zh-CN" w:bidi="ar"/>
        </w:rPr>
        <w:t>,</w:t>
      </w:r>
    </w:p>
    <w:p w14:paraId="6A516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cellDeploymentStatusIndicator</w:t>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CellDeploymentStatusIndicator</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OPTIONAL,</w:t>
      </w:r>
    </w:p>
    <w:p w14:paraId="50C4AC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cellReplacingInfo</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CellReplacingInfo</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OPTIONAL,</w:t>
      </w:r>
    </w:p>
    <w:p w14:paraId="241D8C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napToGrid w:val="0"/>
          <w:sz w:val="16"/>
          <w:lang w:val="en-US" w:eastAsia="zh-CN" w:bidi="ar"/>
        </w:rPr>
        <w:t>-- Included in case the Cell Deployment Status Indicator IE is present</w:t>
      </w:r>
    </w:p>
    <w:p w14:paraId="1CA4B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napToGrid w:val="0"/>
          <w:sz w:val="16"/>
          <w:lang w:val="en-US" w:eastAsia="zh-CN" w:bidi="ar"/>
        </w:rPr>
        <w:tab/>
      </w:r>
      <w:r w:rsidRPr="00A74924">
        <w:rPr>
          <w:rFonts w:ascii="Courier New" w:eastAsia="等线" w:hAnsi="Courier New" w:hint="eastAsia"/>
          <w:noProof/>
          <w:snapToGrid w:val="0"/>
          <w:sz w:val="16"/>
          <w:lang w:val="en-US" w:eastAsia="zh-CN" w:bidi="ar"/>
        </w:rPr>
        <w:t>sSB-Coverage-Modification-List</w:t>
      </w:r>
      <w:r w:rsidRPr="00A74924">
        <w:rPr>
          <w:rFonts w:ascii="Courier New" w:eastAsia="等线" w:hAnsi="Courier New"/>
          <w:noProof/>
          <w:snapToGrid w:val="0"/>
          <w:sz w:val="16"/>
          <w:lang w:val="en-US" w:eastAsia="zh-CN" w:bidi="ar"/>
        </w:rPr>
        <w:tab/>
      </w:r>
      <w:r w:rsidRPr="00A74924">
        <w:rPr>
          <w:rFonts w:ascii="Courier New" w:eastAsia="等线" w:hAnsi="Courier New" w:hint="eastAsia"/>
          <w:noProof/>
          <w:snapToGrid w:val="0"/>
          <w:sz w:val="16"/>
          <w:lang w:val="en-US" w:eastAsia="zh-CN" w:bidi="ar"/>
        </w:rPr>
        <w:t>SSB-Coverage-Modification-List,</w:t>
      </w:r>
    </w:p>
    <w:p w14:paraId="758A89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napToGrid w:val="0"/>
          <w:sz w:val="16"/>
          <w:lang w:eastAsia="zh-CN" w:bidi="ar"/>
        </w:rPr>
        <w:tab/>
        <w:t>iE-Extension</w:t>
      </w:r>
      <w:r w:rsidRPr="00A74924">
        <w:rPr>
          <w:rFonts w:ascii="Courier New" w:eastAsia="等线" w:hAnsi="Courier New"/>
          <w:noProof/>
          <w:snapToGrid w:val="0"/>
          <w:sz w:val="16"/>
          <w:lang w:eastAsia="zh-CN" w:bidi="ar"/>
        </w:rPr>
        <w:tab/>
      </w:r>
      <w:r w:rsidRPr="00A74924">
        <w:rPr>
          <w:rFonts w:ascii="Courier New" w:eastAsia="等线" w:hAnsi="Courier New"/>
          <w:noProof/>
          <w:snapToGrid w:val="0"/>
          <w:sz w:val="16"/>
          <w:lang w:eastAsia="zh-CN" w:bidi="ar"/>
        </w:rPr>
        <w:tab/>
      </w:r>
      <w:r w:rsidRPr="00A74924">
        <w:rPr>
          <w:rFonts w:ascii="Courier New" w:eastAsia="等线" w:hAnsi="Courier New"/>
          <w:noProof/>
          <w:snapToGrid w:val="0"/>
          <w:sz w:val="16"/>
          <w:lang w:eastAsia="zh-CN" w:bidi="ar"/>
        </w:rPr>
        <w:tab/>
        <w:t>ProtocolExtensionContainer { { Coverage</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Modification</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List-Item-ExtIEs} } OPTIONAL,</w:t>
      </w:r>
    </w:p>
    <w:p w14:paraId="5ECC2D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w:t>
      </w:r>
    </w:p>
    <w:p w14:paraId="5A043A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val="en-US" w:eastAsia="zh-CN" w:bidi="ar"/>
        </w:rPr>
        <w:t>}</w:t>
      </w:r>
    </w:p>
    <w:p w14:paraId="6F3A99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bidi="ar"/>
        </w:rPr>
        <w:t>Coverage</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Modification</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List-Item-</w:t>
      </w:r>
      <w:r w:rsidRPr="00A74924">
        <w:rPr>
          <w:rFonts w:ascii="Courier New" w:eastAsia="等线" w:hAnsi="Courier New"/>
          <w:noProof/>
          <w:snapToGrid w:val="0"/>
          <w:sz w:val="16"/>
          <w:lang w:eastAsia="zh-CN"/>
        </w:rPr>
        <w:t>ExtIEs XNAP-PROTOCOL-EXTENSION ::= {</w:t>
      </w:r>
    </w:p>
    <w:p w14:paraId="36158E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 ID id-</w:t>
      </w:r>
      <w:r w:rsidRPr="00A74924">
        <w:rPr>
          <w:rFonts w:ascii="Courier New" w:eastAsia="宋体" w:hAnsi="Courier New"/>
          <w:noProof/>
          <w:sz w:val="16"/>
        </w:rPr>
        <w:t>CoverageModificationCause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EXTENSION</w:t>
      </w:r>
      <w:r w:rsidRPr="00A74924">
        <w:rPr>
          <w:rFonts w:ascii="Courier New" w:eastAsia="宋体" w:hAnsi="Courier New"/>
          <w:noProof/>
          <w:sz w:val="16"/>
        </w:rPr>
        <w:t xml:space="preserve"> CoverageModificationCause</w:t>
      </w:r>
      <w:r w:rsidRPr="00A74924" w:rsidDel="005B365C">
        <w:rPr>
          <w:rFonts w:ascii="Courier New" w:eastAsia="宋体" w:hAnsi="Courier New"/>
          <w:noProof/>
          <w:sz w:val="16"/>
        </w:rPr>
        <w:t xml:space="preserve">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p>
    <w:p w14:paraId="740E80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6B5ADA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bookmarkEnd w:id="503"/>
    </w:p>
    <w:p w14:paraId="176D5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8F1D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0C19A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05" w:name="_Hlk513549853"/>
      <w:r w:rsidRPr="00A74924">
        <w:rPr>
          <w:rFonts w:ascii="Courier New" w:eastAsia="等线" w:hAnsi="Courier New"/>
          <w:noProof/>
          <w:sz w:val="16"/>
        </w:rPr>
        <w:t>CPTransportLayerInformation</w:t>
      </w:r>
      <w:bookmarkEnd w:id="505"/>
      <w:r w:rsidRPr="00A74924">
        <w:rPr>
          <w:rFonts w:ascii="Courier New" w:eastAsia="等线" w:hAnsi="Courier New"/>
          <w:noProof/>
          <w:sz w:val="16"/>
        </w:rPr>
        <w:t xml:space="preserve"> ::= CHOICE {</w:t>
      </w:r>
    </w:p>
    <w:p w14:paraId="2E5787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endpointIPAddress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TransportLayerAddress,</w:t>
      </w:r>
    </w:p>
    <w:p w14:paraId="6EE61F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CPTransportLayerInformation</w:t>
      </w:r>
      <w:r w:rsidRPr="00A74924">
        <w:rPr>
          <w:rFonts w:ascii="Courier New" w:eastAsia="等线" w:hAnsi="Courier New"/>
          <w:snapToGrid w:val="0"/>
          <w:sz w:val="16"/>
          <w:lang w:eastAsia="zh-CN"/>
        </w:rPr>
        <w:t>-ExtIEs} }</w:t>
      </w:r>
    </w:p>
    <w:p w14:paraId="0D48AB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7E5F0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56D7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CPTransportLayerInformation</w:t>
      </w:r>
      <w:r w:rsidRPr="00A74924">
        <w:rPr>
          <w:rFonts w:ascii="Courier New" w:eastAsia="等线" w:hAnsi="Courier New"/>
          <w:snapToGrid w:val="0"/>
          <w:sz w:val="16"/>
          <w:lang w:eastAsia="zh-CN"/>
        </w:rPr>
        <w:t>-ExtIEs XNAP-PROTOCOL-IES ::= {</w:t>
      </w:r>
    </w:p>
    <w:p w14:paraId="1DA895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id-EndpointIPAddressAndPort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reject</w:t>
      </w:r>
      <w:r w:rsidRPr="00A74924">
        <w:rPr>
          <w:rFonts w:ascii="Courier New" w:eastAsia="等线" w:hAnsi="Courier New"/>
          <w:snapToGrid w:val="0"/>
          <w:sz w:val="16"/>
          <w:lang w:eastAsia="zh-CN"/>
        </w:rPr>
        <w:tab/>
        <w:t>TYPE EndpointIPAddressAndPort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mandatory},</w:t>
      </w:r>
    </w:p>
    <w:p w14:paraId="67867B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D3850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64666F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8DE00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CPACcandidatePSCells-list ::= SEQUENCE (SIZE(1..maxnoofPSCellCandidates)) OF CPACcandidatePSCells-item</w:t>
      </w:r>
    </w:p>
    <w:p w14:paraId="07B49D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719B2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CPACcandidatePSCells-item ::= SEQUENCE {</w:t>
      </w:r>
    </w:p>
    <w:p w14:paraId="6FE3C8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pscell-id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NR-CGI,</w:t>
      </w:r>
    </w:p>
    <w:p w14:paraId="107E8C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{CPACcandidatePSCells-item-ExtIEs}}</w:t>
      </w:r>
      <w:r w:rsidRPr="00A74924">
        <w:rPr>
          <w:rFonts w:ascii="Courier New" w:eastAsia="等线" w:hAnsi="Courier New"/>
          <w:noProof/>
          <w:snapToGrid w:val="0"/>
          <w:sz w:val="16"/>
          <w:lang w:val="fr-FR"/>
        </w:rPr>
        <w:tab/>
        <w:t>OPTIONAL,</w:t>
      </w:r>
    </w:p>
    <w:p w14:paraId="61D121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2EFD23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046CB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70BE2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CPACcandidatePSCells-item-ExtIEs XNAP-PROTOCOL-EXTENSION ::= {</w:t>
      </w:r>
    </w:p>
    <w:p w14:paraId="1DF686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58B5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E99E7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4386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CPCindicator ::= ENUMERATED {cpc-initiation, cpc-modification, cpc-cancellation, ...}</w:t>
      </w:r>
    </w:p>
    <w:p w14:paraId="6684C2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1D9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CPAInformationRequest ::= SEQUENCE {</w:t>
      </w:r>
    </w:p>
    <w:p w14:paraId="209D35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max-no-of-pscells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(1..maxnoofPSCellCandidates, ...),</w:t>
      </w:r>
    </w:p>
    <w:p w14:paraId="4A21E2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cpac-EstimatedArrivalProbability</w:t>
      </w:r>
      <w:r w:rsidRPr="00A74924">
        <w:rPr>
          <w:rFonts w:ascii="Courier New" w:eastAsia="等线" w:hAnsi="Courier New"/>
          <w:noProof/>
          <w:snapToGrid w:val="0"/>
          <w:sz w:val="16"/>
        </w:rPr>
        <w:tab/>
        <w:t xml:space="preserve">CHO-Probability </w:t>
      </w:r>
      <w:r w:rsidRPr="00A74924">
        <w:rPr>
          <w:rFonts w:ascii="Courier New" w:eastAsia="等线" w:hAnsi="Courier New"/>
          <w:noProof/>
          <w:snapToGrid w:val="0"/>
          <w:sz w:val="16"/>
        </w:rPr>
        <w:tab/>
        <w:t>OPTIONAL,</w:t>
      </w:r>
    </w:p>
    <w:p w14:paraId="10EEC3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rPr>
        <w:t>ProtocolExtensionContainer { { CPAInformationRequest-ExtIEs} } OPTIONAL,</w:t>
      </w:r>
    </w:p>
    <w:p w14:paraId="32CEAF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3E2571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lastRenderedPageBreak/>
        <w:t>}</w:t>
      </w:r>
    </w:p>
    <w:p w14:paraId="3D7895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6076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CPAInformationRequest-ExtIEs XNAP-PROTOCOL-EXTENSION ::= {</w:t>
      </w:r>
    </w:p>
    <w:p w14:paraId="76188A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2692D2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9A6A4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3904AF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CPAInformationAck ::= SEQUENCE {</w:t>
      </w:r>
    </w:p>
    <w:p w14:paraId="03DD57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candidate-pscells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CPACcandidatePSCells-list,</w:t>
      </w:r>
    </w:p>
    <w:p w14:paraId="5D8340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eastAsia="zh-CN"/>
        </w:rPr>
        <w:tab/>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rPr>
        <w:t>ProtocolExtensionContainer { { CPAInformationAck-ExtIEs} } OPTIONAL,</w:t>
      </w:r>
    </w:p>
    <w:p w14:paraId="0F5F44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54D6B2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B80A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3294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CPAInformationAck-ExtIEs XNAP-PROTOCOL-EXTENSION ::= {</w:t>
      </w:r>
    </w:p>
    <w:p w14:paraId="096DD4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575AC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E58CC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9E77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CPCInformationRequired::= SEQUENCE {</w:t>
      </w:r>
    </w:p>
    <w:p w14:paraId="0D4AF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cpc-target-sn-required-list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CPC-target-SN-required-list,</w:t>
      </w:r>
    </w:p>
    <w:p w14:paraId="0FE854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w:t>
      </w:r>
      <w:r w:rsidRPr="00A74924">
        <w:rPr>
          <w:rFonts w:ascii="Courier New" w:eastAsia="等线" w:hAnsi="Courier New"/>
          <w:noProof/>
          <w:snapToGrid w:val="0"/>
          <w:sz w:val="16"/>
          <w:lang w:eastAsia="zh-CN"/>
        </w:rPr>
        <w:t>CPCInformationRequired</w:t>
      </w:r>
      <w:r w:rsidRPr="00A74924">
        <w:rPr>
          <w:rFonts w:ascii="Courier New" w:eastAsia="等线" w:hAnsi="Courier New"/>
          <w:noProof/>
          <w:snapToGrid w:val="0"/>
          <w:sz w:val="16"/>
        </w:rPr>
        <w:t>-ExtIEs} } OPTIONAL,</w:t>
      </w:r>
    </w:p>
    <w:p w14:paraId="5EF21F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9BFE8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24CCD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764F2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CPCInformationRequired</w:t>
      </w:r>
      <w:r w:rsidRPr="00A74924">
        <w:rPr>
          <w:rFonts w:ascii="Courier New" w:eastAsia="等线" w:hAnsi="Courier New"/>
          <w:noProof/>
          <w:snapToGrid w:val="0"/>
          <w:sz w:val="16"/>
        </w:rPr>
        <w:t>-ExtIEs XNAP-PROTOCOL-EXTENSION ::= {</w:t>
      </w:r>
    </w:p>
    <w:p w14:paraId="76BEB2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CCC5E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5F30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D85D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CPC-target-SN-required-list ::= SEQUENCE (SIZE(1..maxnoofTargetSNs)) OF CPC-target-SN-required-list-Item</w:t>
      </w:r>
    </w:p>
    <w:p w14:paraId="3C7E9A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FFDAF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06" w:name="_Hlk105516194"/>
      <w:r w:rsidRPr="00A74924">
        <w:rPr>
          <w:rFonts w:ascii="Courier New" w:eastAsia="等线" w:hAnsi="Courier New"/>
          <w:noProof/>
          <w:snapToGrid w:val="0"/>
          <w:sz w:val="16"/>
        </w:rPr>
        <w:t>CPC-target-SN-required-list-Item</w:t>
      </w:r>
      <w:bookmarkEnd w:id="506"/>
      <w:r w:rsidRPr="00A74924">
        <w:rPr>
          <w:rFonts w:ascii="Courier New" w:eastAsia="等线" w:hAnsi="Courier New"/>
          <w:noProof/>
          <w:snapToGrid w:val="0"/>
          <w:sz w:val="16"/>
        </w:rPr>
        <w:tab/>
        <w:t>::= SEQUENCE {</w:t>
      </w:r>
    </w:p>
    <w:p w14:paraId="2240E7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target-S-NG-RANnodeID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GlobalNG-RANNode-ID,</w:t>
      </w:r>
    </w:p>
    <w:p w14:paraId="2EEEDB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cpc-indicator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CPCindicator,</w:t>
      </w:r>
    </w:p>
    <w:p w14:paraId="1C5C8F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max-no-of-pscells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(1..maxnoofPSCellCandidates, ...),</w:t>
      </w:r>
    </w:p>
    <w:p w14:paraId="26033F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cpac-EstimatedArrivalProbability</w:t>
      </w:r>
      <w:r w:rsidRPr="00A74924">
        <w:rPr>
          <w:rFonts w:ascii="Courier New" w:eastAsia="等线" w:hAnsi="Courier New"/>
          <w:noProof/>
          <w:snapToGrid w:val="0"/>
          <w:sz w:val="16"/>
        </w:rPr>
        <w:tab/>
        <w:t xml:space="preserve">CHO-Probability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5B32B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bookmarkStart w:id="507" w:name="_Hlk105516220"/>
      <w:r w:rsidRPr="00A74924">
        <w:rPr>
          <w:rFonts w:ascii="Courier New" w:eastAsia="等线" w:hAnsi="Courier New"/>
          <w:noProof/>
          <w:snapToGrid w:val="0"/>
          <w:sz w:val="16"/>
        </w:rPr>
        <w:t>sN-to-MN-Container</w:t>
      </w:r>
      <w:bookmarkEnd w:id="507"/>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lang w:eastAsia="zh-CN"/>
        </w:rPr>
        <w:t>,</w:t>
      </w:r>
    </w:p>
    <w:p w14:paraId="25960F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CPC-target-SN-required-list-Item-ExtIEs} }</w:t>
      </w:r>
      <w:r w:rsidRPr="00A74924">
        <w:rPr>
          <w:rFonts w:ascii="Courier New" w:eastAsia="等线" w:hAnsi="Courier New"/>
          <w:noProof/>
          <w:snapToGrid w:val="0"/>
          <w:sz w:val="16"/>
        </w:rPr>
        <w:tab/>
        <w:t>OPTIONAL,</w:t>
      </w:r>
    </w:p>
    <w:p w14:paraId="08D3E0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3581E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68CC3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289E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CPC-target-SN-required-list-Item</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0E4E64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707C76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1E602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FFDCC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9156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0B79A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CPCInformationConfirm ::= SEQUENCE {</w:t>
      </w:r>
    </w:p>
    <w:p w14:paraId="4EBF02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cpc-target-sn-confirm-list CPC-target-SN-confirm-list,</w:t>
      </w:r>
    </w:p>
    <w:p w14:paraId="10C881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CPCInformationConfirm-ExtIEs} } OPTIONAL,</w:t>
      </w:r>
    </w:p>
    <w:p w14:paraId="772CD9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E9F2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A12DF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1A2A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CPCInformationConfirm-ExtIEs XNAP-PROTOCOL-EXTENSION ::= {</w:t>
      </w:r>
    </w:p>
    <w:p w14:paraId="33D7E3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C3E10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3FD18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9289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CPC-target-SN-confirm-list ::= SEQUENCE (SIZE(1..maxnoofTargetSNs)) OF CPC-target-SN-confirm-list-Item</w:t>
      </w:r>
    </w:p>
    <w:p w14:paraId="43A31E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D56C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CPC-target-SN-confirm-list-Item ::= SEQUENCE {</w:t>
      </w:r>
    </w:p>
    <w:p w14:paraId="0D9E92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target-S-NG-RANnodeID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GlobalNG-RANNode-ID,</w:t>
      </w:r>
    </w:p>
    <w:p w14:paraId="175A9A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candidate-pscells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CPACcandidatePSCells-list,</w:t>
      </w:r>
    </w:p>
    <w:p w14:paraId="09DF0A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CPC-target-SN-confirm-list-Item-ExtIEs} } OPTIONAL,</w:t>
      </w:r>
    </w:p>
    <w:p w14:paraId="4CA9E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CEB01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E9BB2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60DEA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CPC-target-SN-confirm-list-Item</w:t>
      </w:r>
      <w:r w:rsidRPr="00A74924">
        <w:rPr>
          <w:rFonts w:ascii="Courier New" w:eastAsia="等线" w:hAnsi="Courier New"/>
          <w:noProof/>
          <w:snapToGrid w:val="0"/>
          <w:sz w:val="16"/>
        </w:rPr>
        <w:t>-ExtIEs XNAP-PROTOCOL-EXTENSION ::= {</w:t>
      </w:r>
    </w:p>
    <w:p w14:paraId="1EE10E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AFE5E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B7903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C9528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CPAInformationModReq ::=  SEQUENCE {</w:t>
      </w:r>
    </w:p>
    <w:p w14:paraId="0133DE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max-no-of-pscells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(1..8, ...)</w:t>
      </w:r>
      <w:r w:rsidRPr="00A74924">
        <w:rPr>
          <w:rFonts w:ascii="Courier New" w:eastAsia="等线" w:hAnsi="Courier New"/>
          <w:noProof/>
          <w:snapToGrid w:val="0"/>
          <w:sz w:val="16"/>
        </w:rPr>
        <w:tab/>
        <w:t>OPTIONAL,</w:t>
      </w:r>
    </w:p>
    <w:p w14:paraId="3DFA39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cpac-EstimatedArrivalProbability</w:t>
      </w:r>
      <w:r w:rsidRPr="00A74924">
        <w:rPr>
          <w:rFonts w:ascii="Courier New" w:eastAsia="等线" w:hAnsi="Courier New"/>
          <w:noProof/>
          <w:snapToGrid w:val="0"/>
          <w:sz w:val="16"/>
        </w:rPr>
        <w:tab/>
        <w:t xml:space="preserve">CHO-Probability </w:t>
      </w:r>
      <w:r w:rsidRPr="00A74924">
        <w:rPr>
          <w:rFonts w:ascii="Courier New" w:eastAsia="等线" w:hAnsi="Courier New"/>
          <w:noProof/>
          <w:snapToGrid w:val="0"/>
          <w:sz w:val="16"/>
        </w:rPr>
        <w:tab/>
        <w:t>OPTIONAL,</w:t>
      </w:r>
    </w:p>
    <w:p w14:paraId="438EF6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rPr>
        <w:t>ProtocolExtensionContainer { { CPAInformationModReq-ExtIEs} } OPTIONAL,</w:t>
      </w:r>
    </w:p>
    <w:p w14:paraId="5E8BBC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lastRenderedPageBreak/>
        <w:tab/>
        <w:t>...</w:t>
      </w:r>
    </w:p>
    <w:p w14:paraId="31B9C4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3EA86F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ECE65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CPAInformationModReq-ExtIEs XNAP-PROTOCOL-EXTENSION ::= {</w:t>
      </w:r>
    </w:p>
    <w:p w14:paraId="2F0772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4BB102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0C429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607F40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CPAInformationModReqAck ::=  SEQUENCE {</w:t>
      </w:r>
    </w:p>
    <w:p w14:paraId="0CD609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candidate-pscells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CPACcandidatePSCells-list,</w:t>
      </w:r>
    </w:p>
    <w:p w14:paraId="0A42F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eastAsia="zh-CN"/>
        </w:rPr>
        <w:tab/>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rPr>
        <w:t>ProtocolExtensionContainer { { CPAInformationModReqAck-ExtIEs} } OPTIONAL,</w:t>
      </w:r>
    </w:p>
    <w:p w14:paraId="45FC73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0EE90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B3CE4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A26EF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CPAInformationModReqAck-ExtIEs XNAP-PROTOCOL-EXTENSION ::= {</w:t>
      </w:r>
    </w:p>
    <w:p w14:paraId="52B554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1749B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18B2A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DAD4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CPC-DataForwarding-Indicator ::= ENUMERATED {triggered, early-data-transmission-stop, ..., coordination-only}</w:t>
      </w:r>
    </w:p>
    <w:p w14:paraId="700D8C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E3DB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A7800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CPACInformationModRequired ::= SEQUENCE {</w:t>
      </w:r>
    </w:p>
    <w:p w14:paraId="38AB1D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candidate-pscells</w:t>
      </w:r>
      <w:r w:rsidRPr="00A74924">
        <w:rPr>
          <w:rFonts w:ascii="Courier New" w:eastAsia="等线" w:hAnsi="Courier New"/>
          <w:noProof/>
          <w:snapToGrid w:val="0"/>
          <w:sz w:val="16"/>
        </w:rPr>
        <w:tab/>
        <w:t>CPACcandidatePSCells-list,</w:t>
      </w:r>
    </w:p>
    <w:p w14:paraId="1798AE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CPACInformationModRequired-ExtIEs} } OPTIONAL,</w:t>
      </w:r>
    </w:p>
    <w:p w14:paraId="57775B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8FFD8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25AE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2B143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CPACInformationModRequired-ExtIEs XNAP-PROTOCOL-EXTENSION ::= {</w:t>
      </w:r>
    </w:p>
    <w:p w14:paraId="657B28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0BDB6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9049E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4416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CPCInformationUpdate::= SEQUENCE {</w:t>
      </w:r>
    </w:p>
    <w:p w14:paraId="3C131B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cpc-target-sn-list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CPC-target-SN-mod-list,</w:t>
      </w:r>
    </w:p>
    <w:p w14:paraId="442254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rPr>
        <w:t>ProtocolExtensionContainer { { CPCInformationUpdate-ExtIEs} } OPTIONAL,</w:t>
      </w:r>
    </w:p>
    <w:p w14:paraId="7403DA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52F55F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624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67EB8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CPCInformationUpdate-ExtIEs XNAP-PROTOCOL-EXTENSION ::= {</w:t>
      </w:r>
    </w:p>
    <w:p w14:paraId="166AB6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6F5EC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38BC2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3B3A2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640A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CPC-target-SN-mod-list ::= SEQUENCE (SIZE(1..maxnoofTargetSNs)) OF CPC-target-SN-mod-item</w:t>
      </w:r>
    </w:p>
    <w:p w14:paraId="71F972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A0C2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CPC-target-SN-mod-item ::= SEQUENCE {</w:t>
      </w:r>
    </w:p>
    <w:p w14:paraId="77643C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target-S-NG-RANnodeID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GlobalNG-RANNode-ID</w:t>
      </w:r>
      <w:r w:rsidRPr="00A74924">
        <w:rPr>
          <w:rFonts w:ascii="Courier New" w:eastAsia="等线" w:hAnsi="Courier New"/>
          <w:noProof/>
          <w:snapToGrid w:val="0"/>
          <w:sz w:val="16"/>
          <w:lang w:eastAsia="zh-CN"/>
        </w:rPr>
        <w:t>,</w:t>
      </w:r>
    </w:p>
    <w:p w14:paraId="5B7B3C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candidate-pscells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CPCInformationUpdatePSCells-list,</w:t>
      </w:r>
    </w:p>
    <w:p w14:paraId="21BA03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w:t>
      </w:r>
      <w:r w:rsidRPr="00A74924">
        <w:rPr>
          <w:rFonts w:ascii="Courier New" w:eastAsia="等线" w:hAnsi="Courier New"/>
          <w:noProof/>
          <w:snapToGrid w:val="0"/>
          <w:sz w:val="16"/>
          <w:lang w:eastAsia="zh-CN"/>
        </w:rPr>
        <w:t>CPC-target-SN-mod-item</w:t>
      </w:r>
      <w:r w:rsidRPr="00A74924">
        <w:rPr>
          <w:rFonts w:ascii="Courier New" w:eastAsia="等线" w:hAnsi="Courier New"/>
          <w:noProof/>
          <w:snapToGrid w:val="0"/>
          <w:sz w:val="16"/>
        </w:rPr>
        <w:t>-ExtIEs} } OPTIONAL,</w:t>
      </w:r>
    </w:p>
    <w:p w14:paraId="782AD8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ECE5C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CAAE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39E5E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CPC-target-SN-mod-item</w:t>
      </w:r>
      <w:r w:rsidRPr="00A74924">
        <w:rPr>
          <w:rFonts w:ascii="Courier New" w:eastAsia="等线" w:hAnsi="Courier New"/>
          <w:noProof/>
          <w:snapToGrid w:val="0"/>
          <w:sz w:val="16"/>
        </w:rPr>
        <w:t>-ExtIEs XNAP-PROTOCOL-EXTENSION ::= {</w:t>
      </w:r>
    </w:p>
    <w:p w14:paraId="3D8C01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F2DFB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222AC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7329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CPCInformationUpdatePSCells-list ::= SEQUENCE (SIZE(1..maxnoofPSCellCandidates)) OF CPCInformationUpdatePSCells-item</w:t>
      </w:r>
    </w:p>
    <w:p w14:paraId="1AC1BA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50A5D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CPCInformationUpdatePSCells-item ::= SEQUENCE {</w:t>
      </w:r>
    </w:p>
    <w:p w14:paraId="49B6E7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pscell-id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NR-CGI,</w:t>
      </w:r>
    </w:p>
    <w:p w14:paraId="08D9C0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{CPCInformationUpdatePSCells-item-ExtIEs}}</w:t>
      </w:r>
      <w:r w:rsidRPr="00A74924">
        <w:rPr>
          <w:rFonts w:ascii="Courier New" w:eastAsia="等线" w:hAnsi="Courier New"/>
          <w:noProof/>
          <w:snapToGrid w:val="0"/>
          <w:sz w:val="16"/>
        </w:rPr>
        <w:tab/>
        <w:t>OPTIONAL,</w:t>
      </w:r>
    </w:p>
    <w:p w14:paraId="24C84D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343A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67612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AA272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CPCInformationUpdatePSCells-item-ExtIEs XNAP-PROTOCOL-EXTENSION ::= {</w:t>
      </w:r>
    </w:p>
    <w:p w14:paraId="051625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DB8B4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E726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4BC891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8FB9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08" w:name="_Hlk515434097"/>
      <w:r w:rsidRPr="00A74924">
        <w:rPr>
          <w:rFonts w:ascii="Courier New" w:eastAsia="等线" w:hAnsi="Courier New"/>
          <w:noProof/>
          <w:snapToGrid w:val="0"/>
          <w:sz w:val="16"/>
        </w:rPr>
        <w:t>CriticalityDiagnostics</w:t>
      </w:r>
      <w:bookmarkEnd w:id="508"/>
      <w:r w:rsidRPr="00A74924">
        <w:rPr>
          <w:rFonts w:ascii="Courier New" w:eastAsia="等线" w:hAnsi="Courier New"/>
          <w:noProof/>
          <w:snapToGrid w:val="0"/>
          <w:sz w:val="16"/>
        </w:rPr>
        <w:t xml:space="preserve"> ::= SEQUENCE {</w:t>
      </w:r>
    </w:p>
    <w:p w14:paraId="6CC2A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procedureCode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250B3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triggeringMessage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TriggeringMessage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CF736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procedureCriticality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30580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iEsCriticalityDiagnostics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CriticalityDiagnostics-IE-List</w:t>
      </w:r>
      <w:r w:rsidRPr="00A74924">
        <w:rPr>
          <w:rFonts w:ascii="Courier New" w:eastAsia="等线" w:hAnsi="Courier New"/>
          <w:noProof/>
          <w:snapToGrid w:val="0"/>
          <w:sz w:val="16"/>
        </w:rPr>
        <w:tab/>
        <w:t>OPTIONAL,</w:t>
      </w:r>
    </w:p>
    <w:p w14:paraId="65101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{CriticalityDiagnostics-ExtIEs} }</w:t>
      </w:r>
      <w:r w:rsidRPr="00A74924">
        <w:rPr>
          <w:rFonts w:ascii="Courier New" w:eastAsia="等线" w:hAnsi="Courier New"/>
          <w:noProof/>
          <w:snapToGrid w:val="0"/>
          <w:sz w:val="16"/>
        </w:rPr>
        <w:tab/>
        <w:t>OPTIONAL,</w:t>
      </w:r>
    </w:p>
    <w:p w14:paraId="3553EA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F586C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E5293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0EB6A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CriticalityDiagnostics-ExtIEs XNAP-PROTOCOL-EXTENSION ::= {</w:t>
      </w:r>
    </w:p>
    <w:p w14:paraId="526211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74F33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7AD6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78805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CriticalityDiagnostics-IE-List ::= SEQUENCE (SIZE (1..maxNrOfErrors)) OF</w:t>
      </w:r>
    </w:p>
    <w:p w14:paraId="084F74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SEQUENCE {</w:t>
      </w:r>
    </w:p>
    <w:p w14:paraId="6B352F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t>iECriticality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p>
    <w:p w14:paraId="726B91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t>iE-ID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w:t>
      </w:r>
    </w:p>
    <w:p w14:paraId="23C6F7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t>typeOfError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TypeOfError,</w:t>
      </w:r>
    </w:p>
    <w:p w14:paraId="231539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{CriticalityDiagnostics-IE-List-ExtIEs} } OPTIONAL,</w:t>
      </w:r>
    </w:p>
    <w:p w14:paraId="005AB8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p>
    <w:p w14:paraId="335549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9F1E3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AEEE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CriticalityDiagnostics-IE-List-ExtIEs XNAP-PROTOCOL-EXTENSION ::= {</w:t>
      </w:r>
    </w:p>
    <w:p w14:paraId="74EFEC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3595A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5EF3D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1538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7272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C-RNTI ::= BIT STRING (SIZE(16))</w:t>
      </w:r>
    </w:p>
    <w:p w14:paraId="7557DB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9784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CSI-RS-MTC-Configuration-List ::= SEQUENCE (SIZE(1..</w:t>
      </w:r>
      <w:r w:rsidRPr="00A74924">
        <w:rPr>
          <w:rFonts w:ascii="Courier New" w:eastAsia="等线" w:hAnsi="Courier New"/>
          <w:i/>
          <w:noProof/>
          <w:sz w:val="16"/>
          <w:lang w:eastAsia="ja-JP"/>
        </w:rPr>
        <w:t xml:space="preserve"> </w:t>
      </w:r>
      <w:r w:rsidRPr="00A74924">
        <w:rPr>
          <w:rFonts w:ascii="Courier New" w:eastAsia="等线" w:hAnsi="Courier New"/>
          <w:iCs/>
          <w:noProof/>
          <w:sz w:val="16"/>
          <w:lang w:eastAsia="ja-JP"/>
        </w:rPr>
        <w:t>maxnoofCSIRSconfigurations</w:t>
      </w:r>
      <w:r w:rsidRPr="00A74924">
        <w:rPr>
          <w:rFonts w:ascii="Courier New" w:eastAsia="等线" w:hAnsi="Courier New"/>
          <w:snapToGrid w:val="0"/>
          <w:sz w:val="16"/>
          <w:lang w:eastAsia="zh-CN"/>
        </w:rPr>
        <w:t>)) OF CSI-RS-MTC-Configuration-Item</w:t>
      </w:r>
    </w:p>
    <w:p w14:paraId="3DB9DA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E0EA9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CSI-RS-MTC-Configuration-Item ::= SEQUENCE {</w:t>
      </w:r>
    </w:p>
    <w:p w14:paraId="339223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csi-RS-Index</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INTEGER(0..95),</w:t>
      </w:r>
    </w:p>
    <w:p w14:paraId="0857AB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csi-RS-Status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ENUMERATED {activated, deactivated, ...},</w:t>
      </w:r>
    </w:p>
    <w:p w14:paraId="266697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csi-RS-Neighbour-List</w:t>
      </w:r>
      <w:r w:rsidRPr="00A74924">
        <w:rPr>
          <w:rFonts w:ascii="Courier New" w:eastAsia="等线" w:hAnsi="Courier New"/>
          <w:snapToGrid w:val="0"/>
          <w:sz w:val="16"/>
          <w:lang w:eastAsia="zh-CN"/>
        </w:rPr>
        <w:tab/>
        <w:t>CSI-RS-Neighbour-List OPTIONAL,</w:t>
      </w:r>
    </w:p>
    <w:p w14:paraId="48D048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 CSI-RS-MTC-Configuration-Item-ExtIEs} }</w:t>
      </w:r>
      <w:r w:rsidRPr="00A74924">
        <w:rPr>
          <w:rFonts w:ascii="Courier New" w:eastAsia="等线" w:hAnsi="Courier New"/>
          <w:snapToGrid w:val="0"/>
          <w:sz w:val="16"/>
          <w:lang w:val="fr-FR" w:eastAsia="zh-CN"/>
        </w:rPr>
        <w:tab/>
        <w:t>OPTIONAL,</w:t>
      </w:r>
    </w:p>
    <w:p w14:paraId="796F8A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47196C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560DA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F9AF4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CSI-RS-MTC-Configuration-Item-ExtIEs XNAP-PROTOCOL-EXTENSION ::= {</w:t>
      </w:r>
    </w:p>
    <w:p w14:paraId="569923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C040B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236FD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29FA5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CSI-RS-Neighbour-List ::= SEQUENCE (SIZE(1..</w:t>
      </w:r>
      <w:r w:rsidRPr="00A74924">
        <w:rPr>
          <w:rFonts w:ascii="Courier New" w:eastAsia="等线" w:hAnsi="Courier New"/>
          <w:i/>
          <w:noProof/>
          <w:sz w:val="16"/>
          <w:lang w:eastAsia="ja-JP"/>
        </w:rPr>
        <w:t xml:space="preserve"> </w:t>
      </w:r>
      <w:r w:rsidRPr="00A74924">
        <w:rPr>
          <w:rFonts w:ascii="Courier New" w:eastAsia="等线" w:hAnsi="Courier New"/>
          <w:iCs/>
          <w:noProof/>
          <w:sz w:val="16"/>
          <w:lang w:eastAsia="ja-JP"/>
        </w:rPr>
        <w:t>maxnoofCSIRSneighbourCells</w:t>
      </w:r>
      <w:r w:rsidRPr="00A74924">
        <w:rPr>
          <w:rFonts w:ascii="Courier New" w:eastAsia="等线" w:hAnsi="Courier New"/>
          <w:snapToGrid w:val="0"/>
          <w:sz w:val="16"/>
          <w:lang w:eastAsia="zh-CN"/>
        </w:rPr>
        <w:t>)) OF CSI-RS-Neighbour-Item</w:t>
      </w:r>
    </w:p>
    <w:p w14:paraId="61915A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04B1E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CSI-RS-Neighbour-Item ::= SEQUENCE {</w:t>
      </w:r>
    </w:p>
    <w:p w14:paraId="7CE866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nr-cgi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NR-CGI,</w:t>
      </w:r>
    </w:p>
    <w:p w14:paraId="7AA0C0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xml:space="preserve">csi-RS-MTC-Neighbour-List </w:t>
      </w:r>
      <w:r w:rsidRPr="00A74924">
        <w:rPr>
          <w:rFonts w:ascii="Courier New" w:eastAsia="等线" w:hAnsi="Courier New"/>
          <w:snapToGrid w:val="0"/>
          <w:sz w:val="16"/>
          <w:lang w:eastAsia="zh-CN"/>
        </w:rPr>
        <w:tab/>
        <w:t>CSI-RS-MTC-Neighbour-List OPTIONAL,</w:t>
      </w:r>
    </w:p>
    <w:p w14:paraId="03F52C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 CSI-RS-Neighbour-Item-ExtIEs} }</w:t>
      </w:r>
      <w:r w:rsidRPr="00A74924">
        <w:rPr>
          <w:rFonts w:ascii="Courier New" w:eastAsia="等线" w:hAnsi="Courier New"/>
          <w:snapToGrid w:val="0"/>
          <w:sz w:val="16"/>
          <w:lang w:eastAsia="zh-CN"/>
        </w:rPr>
        <w:tab/>
        <w:t>OPTIONAL,</w:t>
      </w:r>
    </w:p>
    <w:p w14:paraId="6FA62E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56051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B159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5D951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CSI-RS-Neighbour-Item-ExtIEs XNAP-PROTOCOL-EXTENSION ::= {</w:t>
      </w:r>
    </w:p>
    <w:p w14:paraId="6D15AA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33BAE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390D4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6316F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197F3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CSI-RS-MTC-Neighbour-List ::= SEQUENCE (SIZE(1..</w:t>
      </w:r>
      <w:r w:rsidRPr="00A74924">
        <w:rPr>
          <w:rFonts w:ascii="Courier New" w:eastAsia="等线" w:hAnsi="Courier New"/>
          <w:i/>
          <w:noProof/>
          <w:sz w:val="16"/>
          <w:lang w:eastAsia="ja-JP"/>
        </w:rPr>
        <w:t xml:space="preserve"> </w:t>
      </w:r>
      <w:r w:rsidRPr="00A74924">
        <w:rPr>
          <w:rFonts w:ascii="Courier New" w:eastAsia="等线" w:hAnsi="Courier New"/>
          <w:iCs/>
          <w:noProof/>
          <w:sz w:val="16"/>
          <w:lang w:eastAsia="ja-JP"/>
        </w:rPr>
        <w:t>maxnoofCSIRSneighbourCellsInMTC</w:t>
      </w:r>
      <w:r w:rsidRPr="00A74924">
        <w:rPr>
          <w:rFonts w:ascii="Courier New" w:eastAsia="等线" w:hAnsi="Courier New"/>
          <w:snapToGrid w:val="0"/>
          <w:sz w:val="16"/>
          <w:lang w:eastAsia="zh-CN"/>
        </w:rPr>
        <w:t>)) OF CSI-RS-MTC-Neighbour-Item</w:t>
      </w:r>
    </w:p>
    <w:p w14:paraId="1D5835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C0B2A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CSI-RS-MTC-Neighbour-Item ::= SEQUENCE {</w:t>
      </w:r>
    </w:p>
    <w:p w14:paraId="3379C1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csi-RS-Index</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INTEGER(0..95),</w:t>
      </w:r>
    </w:p>
    <w:p w14:paraId="60F1CC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 CSI-RS-MTC-Neighbour-Item-ExtIEs} }</w:t>
      </w:r>
      <w:r w:rsidRPr="00A74924">
        <w:rPr>
          <w:rFonts w:ascii="Courier New" w:eastAsia="等线" w:hAnsi="Courier New"/>
          <w:snapToGrid w:val="0"/>
          <w:sz w:val="16"/>
          <w:lang w:eastAsia="zh-CN"/>
        </w:rPr>
        <w:tab/>
        <w:t>OPTIONAL,</w:t>
      </w:r>
    </w:p>
    <w:p w14:paraId="373E29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6CA2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34476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47902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15F5B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CSI-RS-MTC-Neighbour-Item-ExtIEs XNAP-PROTOCOL-EXTENSION ::= {</w:t>
      </w:r>
    </w:p>
    <w:p w14:paraId="523F7A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8563F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FD37E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highlight w:val="yellow"/>
        </w:rPr>
      </w:pPr>
    </w:p>
    <w:p w14:paraId="7FBBB4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EF593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27BF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C</w:t>
      </w:r>
      <w:r w:rsidRPr="00A74924">
        <w:rPr>
          <w:rFonts w:ascii="Courier New" w:eastAsia="等线" w:hAnsi="Courier New"/>
          <w:noProof/>
          <w:snapToGrid w:val="0"/>
          <w:sz w:val="16"/>
        </w:rPr>
        <w:t>yclicPrefix-E-UTRA-DL</w:t>
      </w:r>
      <w:r w:rsidRPr="00A74924">
        <w:rPr>
          <w:rFonts w:ascii="Courier New" w:eastAsia="等线" w:hAnsi="Courier New"/>
          <w:noProof/>
          <w:snapToGrid w:val="0"/>
          <w:sz w:val="16"/>
          <w:lang w:eastAsia="zh-CN"/>
        </w:rPr>
        <w:t xml:space="preserve"> ::= </w:t>
      </w:r>
      <w:r w:rsidRPr="00A74924">
        <w:rPr>
          <w:rFonts w:ascii="Courier New" w:eastAsia="等线" w:hAnsi="Courier New"/>
          <w:noProof/>
          <w:snapToGrid w:val="0"/>
          <w:sz w:val="16"/>
        </w:rPr>
        <w:t>ENUMERATED {</w:t>
      </w:r>
    </w:p>
    <w:p w14:paraId="25DB5E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normal,</w:t>
      </w:r>
    </w:p>
    <w:p w14:paraId="6BC354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extended,</w:t>
      </w:r>
    </w:p>
    <w:p w14:paraId="3F8783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CC881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lastRenderedPageBreak/>
        <w:t>}</w:t>
      </w:r>
    </w:p>
    <w:p w14:paraId="432A38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5CA2C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8186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C</w:t>
      </w:r>
      <w:r w:rsidRPr="00A74924">
        <w:rPr>
          <w:rFonts w:ascii="Courier New" w:eastAsia="等线" w:hAnsi="Courier New"/>
          <w:noProof/>
          <w:snapToGrid w:val="0"/>
          <w:sz w:val="16"/>
        </w:rPr>
        <w:t>yclicPrefix-E-UTRA-</w:t>
      </w:r>
      <w:r w:rsidRPr="00A74924">
        <w:rPr>
          <w:rFonts w:ascii="Courier New" w:eastAsia="等线" w:hAnsi="Courier New"/>
          <w:noProof/>
          <w:snapToGrid w:val="0"/>
          <w:sz w:val="16"/>
          <w:lang w:eastAsia="zh-CN"/>
        </w:rPr>
        <w:t>U</w:t>
      </w:r>
      <w:r w:rsidRPr="00A74924">
        <w:rPr>
          <w:rFonts w:ascii="Courier New" w:eastAsia="等线" w:hAnsi="Courier New"/>
          <w:noProof/>
          <w:snapToGrid w:val="0"/>
          <w:sz w:val="16"/>
        </w:rPr>
        <w:t>L</w:t>
      </w:r>
      <w:r w:rsidRPr="00A74924">
        <w:rPr>
          <w:rFonts w:ascii="Courier New" w:eastAsia="等线" w:hAnsi="Courier New"/>
          <w:noProof/>
          <w:snapToGrid w:val="0"/>
          <w:sz w:val="16"/>
          <w:lang w:eastAsia="zh-CN"/>
        </w:rPr>
        <w:t xml:space="preserve"> ::= </w:t>
      </w:r>
      <w:r w:rsidRPr="00A74924">
        <w:rPr>
          <w:rFonts w:ascii="Courier New" w:eastAsia="等线" w:hAnsi="Courier New"/>
          <w:noProof/>
          <w:snapToGrid w:val="0"/>
          <w:sz w:val="16"/>
        </w:rPr>
        <w:t>ENUMERATED {</w:t>
      </w:r>
    </w:p>
    <w:p w14:paraId="5C29ED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normal,</w:t>
      </w:r>
    </w:p>
    <w:p w14:paraId="4F8EBC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extended,</w:t>
      </w:r>
    </w:p>
    <w:p w14:paraId="31D1AB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3BE3F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449AC4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07F75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 xml:space="preserve">CSI-RSTransmissionIndication ::= </w:t>
      </w:r>
      <w:r w:rsidRPr="00A74924">
        <w:rPr>
          <w:rFonts w:ascii="Courier New" w:eastAsia="等线" w:hAnsi="Courier New"/>
          <w:noProof/>
          <w:snapToGrid w:val="0"/>
          <w:sz w:val="16"/>
        </w:rPr>
        <w:t>ENUMERATED {</w:t>
      </w:r>
    </w:p>
    <w:p w14:paraId="34C21B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activated,</w:t>
      </w:r>
    </w:p>
    <w:p w14:paraId="159587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deactivated,</w:t>
      </w:r>
    </w:p>
    <w:p w14:paraId="2473E9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DD689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A56E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1705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3114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D</w:t>
      </w:r>
    </w:p>
    <w:p w14:paraId="0DE20D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2326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3940B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XnUAddressInfoperPDUSession-List ::= SEQUENCE (SIZE(1..maxnoofPDUSessions)) OF XnUAddressInfoperPDUSession-Item</w:t>
      </w:r>
    </w:p>
    <w:p w14:paraId="219260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7963D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XnUAddressInfoperPDUSession-Item ::= SEQUENCE {</w:t>
      </w:r>
    </w:p>
    <w:p w14:paraId="29B3E8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PDUSession-ID,</w:t>
      </w:r>
    </w:p>
    <w:p w14:paraId="75E150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dataForwardingInfoFromTargetNGRANnode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rPr>
        <w:t>DataForwardingInfoFromTargetNGRANnode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FD6CD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pduSessionResourceSetupCompleteInfo-SNterm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PDUSessionResourceBearerSetupCompleteInfo-SNterminated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E9E01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 xml:space="preserve"> XnUAddressInfoperPDUSession-Item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1EB605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803CE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52467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0980B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XnUAddressInfoperPDUSession-Item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13EE12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 ID id-SecondarydataForwardingInfoFromTarget-List</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SecondarydataForwardingInfoFromTarget-List</w:t>
      </w:r>
      <w:r w:rsidRPr="00A74924">
        <w:rPr>
          <w:rFonts w:ascii="Courier New" w:eastAsia="等线" w:hAnsi="Courier New"/>
          <w:snapToGrid w:val="0"/>
          <w:sz w:val="16"/>
          <w:lang w:eastAsia="zh-CN"/>
        </w:rPr>
        <w:tab/>
        <w:t>PRESENCE optional}|</w:t>
      </w:r>
    </w:p>
    <w:p w14:paraId="2F4D50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snapToGrid w:val="0"/>
          <w:sz w:val="16"/>
          <w:lang w:eastAsia="zh-CN"/>
        </w:rPr>
        <w:t>{ ID id-DRB-IDs-takenintouse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reject</w:t>
      </w:r>
      <w:r w:rsidRPr="00A74924">
        <w:rPr>
          <w:rFonts w:ascii="Courier New" w:eastAsia="等线" w:hAnsi="Courier New"/>
          <w:snapToGrid w:val="0"/>
          <w:sz w:val="16"/>
          <w:lang w:eastAsia="zh-CN"/>
        </w:rPr>
        <w:tab/>
        <w:t>EXTENSION DRB-List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w:t>
      </w:r>
      <w:r w:rsidRPr="00A74924">
        <w:rPr>
          <w:rFonts w:ascii="Courier New" w:eastAsia="等线" w:hAnsi="Courier New"/>
          <w:noProof/>
          <w:snapToGrid w:val="0"/>
          <w:sz w:val="16"/>
          <w:lang w:eastAsia="zh-CN"/>
        </w:rPr>
        <w:t>|</w:t>
      </w:r>
    </w:p>
    <w:p w14:paraId="441535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lang w:eastAsia="zh-CN"/>
        </w:rPr>
        <w:t>{ ID id-dataForwardingInfoFromTargetE-UTRANnode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 xml:space="preserve">EXTENSION </w:t>
      </w:r>
      <w:r w:rsidRPr="00A74924">
        <w:rPr>
          <w:rFonts w:ascii="Courier New" w:eastAsia="等线" w:hAnsi="Courier New"/>
          <w:noProof/>
          <w:sz w:val="16"/>
        </w:rPr>
        <w:t>DataForwardingInfoFromTargetE-UTRANnode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r w:rsidRPr="00A74924">
        <w:rPr>
          <w:rFonts w:ascii="Courier New" w:eastAsia="等线" w:hAnsi="Courier New"/>
          <w:snapToGrid w:val="0"/>
          <w:sz w:val="16"/>
          <w:lang w:eastAsia="zh-CN"/>
        </w:rPr>
        <w:t>,</w:t>
      </w:r>
    </w:p>
    <w:p w14:paraId="7CB93A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905A4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1894F7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5F84B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DataForwardingInfoFromTargetE-UTRANnode ::= SEQUENCE {</w:t>
      </w:r>
    </w:p>
    <w:p w14:paraId="4175C9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dataForwardingInfoFromTargetE-UTRANnode-List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DataForwardingInfoFromTargetE-UTRANnode-List</w:t>
      </w:r>
      <w:r w:rsidRPr="00A74924">
        <w:rPr>
          <w:rFonts w:ascii="Courier New" w:eastAsia="等线" w:hAnsi="Courier New"/>
          <w:noProof/>
          <w:snapToGrid w:val="0"/>
          <w:sz w:val="16"/>
        </w:rPr>
        <w:t>,</w:t>
      </w:r>
    </w:p>
    <w:p w14:paraId="5EC285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ProtocolExtensionContainer { {</w:t>
      </w:r>
      <w:r w:rsidRPr="00A74924">
        <w:rPr>
          <w:rFonts w:ascii="Courier New" w:eastAsia="等线" w:hAnsi="Courier New"/>
          <w:noProof/>
          <w:sz w:val="16"/>
        </w:rPr>
        <w:t xml:space="preserve"> </w:t>
      </w:r>
      <w:r w:rsidRPr="00A74924">
        <w:rPr>
          <w:rFonts w:ascii="Courier New" w:eastAsia="等线" w:hAnsi="Courier New"/>
          <w:noProof/>
          <w:snapToGrid w:val="0"/>
          <w:sz w:val="16"/>
        </w:rPr>
        <w:t>DataForwardingInfoFromTargetE-UTRANnode</w:t>
      </w:r>
      <w:r w:rsidRPr="00A74924">
        <w:rPr>
          <w:rFonts w:ascii="Courier New" w:eastAsia="等线" w:hAnsi="Courier New"/>
          <w:noProof/>
          <w:sz w:val="16"/>
        </w:rPr>
        <w:t>-ExtIEs</w:t>
      </w:r>
      <w:r w:rsidRPr="00A74924">
        <w:rPr>
          <w:rFonts w:ascii="Courier New" w:eastAsia="等线" w:hAnsi="Courier New"/>
          <w:noProof/>
          <w:snapToGrid w:val="0"/>
          <w:sz w:val="16"/>
          <w:lang w:eastAsia="zh-CN"/>
        </w:rPr>
        <w:t>} }</w:t>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6788B1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20118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F1DB5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1B71F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DataForwardingInfoFromTargetE-UTRANnode</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595153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1FF43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6A48D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21C582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DataForwardingInfoFromTargetE-UTRANnode-List ::= SEQUENCE (SIZE(1..</w:t>
      </w:r>
      <w:r w:rsidRPr="00A74924">
        <w:rPr>
          <w:rFonts w:ascii="Courier New" w:eastAsia="等线" w:hAnsi="Courier New"/>
          <w:noProof/>
          <w:sz w:val="16"/>
        </w:rPr>
        <w:t xml:space="preserve"> </w:t>
      </w:r>
      <w:r w:rsidRPr="00A74924">
        <w:rPr>
          <w:rFonts w:ascii="Courier New" w:eastAsia="等线" w:hAnsi="Courier New"/>
          <w:noProof/>
          <w:snapToGrid w:val="0"/>
          <w:sz w:val="16"/>
        </w:rPr>
        <w:t>maxnoofDataForwardingTunneltoE-UTRAN)) OF DataForwardingInfoFromTargetE-UTRANnode-Item</w:t>
      </w:r>
    </w:p>
    <w:p w14:paraId="313A84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D0738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DataForwardingInfoFromTargetE-UTRANnode-Item ::= SEQUENCE {</w:t>
      </w:r>
    </w:p>
    <w:p w14:paraId="09102F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dlForwardingUPTNLInformation</w:t>
      </w:r>
      <w:r w:rsidRPr="00A74924">
        <w:rPr>
          <w:rFonts w:ascii="Courier New" w:eastAsia="等线" w:hAnsi="Courier New"/>
          <w:noProof/>
          <w:sz w:val="16"/>
        </w:rPr>
        <w:tab/>
        <w:t>UPTransportLayerInformation,</w:t>
      </w:r>
    </w:p>
    <w:p w14:paraId="4CF316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qosFlowsTo</w:t>
      </w:r>
      <w:r w:rsidRPr="00A74924">
        <w:rPr>
          <w:rFonts w:ascii="Courier New" w:eastAsia="Malgun Gothic" w:hAnsi="Courier New" w:hint="eastAsia"/>
          <w:noProof/>
          <w:sz w:val="16"/>
        </w:rPr>
        <w:t>Be</w:t>
      </w:r>
      <w:r w:rsidRPr="00A74924">
        <w:rPr>
          <w:rFonts w:ascii="Courier New" w:eastAsia="等线" w:hAnsi="Courier New"/>
          <w:noProof/>
          <w:sz w:val="16"/>
        </w:rPr>
        <w:t>Forwarded-</w:t>
      </w:r>
      <w:r w:rsidRPr="00A74924">
        <w:rPr>
          <w:rFonts w:ascii="Courier New" w:eastAsia="Malgun Gothic" w:hAnsi="Courier New"/>
          <w:noProof/>
          <w:sz w:val="16"/>
        </w:rPr>
        <w:t>List</w:t>
      </w:r>
      <w:r w:rsidRPr="00A74924">
        <w:rPr>
          <w:rFonts w:ascii="Courier New" w:eastAsia="等线" w:hAnsi="Courier New"/>
          <w:noProof/>
          <w:sz w:val="16"/>
        </w:rPr>
        <w:tab/>
        <w:t>QoSFlowsToBeForwarded-List,</w:t>
      </w:r>
    </w:p>
    <w:p w14:paraId="24A2E2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ProtocolExtensionContainer { {</w:t>
      </w:r>
      <w:r w:rsidRPr="00A74924">
        <w:rPr>
          <w:rFonts w:ascii="Courier New" w:eastAsia="等线" w:hAnsi="Courier New"/>
          <w:noProof/>
          <w:sz w:val="16"/>
        </w:rPr>
        <w:t xml:space="preserve"> </w:t>
      </w:r>
      <w:r w:rsidRPr="00A74924">
        <w:rPr>
          <w:rFonts w:ascii="Courier New" w:eastAsia="等线" w:hAnsi="Courier New"/>
          <w:noProof/>
          <w:snapToGrid w:val="0"/>
          <w:sz w:val="16"/>
        </w:rPr>
        <w:t>DataForwardingInfoFromTargetE-UTRANnode-Item</w:t>
      </w:r>
      <w:r w:rsidRPr="00A74924">
        <w:rPr>
          <w:rFonts w:ascii="Courier New" w:eastAsia="等线" w:hAnsi="Courier New"/>
          <w:noProof/>
          <w:sz w:val="16"/>
        </w:rPr>
        <w:t>-ExtIEs</w:t>
      </w:r>
      <w:r w:rsidRPr="00A74924">
        <w:rPr>
          <w:rFonts w:ascii="Courier New" w:eastAsia="等线" w:hAnsi="Courier New"/>
          <w:noProof/>
          <w:snapToGrid w:val="0"/>
          <w:sz w:val="16"/>
          <w:lang w:eastAsia="zh-CN"/>
        </w:rPr>
        <w:t>} }</w:t>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17CC65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75897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CC7E5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AE4B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DataForwardingInfoFromTargetE-UTRANnode-Item</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488D9B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7B8610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613D20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10AAE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QoSFlowsTo</w:t>
      </w:r>
      <w:r w:rsidRPr="00A74924">
        <w:rPr>
          <w:rFonts w:ascii="Courier New" w:eastAsia="Malgun Gothic" w:hAnsi="Courier New" w:hint="eastAsia"/>
          <w:noProof/>
          <w:sz w:val="16"/>
        </w:rPr>
        <w:t>Be</w:t>
      </w:r>
      <w:r w:rsidRPr="00A74924">
        <w:rPr>
          <w:rFonts w:ascii="Courier New" w:eastAsia="等线" w:hAnsi="Courier New"/>
          <w:noProof/>
          <w:sz w:val="16"/>
        </w:rPr>
        <w:t>Forwarded-</w:t>
      </w:r>
      <w:r w:rsidRPr="00A74924">
        <w:rPr>
          <w:rFonts w:ascii="Courier New" w:eastAsia="Malgun Gothic" w:hAnsi="Courier New"/>
          <w:noProof/>
          <w:sz w:val="16"/>
        </w:rPr>
        <w:t xml:space="preserve">List </w:t>
      </w:r>
      <w:r w:rsidRPr="00A74924">
        <w:rPr>
          <w:rFonts w:ascii="Courier New" w:eastAsia="等线" w:hAnsi="Courier New"/>
          <w:noProof/>
          <w:snapToGrid w:val="0"/>
          <w:sz w:val="16"/>
        </w:rPr>
        <w:t>::= SEQUENCE (SIZE(1..maxnoofQoSFlows)) OF QoSFlowsToBeForwarded-Item</w:t>
      </w:r>
    </w:p>
    <w:p w14:paraId="11D49B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QoSFlowsToBeForwarded-Item ::= SEQUENCE {</w:t>
      </w:r>
    </w:p>
    <w:p w14:paraId="24539A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366749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ProtocolExtensionContainer { {</w:t>
      </w:r>
      <w:r w:rsidRPr="00A74924">
        <w:rPr>
          <w:rFonts w:ascii="Courier New" w:eastAsia="等线" w:hAnsi="Courier New"/>
          <w:noProof/>
          <w:sz w:val="16"/>
        </w:rPr>
        <w:t xml:space="preserve"> </w:t>
      </w:r>
      <w:r w:rsidRPr="00A74924">
        <w:rPr>
          <w:rFonts w:ascii="Courier New" w:eastAsia="等线" w:hAnsi="Courier New"/>
          <w:noProof/>
          <w:snapToGrid w:val="0"/>
          <w:sz w:val="16"/>
        </w:rPr>
        <w:t>QoSFlowsToBeForwarded-Item</w:t>
      </w:r>
      <w:r w:rsidRPr="00A74924">
        <w:rPr>
          <w:rFonts w:ascii="Courier New" w:eastAsia="等线" w:hAnsi="Courier New"/>
          <w:noProof/>
          <w:sz w:val="16"/>
        </w:rPr>
        <w:t>-ExtIEs</w:t>
      </w:r>
      <w:r w:rsidRPr="00A74924">
        <w:rPr>
          <w:rFonts w:ascii="Courier New" w:eastAsia="等线" w:hAnsi="Courier New"/>
          <w:noProof/>
          <w:snapToGrid w:val="0"/>
          <w:sz w:val="16"/>
          <w:lang w:eastAsia="zh-CN"/>
        </w:rPr>
        <w:t>} }</w:t>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33839E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B5238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C551F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9E1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lastRenderedPageBreak/>
        <w:t>QoSFlowsToBeForwarded-Item</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13D4E4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694896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20BEBB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01D55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069B7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09" w:name="_Hlk515516966"/>
      <w:r w:rsidRPr="00A74924">
        <w:rPr>
          <w:rFonts w:ascii="Courier New" w:eastAsia="等线" w:hAnsi="Courier New"/>
          <w:snapToGrid w:val="0"/>
          <w:sz w:val="16"/>
        </w:rPr>
        <w:t>DataForwardingInfoFromTargetNGRANnode</w:t>
      </w:r>
      <w:bookmarkEnd w:id="509"/>
      <w:r w:rsidRPr="00A74924">
        <w:rPr>
          <w:rFonts w:ascii="Courier New" w:eastAsia="等线" w:hAnsi="Courier New"/>
          <w:snapToGrid w:val="0"/>
          <w:sz w:val="16"/>
        </w:rPr>
        <w:t xml:space="preserve"> ::= SEQUENCE {</w:t>
      </w:r>
    </w:p>
    <w:p w14:paraId="42ADEF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qosFlowsAcceptedForDataForwarding-List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QoSFLowsAcceptedToBeForwarded-List,</w:t>
      </w:r>
    </w:p>
    <w:p w14:paraId="25B83F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pduSessionLevelDLDataForwardingInfo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UPTransportLayerInformation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28748E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pduSessionLevelULDataForwardingInfo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UPTransportLayerInformation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1A8284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dataForwardingResponseDRBItemList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DataForwardingResponseDRBItemList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1C2876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DataForwardingInfoFromTargetNGRANnode</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574E5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3D36A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0B857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1170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DataForwardingInfoFromTargetNGRANnode</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7184C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A3160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34867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BADF7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BEC01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QoSFLowsAcceptedToBeForwarded-List ::= SEQUENCE (SIZE(1..</w:t>
      </w:r>
      <w:r w:rsidRPr="00A74924">
        <w:rPr>
          <w:rFonts w:ascii="Courier New" w:eastAsia="等线" w:hAnsi="Courier New"/>
          <w:noProof/>
          <w:sz w:val="16"/>
        </w:rPr>
        <w:t xml:space="preserve"> maxnoofQoSFlows</w:t>
      </w:r>
      <w:r w:rsidRPr="00A74924">
        <w:rPr>
          <w:rFonts w:ascii="Courier New" w:eastAsia="等线" w:hAnsi="Courier New"/>
          <w:snapToGrid w:val="0"/>
          <w:sz w:val="16"/>
        </w:rPr>
        <w:t>)) OF QoSFLowsAcceptedToBeForwarded-Item</w:t>
      </w:r>
    </w:p>
    <w:p w14:paraId="68013E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2CA49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QoSFLowsAcceptedToBeForwarded-Item ::= SEQUENCE {</w:t>
      </w:r>
    </w:p>
    <w:p w14:paraId="75611B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QoSFlowIdentifier,</w:t>
      </w:r>
    </w:p>
    <w:p w14:paraId="2961B0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QoSFLowsAcceptedToBeForwarded-Item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23C16E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EAF40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44491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9D9F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QoSFLowsAcceptedToBeForwarded-Item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4AFB3E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38EC7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7902A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0C1B9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2FB82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DataforwardingandOffloadingInfofromSource ::= SEQUENCE {</w:t>
      </w:r>
    </w:p>
    <w:p w14:paraId="55B8EC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qosFlowsToBeForwarded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QoSFLowsToBeForwarded-List,</w:t>
      </w:r>
    </w:p>
    <w:p w14:paraId="325261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sourceDRBtoQoSFlowMapping</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DRBToQoSFlowMapping-List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1D64A8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DataforwardingandOffloadingInfofromSource-ExtIEs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99185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EC0FE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CEF91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DBFB6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DataforwardingandOffloadingInfofromSource-ExtIEs </w:t>
      </w:r>
      <w:r w:rsidRPr="00A74924">
        <w:rPr>
          <w:rFonts w:ascii="Courier New" w:eastAsia="等线" w:hAnsi="Courier New"/>
          <w:snapToGrid w:val="0"/>
          <w:sz w:val="16"/>
          <w:lang w:eastAsia="zh-CN"/>
        </w:rPr>
        <w:t>XNAP-PROTOCOL-EXTENSION ::= {</w:t>
      </w:r>
    </w:p>
    <w:p w14:paraId="7EC569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65C1D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6E647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B4714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QoSFLowsToBeForwarded-List ::= SEQUENCE (SIZE(1..</w:t>
      </w:r>
      <w:r w:rsidRPr="00A74924">
        <w:rPr>
          <w:rFonts w:ascii="Courier New" w:eastAsia="等线" w:hAnsi="Courier New"/>
          <w:noProof/>
          <w:sz w:val="16"/>
        </w:rPr>
        <w:t xml:space="preserve"> maxnoofQoSFlows</w:t>
      </w:r>
      <w:r w:rsidRPr="00A74924">
        <w:rPr>
          <w:rFonts w:ascii="Courier New" w:eastAsia="等线" w:hAnsi="Courier New"/>
          <w:snapToGrid w:val="0"/>
          <w:sz w:val="16"/>
        </w:rPr>
        <w:t>)) OF QoSFLowsToBeForwarded-Item</w:t>
      </w:r>
    </w:p>
    <w:p w14:paraId="40ED0E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14255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QoSFLowsToBeForwarded-Item ::= SEQUENCE {</w:t>
      </w:r>
    </w:p>
    <w:p w14:paraId="48C9C0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7EE497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dl-dataforwarding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DLForwarding,</w:t>
      </w:r>
    </w:p>
    <w:p w14:paraId="2287B3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ul-dataforwarding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ULForwarding,</w:t>
      </w:r>
    </w:p>
    <w:p w14:paraId="4AF635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QoSFLowsToBeForwarded-Item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26DDB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B8378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DA0C1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2433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QoSFLowsToBeForwarded-Item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46E382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 ID id-ULForwardingProposal</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EXTENSION ULForwardingProposal</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 }</w:t>
      </w:r>
      <w:bookmarkStart w:id="510" w:name="_Hlk85055410"/>
      <w:r w:rsidRPr="00A74924">
        <w:rPr>
          <w:rFonts w:ascii="Courier New" w:eastAsia="等线" w:hAnsi="Courier New" w:cs="Courier New"/>
          <w:noProof/>
          <w:snapToGrid w:val="0"/>
          <w:sz w:val="16"/>
        </w:rPr>
        <w:t>|</w:t>
      </w:r>
    </w:p>
    <w:p w14:paraId="2108E8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id-SourceDLForwardingIPAddress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TransportLayerAddress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bookmarkEnd w:id="510"/>
      <w:r w:rsidRPr="00A74924">
        <w:rPr>
          <w:rFonts w:ascii="Courier New" w:eastAsia="等线" w:hAnsi="Courier New"/>
          <w:noProof/>
          <w:snapToGrid w:val="0"/>
          <w:sz w:val="16"/>
          <w:lang w:eastAsia="zh-CN"/>
        </w:rPr>
        <w:t>}</w:t>
      </w:r>
      <w:r w:rsidRPr="00A74924">
        <w:rPr>
          <w:rFonts w:ascii="Courier New" w:eastAsia="等线" w:hAnsi="Courier New"/>
          <w:noProof/>
          <w:snapToGrid w:val="0"/>
          <w:sz w:val="16"/>
        </w:rPr>
        <w:t>|</w:t>
      </w:r>
    </w:p>
    <w:p w14:paraId="6DCA99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cs="Courier New"/>
          <w:snapToGrid w:val="0"/>
          <w:sz w:val="16"/>
        </w:rPr>
        <w:t>{ ID id-Source</w:t>
      </w:r>
      <w:r w:rsidRPr="00A74924">
        <w:rPr>
          <w:rFonts w:ascii="Courier New" w:eastAsia="等线" w:hAnsi="Courier New" w:cs="Courier New" w:hint="eastAsia"/>
          <w:snapToGrid w:val="0"/>
          <w:sz w:val="16"/>
          <w:lang w:eastAsia="zh-CN"/>
        </w:rPr>
        <w:t>Node</w:t>
      </w:r>
      <w:r w:rsidRPr="00A74924">
        <w:rPr>
          <w:rFonts w:ascii="Courier New" w:eastAsia="等线" w:hAnsi="Courier New" w:cs="Courier New"/>
          <w:snapToGrid w:val="0"/>
          <w:sz w:val="16"/>
        </w:rPr>
        <w:t>DLForwardingIPAddress</w:t>
      </w:r>
      <w:r w:rsidRPr="00A74924">
        <w:rPr>
          <w:rFonts w:ascii="Courier New" w:eastAsia="等线" w:hAnsi="Courier New" w:cs="Courier New"/>
          <w:snapToGrid w:val="0"/>
          <w:sz w:val="16"/>
        </w:rPr>
        <w:tab/>
      </w:r>
      <w:r w:rsidRPr="00A74924">
        <w:rPr>
          <w:rFonts w:ascii="Courier New" w:eastAsia="等线" w:hAnsi="Courier New" w:cs="Courier New"/>
          <w:snapToGrid w:val="0"/>
          <w:sz w:val="16"/>
        </w:rPr>
        <w:tab/>
      </w:r>
      <w:r w:rsidRPr="00A74924">
        <w:rPr>
          <w:rFonts w:ascii="Courier New" w:eastAsia="等线" w:hAnsi="Courier New" w:cs="Courier New"/>
          <w:snapToGrid w:val="0"/>
          <w:sz w:val="16"/>
        </w:rPr>
        <w:tab/>
        <w:t>CRITICALITY ignore</w:t>
      </w:r>
      <w:r w:rsidRPr="00A74924">
        <w:rPr>
          <w:rFonts w:ascii="Courier New" w:eastAsia="等线" w:hAnsi="Courier New" w:cs="Courier New"/>
          <w:snapToGrid w:val="0"/>
          <w:sz w:val="16"/>
        </w:rPr>
        <w:tab/>
        <w:t>EXTENSION TransportLayerAddress</w:t>
      </w:r>
      <w:r w:rsidRPr="00A74924">
        <w:rPr>
          <w:rFonts w:ascii="Courier New" w:eastAsia="等线" w:hAnsi="Courier New" w:cs="Courier New"/>
          <w:snapToGrid w:val="0"/>
          <w:sz w:val="16"/>
        </w:rPr>
        <w:tab/>
      </w:r>
      <w:r w:rsidRPr="00A74924">
        <w:rPr>
          <w:rFonts w:ascii="Courier New" w:eastAsia="等线" w:hAnsi="Courier New" w:cs="Courier New"/>
          <w:snapToGrid w:val="0"/>
          <w:sz w:val="16"/>
        </w:rPr>
        <w:tab/>
        <w:t>PRESENCE optional</w:t>
      </w:r>
      <w:r w:rsidRPr="00A74924">
        <w:rPr>
          <w:rFonts w:ascii="Courier New" w:eastAsia="等线" w:hAnsi="Courier New"/>
          <w:snapToGrid w:val="0"/>
          <w:sz w:val="16"/>
          <w:lang w:eastAsia="zh-CN"/>
        </w:rPr>
        <w:t>},</w:t>
      </w:r>
    </w:p>
    <w:p w14:paraId="1060A1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61C21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02F40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FD14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B042B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A1887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DataForwardingResponseDRBItemList ::= SEQUENCE (SIZE(1..maxnoofDRBs)) OF DataForwardingResponseDRBItem</w:t>
      </w:r>
    </w:p>
    <w:p w14:paraId="3A0BF2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75E90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DataForwardingResponseDRBItem ::= SEQUENCE {</w:t>
      </w:r>
    </w:p>
    <w:p w14:paraId="01CC7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drb-ID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DRB-ID,</w:t>
      </w:r>
    </w:p>
    <w:p w14:paraId="1BDF09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dlForwardingUPTNL</w:t>
      </w:r>
      <w:r w:rsidRPr="00A74924">
        <w:rPr>
          <w:rFonts w:ascii="Courier New" w:eastAsia="等线" w:hAnsi="Courier New"/>
          <w:noProof/>
          <w:sz w:val="16"/>
        </w:rPr>
        <w:tab/>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687A2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ulForwardingUPTNL</w:t>
      </w:r>
      <w:r w:rsidRPr="00A74924">
        <w:rPr>
          <w:rFonts w:ascii="Courier New" w:eastAsia="等线" w:hAnsi="Courier New"/>
          <w:noProof/>
          <w:sz w:val="16"/>
        </w:rPr>
        <w:tab/>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C6BBC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DataForwardingResponseDRBItem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C1EB2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0AA6D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52DAB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1489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DataForwardingResponseDRBItem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2EBA9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5D7A1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C6C5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8139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F8CB4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DataTrafficResources ::= BIT STRING (SIZE(6..17600))</w:t>
      </w:r>
    </w:p>
    <w:p w14:paraId="6400D1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7B6B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E527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DataTrafficResourceIndication ::= SEQUENCE {</w:t>
      </w:r>
    </w:p>
    <w:p w14:paraId="0517A8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activationSFN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ActivationSFN,</w:t>
      </w:r>
    </w:p>
    <w:p w14:paraId="779D0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sharedResourceType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w:t>
      </w:r>
    </w:p>
    <w:p w14:paraId="5E9332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reservedSubframePattern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ReservedSubframePattern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00DCA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DataTrafficResourceIndication-ExtIEs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C2B2F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FBFF3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1E0F2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B645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DataTrafficResourceIndication-ExtIEs </w:t>
      </w:r>
      <w:r w:rsidRPr="00A74924">
        <w:rPr>
          <w:rFonts w:ascii="Courier New" w:eastAsia="等线" w:hAnsi="Courier New"/>
          <w:snapToGrid w:val="0"/>
          <w:sz w:val="16"/>
          <w:lang w:eastAsia="zh-CN"/>
        </w:rPr>
        <w:t>XNAP-PROTOCOL-EXTENSION ::= {</w:t>
      </w:r>
    </w:p>
    <w:p w14:paraId="2490DF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4EA5A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DABAD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21F3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91BB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11" w:name="_Hlk513548321"/>
      <w:r w:rsidRPr="00A74924">
        <w:rPr>
          <w:rFonts w:ascii="Courier New" w:eastAsia="等线" w:hAnsi="Courier New"/>
          <w:noProof/>
          <w:sz w:val="16"/>
          <w:lang w:eastAsia="ja-JP"/>
        </w:rPr>
        <w:t>DAPSRequestInfo</w:t>
      </w:r>
      <w:r w:rsidRPr="00A74924">
        <w:rPr>
          <w:rFonts w:ascii="Courier New" w:eastAsia="等线" w:hAnsi="Courier New"/>
          <w:noProof/>
          <w:sz w:val="16"/>
        </w:rPr>
        <w:t xml:space="preserve"> ::= SEQUENCE {</w:t>
      </w:r>
    </w:p>
    <w:p w14:paraId="3CC031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ja-JP"/>
        </w:rPr>
        <w:t>dapsIndicator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en-US" w:eastAsia="ja-JP"/>
        </w:rPr>
        <w:t>ENUMERATED {daps-HO-required, ...}</w:t>
      </w:r>
      <w:r w:rsidRPr="00A74924">
        <w:rPr>
          <w:rFonts w:ascii="Courier New" w:eastAsia="等线" w:hAnsi="Courier New"/>
          <w:noProof/>
          <w:sz w:val="16"/>
        </w:rPr>
        <w:t>,</w:t>
      </w:r>
    </w:p>
    <w:p w14:paraId="3446B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w:t>
      </w:r>
      <w:r w:rsidRPr="00A74924">
        <w:rPr>
          <w:rFonts w:ascii="Courier New" w:eastAsia="等线" w:hAnsi="Courier New"/>
          <w:noProof/>
          <w:sz w:val="16"/>
          <w:lang w:val="fr-FR" w:eastAsia="ja-JP"/>
        </w:rPr>
        <w:t>DAPSRequestInfo</w:t>
      </w:r>
      <w:r w:rsidRPr="00A74924">
        <w:rPr>
          <w:rFonts w:ascii="Courier New" w:eastAsia="等线" w:hAnsi="Courier New"/>
          <w:noProof/>
          <w:sz w:val="16"/>
          <w:lang w:val="fr-FR"/>
        </w:rPr>
        <w:t>-ExtIEs} } OPTIONAL,</w:t>
      </w:r>
    </w:p>
    <w:p w14:paraId="18B8E3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07F85C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DF142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9332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DAPSRequestInfo</w:t>
      </w:r>
      <w:r w:rsidRPr="00A74924">
        <w:rPr>
          <w:rFonts w:ascii="Courier New" w:eastAsia="等线" w:hAnsi="Courier New"/>
          <w:noProof/>
          <w:sz w:val="16"/>
        </w:rPr>
        <w:t>-ExtIEs X</w:t>
      </w:r>
      <w:r w:rsidRPr="00A74924">
        <w:rPr>
          <w:rFonts w:ascii="Courier New" w:eastAsia="等线" w:hAnsi="Courier New" w:hint="eastAsia"/>
          <w:noProof/>
          <w:sz w:val="16"/>
          <w:lang w:eastAsia="zh-CN"/>
        </w:rPr>
        <w:t>N</w:t>
      </w:r>
      <w:r w:rsidRPr="00A74924">
        <w:rPr>
          <w:rFonts w:ascii="Courier New" w:eastAsia="等线" w:hAnsi="Courier New"/>
          <w:noProof/>
          <w:sz w:val="16"/>
        </w:rPr>
        <w:t>AP-PROTOCOL-EXTENSION ::= {</w:t>
      </w:r>
    </w:p>
    <w:p w14:paraId="2913A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2FF06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C9EFC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3DE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D11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DAPSResponseInfo-List ::= SEQUENCE (SIZE (1..maxnoofDRBs)) OF DAPSResponseInfo-Item</w:t>
      </w:r>
    </w:p>
    <w:p w14:paraId="59BFA0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76ECD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DAPS</w:t>
      </w:r>
      <w:r w:rsidRPr="00A74924">
        <w:rPr>
          <w:rFonts w:ascii="Courier New" w:eastAsia="等线" w:hAnsi="Courier New" w:hint="eastAsia"/>
          <w:noProof/>
          <w:sz w:val="16"/>
          <w:lang w:eastAsia="zh-CN"/>
        </w:rPr>
        <w:t>Response</w:t>
      </w:r>
      <w:r w:rsidRPr="00A74924">
        <w:rPr>
          <w:rFonts w:ascii="Courier New" w:eastAsia="等线" w:hAnsi="Courier New"/>
          <w:noProof/>
          <w:sz w:val="16"/>
          <w:lang w:eastAsia="ja-JP"/>
        </w:rPr>
        <w:t>Info-Item</w:t>
      </w:r>
      <w:r w:rsidRPr="00A74924">
        <w:rPr>
          <w:rFonts w:ascii="Courier New" w:eastAsia="等线" w:hAnsi="Courier New"/>
          <w:noProof/>
          <w:sz w:val="16"/>
        </w:rPr>
        <w:t xml:space="preserve"> ::= SEQUENCE {</w:t>
      </w:r>
    </w:p>
    <w:p w14:paraId="60D0A9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DRB-ID,</w:t>
      </w:r>
    </w:p>
    <w:p w14:paraId="40141E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r>
      <w:r w:rsidRPr="00A74924">
        <w:rPr>
          <w:rFonts w:ascii="Courier New" w:eastAsia="等线" w:hAnsi="Courier New"/>
          <w:noProof/>
          <w:snapToGrid w:val="0"/>
          <w:sz w:val="16"/>
          <w:lang w:eastAsia="zh-CN"/>
        </w:rPr>
        <w:t>dapsResponseIndicator</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ENUMERATED {</w:t>
      </w:r>
      <w:r w:rsidRPr="00A74924">
        <w:rPr>
          <w:rFonts w:ascii="Courier New" w:eastAsia="等线" w:hAnsi="Courier New"/>
          <w:noProof/>
          <w:sz w:val="16"/>
          <w:lang w:eastAsia="zh-CN"/>
        </w:rPr>
        <w:t>daps-HO-</w:t>
      </w:r>
      <w:r w:rsidRPr="00A74924">
        <w:rPr>
          <w:rFonts w:ascii="Courier New" w:eastAsia="等线" w:hAnsi="Courier New"/>
          <w:noProof/>
          <w:sz w:val="16"/>
          <w:lang w:eastAsia="ja-JP"/>
        </w:rPr>
        <w:t>accepted</w:t>
      </w:r>
      <w:r w:rsidRPr="00A74924">
        <w:rPr>
          <w:rFonts w:ascii="Courier New" w:eastAsia="等线" w:hAnsi="Courier New"/>
          <w:noProof/>
          <w:snapToGrid w:val="0"/>
          <w:sz w:val="16"/>
          <w:lang w:eastAsia="zh-CN"/>
        </w:rPr>
        <w:t>, daps-HO-not-accepted</w:t>
      </w:r>
      <w:r w:rsidRPr="00A74924">
        <w:rPr>
          <w:rFonts w:ascii="Courier New" w:eastAsia="等线" w:hAnsi="Courier New" w:hint="eastAsia"/>
          <w:noProof/>
          <w:sz w:val="16"/>
          <w:lang w:val="en-US" w:eastAsia="zh-CN"/>
        </w:rPr>
        <w:t>,</w:t>
      </w:r>
      <w:r w:rsidRPr="00A74924">
        <w:rPr>
          <w:rFonts w:ascii="Courier New" w:eastAsia="等线" w:hAnsi="Courier New"/>
          <w:noProof/>
          <w:sz w:val="16"/>
          <w:lang w:val="en-US" w:eastAsia="zh-CN"/>
        </w:rPr>
        <w:t xml:space="preserve"> </w:t>
      </w:r>
      <w:r w:rsidRPr="00A74924">
        <w:rPr>
          <w:rFonts w:ascii="Courier New" w:eastAsia="等线" w:hAnsi="Courier New"/>
          <w:noProof/>
          <w:snapToGrid w:val="0"/>
          <w:sz w:val="16"/>
          <w:lang w:eastAsia="zh-CN"/>
        </w:rPr>
        <w:t>...},</w:t>
      </w:r>
    </w:p>
    <w:p w14:paraId="5EE2E4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w:t>
      </w:r>
      <w:r w:rsidRPr="00A74924">
        <w:rPr>
          <w:rFonts w:ascii="Courier New" w:eastAsia="等线" w:hAnsi="Courier New"/>
          <w:noProof/>
          <w:sz w:val="16"/>
          <w:lang w:val="fr-FR" w:eastAsia="ja-JP"/>
        </w:rPr>
        <w:t>DAPS</w:t>
      </w:r>
      <w:r w:rsidRPr="00A74924">
        <w:rPr>
          <w:rFonts w:ascii="Courier New" w:eastAsia="等线" w:hAnsi="Courier New" w:hint="eastAsia"/>
          <w:noProof/>
          <w:sz w:val="16"/>
          <w:lang w:val="fr-FR" w:eastAsia="zh-CN"/>
        </w:rPr>
        <w:t>Response</w:t>
      </w:r>
      <w:r w:rsidRPr="00A74924">
        <w:rPr>
          <w:rFonts w:ascii="Courier New" w:eastAsia="等线" w:hAnsi="Courier New"/>
          <w:noProof/>
          <w:sz w:val="16"/>
          <w:lang w:val="fr-FR" w:eastAsia="ja-JP"/>
        </w:rPr>
        <w:t>Info-Item</w:t>
      </w:r>
      <w:r w:rsidRPr="00A74924">
        <w:rPr>
          <w:rFonts w:ascii="Courier New" w:eastAsia="等线" w:hAnsi="Courier New"/>
          <w:noProof/>
          <w:sz w:val="16"/>
          <w:lang w:val="fr-FR"/>
        </w:rPr>
        <w:t>-ExtIEs} } OPTIONAL,</w:t>
      </w:r>
    </w:p>
    <w:p w14:paraId="417141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30F262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DA91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130C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DAPS</w:t>
      </w:r>
      <w:r w:rsidRPr="00A74924">
        <w:rPr>
          <w:rFonts w:ascii="Courier New" w:eastAsia="等线" w:hAnsi="Courier New" w:hint="eastAsia"/>
          <w:noProof/>
          <w:sz w:val="16"/>
          <w:lang w:eastAsia="zh-CN"/>
        </w:rPr>
        <w:t>Response</w:t>
      </w:r>
      <w:r w:rsidRPr="00A74924">
        <w:rPr>
          <w:rFonts w:ascii="Courier New" w:eastAsia="等线" w:hAnsi="Courier New"/>
          <w:noProof/>
          <w:sz w:val="16"/>
          <w:lang w:eastAsia="ja-JP"/>
        </w:rPr>
        <w:t>Info-Item</w:t>
      </w:r>
      <w:r w:rsidRPr="00A74924">
        <w:rPr>
          <w:rFonts w:ascii="Courier New" w:eastAsia="等线" w:hAnsi="Courier New"/>
          <w:noProof/>
          <w:sz w:val="16"/>
        </w:rPr>
        <w:t>-ExtIEs X</w:t>
      </w:r>
      <w:r w:rsidRPr="00A74924">
        <w:rPr>
          <w:rFonts w:ascii="Courier New" w:eastAsia="等线" w:hAnsi="Courier New" w:hint="eastAsia"/>
          <w:noProof/>
          <w:sz w:val="16"/>
          <w:lang w:eastAsia="zh-CN"/>
        </w:rPr>
        <w:t>N</w:t>
      </w:r>
      <w:r w:rsidRPr="00A74924">
        <w:rPr>
          <w:rFonts w:ascii="Courier New" w:eastAsia="等线" w:hAnsi="Courier New"/>
          <w:noProof/>
          <w:sz w:val="16"/>
        </w:rPr>
        <w:t>AP-PROTOCOL-EXTENSION ::= {</w:t>
      </w:r>
    </w:p>
    <w:p w14:paraId="07E14E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98AAB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7D3CA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30510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462EC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DeliveryStatus</w:t>
      </w:r>
      <w:bookmarkEnd w:id="511"/>
      <w:r w:rsidRPr="00A74924">
        <w:rPr>
          <w:rFonts w:ascii="Courier New" w:eastAsia="等线" w:hAnsi="Courier New"/>
          <w:noProof/>
          <w:sz w:val="16"/>
        </w:rPr>
        <w:tab/>
        <w:t>::= INTEGER (0..4095, ...)</w:t>
      </w:r>
    </w:p>
    <w:p w14:paraId="722279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A533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BA9D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DesiredActNotificationLevel</w:t>
      </w:r>
      <w:r w:rsidRPr="00A74924">
        <w:rPr>
          <w:rFonts w:ascii="Courier New" w:eastAsia="等线" w:hAnsi="Courier New"/>
          <w:noProof/>
          <w:sz w:val="16"/>
        </w:rPr>
        <w:tab/>
        <w:t>::= ENUMERATED {none, qos-flow, pdu-session, ue-level, ...}</w:t>
      </w:r>
    </w:p>
    <w:p w14:paraId="654A53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7D1E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DefaultDRB-Allowed ::= ENUMERATED {true, false, ...}</w:t>
      </w:r>
    </w:p>
    <w:p w14:paraId="2DF70F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A220F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DirectForwardingPath</w:t>
      </w:r>
      <w:r w:rsidRPr="00A74924">
        <w:rPr>
          <w:rFonts w:ascii="Courier New" w:eastAsia="Batang" w:hAnsi="Courier New"/>
          <w:noProof/>
          <w:sz w:val="16"/>
        </w:rPr>
        <w:t>Availability</w:t>
      </w:r>
      <w:r w:rsidRPr="00A74924">
        <w:rPr>
          <w:rFonts w:ascii="Courier New" w:eastAsia="等线" w:hAnsi="Courier New"/>
          <w:noProof/>
          <w:snapToGrid w:val="0"/>
          <w:sz w:val="16"/>
        </w:rPr>
        <w:t xml:space="preserve"> ::= </w:t>
      </w:r>
      <w:r w:rsidRPr="00A74924">
        <w:rPr>
          <w:rFonts w:ascii="Courier New" w:eastAsia="等线" w:hAnsi="Courier New"/>
          <w:noProof/>
          <w:sz w:val="16"/>
        </w:rPr>
        <w:t>ENUMERATED {direct-path-available, ...}</w:t>
      </w:r>
    </w:p>
    <w:p w14:paraId="07B4F5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4578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8281E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DLCountChoice ::= CHOICE {</w:t>
      </w:r>
    </w:p>
    <w:p w14:paraId="761663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count12bits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COUNT-PDCP-SN12,</w:t>
      </w:r>
    </w:p>
    <w:p w14:paraId="53F59E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count18bits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COUNT-PDCP-SN18,</w:t>
      </w:r>
    </w:p>
    <w:p w14:paraId="10CF1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choice-extension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ProtocolIE-Single-Container</w:t>
      </w:r>
      <w:r w:rsidRPr="00A74924">
        <w:rPr>
          <w:rFonts w:ascii="Courier New" w:eastAsia="等线" w:hAnsi="Courier New"/>
          <w:snapToGrid w:val="0"/>
          <w:sz w:val="16"/>
        </w:rPr>
        <w:t xml:space="preserve"> { {</w:t>
      </w:r>
      <w:r w:rsidRPr="00A74924">
        <w:rPr>
          <w:rFonts w:ascii="Courier New" w:eastAsia="等线" w:hAnsi="Courier New"/>
          <w:sz w:val="16"/>
        </w:rPr>
        <w:t>DLCountChoice</w:t>
      </w:r>
      <w:r w:rsidRPr="00A74924">
        <w:rPr>
          <w:rFonts w:ascii="Courier New" w:eastAsia="等线" w:hAnsi="Courier New"/>
          <w:snapToGrid w:val="0"/>
          <w:sz w:val="16"/>
        </w:rPr>
        <w:t>-ExtIEs} }</w:t>
      </w:r>
    </w:p>
    <w:p w14:paraId="72E637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4E623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BF95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DLCountChoice</w:t>
      </w:r>
      <w:r w:rsidRPr="00A74924">
        <w:rPr>
          <w:rFonts w:ascii="Courier New" w:eastAsia="等线" w:hAnsi="Courier New"/>
          <w:snapToGrid w:val="0"/>
          <w:sz w:val="16"/>
        </w:rPr>
        <w:t>-ExtIEs XNAP-PROTOCOL-IES ::= {</w:t>
      </w:r>
    </w:p>
    <w:p w14:paraId="774E45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0BA29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0D61F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8C57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F81D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DLForwarding</w:t>
      </w:r>
      <w:r w:rsidRPr="00A74924">
        <w:rPr>
          <w:rFonts w:ascii="Courier New" w:eastAsia="等线" w:hAnsi="Courier New"/>
          <w:noProof/>
          <w:sz w:val="16"/>
        </w:rPr>
        <w:tab/>
        <w:t>::= ENUMERATED {dl-forwarding-proposed, ...}</w:t>
      </w:r>
    </w:p>
    <w:p w14:paraId="2C8529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A597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AA66B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DL-GBR-PRB-usage</w:t>
      </w:r>
      <w:r w:rsidRPr="00A74924">
        <w:rPr>
          <w:rFonts w:ascii="Courier New" w:eastAsia="等线" w:hAnsi="Courier New"/>
          <w:bCs/>
          <w:noProof/>
          <w:sz w:val="16"/>
          <w:lang w:val="sv-SE"/>
        </w:rPr>
        <w:t>::= INTEGER (0..100)</w:t>
      </w:r>
    </w:p>
    <w:p w14:paraId="0D6E3D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5949F9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DL-GBR-PRB-usage-for-MIMO</w:t>
      </w:r>
      <w:r w:rsidRPr="00A74924">
        <w:rPr>
          <w:rFonts w:ascii="Courier New" w:eastAsia="等线" w:hAnsi="Courier New"/>
          <w:bCs/>
          <w:noProof/>
          <w:sz w:val="16"/>
          <w:lang w:val="sv-SE"/>
        </w:rPr>
        <w:t>::= INTEGER (0..100)</w:t>
      </w:r>
    </w:p>
    <w:p w14:paraId="05F74A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7B0127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DL-non-GBR-PRB-usage</w:t>
      </w:r>
      <w:r w:rsidRPr="00A74924">
        <w:rPr>
          <w:rFonts w:ascii="Courier New" w:eastAsia="等线" w:hAnsi="Courier New"/>
          <w:bCs/>
          <w:noProof/>
          <w:sz w:val="16"/>
          <w:lang w:val="sv-SE"/>
        </w:rPr>
        <w:t>::= INTEGER (0..100)</w:t>
      </w:r>
    </w:p>
    <w:p w14:paraId="765A2F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7CE387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DL-non-GBR-PRB-usage-for-MIMO</w:t>
      </w:r>
      <w:r w:rsidRPr="00A74924">
        <w:rPr>
          <w:rFonts w:ascii="Courier New" w:eastAsia="等线" w:hAnsi="Courier New"/>
          <w:bCs/>
          <w:noProof/>
          <w:sz w:val="16"/>
          <w:lang w:val="sv-SE"/>
        </w:rPr>
        <w:t>::= INTEGER (0..100)</w:t>
      </w:r>
    </w:p>
    <w:p w14:paraId="3FCED4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7CC21C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DLF1Term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napToGrid w:val="0"/>
          <w:sz w:val="16"/>
          <w:szCs w:val="16"/>
          <w:lang w:eastAsia="zh-CN"/>
        </w:rPr>
        <w:t>-BHInfo ::= SEQUENCE {</w:t>
      </w:r>
    </w:p>
    <w:p w14:paraId="3DBB47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egressBAPRoutingID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BAPRoutingID,</w:t>
      </w:r>
    </w:p>
    <w:p w14:paraId="54A5D6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egressBHRLCCHID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BHRLCChannelID,</w:t>
      </w:r>
    </w:p>
    <w:p w14:paraId="791BED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iE-Extensions</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ProtocolExtensionContainer { { DLF1Term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napToGrid w:val="0"/>
          <w:sz w:val="16"/>
          <w:szCs w:val="16"/>
          <w:lang w:eastAsia="zh-CN"/>
        </w:rPr>
        <w:t>-BHInfo-ExtIEs} } OPTIONAL,</w:t>
      </w:r>
    </w:p>
    <w:p w14:paraId="3F693B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w:t>
      </w:r>
    </w:p>
    <w:p w14:paraId="430DAE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7EE8DB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p>
    <w:p w14:paraId="46281A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DLF1Term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napToGrid w:val="0"/>
          <w:sz w:val="16"/>
          <w:szCs w:val="16"/>
          <w:lang w:eastAsia="zh-CN"/>
        </w:rPr>
        <w:t>-BHInfo-ExtIEs XNAP-PROTOCOL-EXTENSION ::= {</w:t>
      </w:r>
    </w:p>
    <w:p w14:paraId="0B82E5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w:t>
      </w:r>
    </w:p>
    <w:p w14:paraId="37B7F0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2684BE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p>
    <w:p w14:paraId="4D8CB5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DLNonF1Term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napToGrid w:val="0"/>
          <w:sz w:val="16"/>
          <w:szCs w:val="16"/>
          <w:lang w:eastAsia="zh-CN"/>
        </w:rPr>
        <w:t>-BHInfo ::= SEQUENCE {</w:t>
      </w:r>
    </w:p>
    <w:p w14:paraId="2A236A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ingressBAPRoutingID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BAPRoutingID,</w:t>
      </w:r>
    </w:p>
    <w:p w14:paraId="2BB0B5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ingressBHRLCCHID</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BHRLCChannelID,</w:t>
      </w:r>
    </w:p>
    <w:p w14:paraId="3530DB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priorhopBAPAddress</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BAPAddress,</w:t>
      </w:r>
    </w:p>
    <w:p w14:paraId="2E5EC7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iabqosMappingInformation</w:t>
      </w:r>
      <w:r w:rsidRPr="00A74924">
        <w:rPr>
          <w:rFonts w:ascii="Courier New" w:eastAsia="等线" w:hAnsi="Courier New" w:cs="Courier New"/>
          <w:noProof/>
          <w:snapToGrid w:val="0"/>
          <w:sz w:val="16"/>
          <w:szCs w:val="16"/>
          <w:lang w:eastAsia="zh-CN"/>
        </w:rPr>
        <w:tab/>
        <w:t>IAB-QoS-Mapping-Information,</w:t>
      </w:r>
    </w:p>
    <w:p w14:paraId="050CF1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iE-Extensions</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ProtocolExtensionContainer { { DLNonF1Term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napToGrid w:val="0"/>
          <w:sz w:val="16"/>
          <w:szCs w:val="16"/>
          <w:lang w:eastAsia="zh-CN"/>
        </w:rPr>
        <w:t>-BHInfo-ExtIEs} } OPTIONAL,</w:t>
      </w:r>
    </w:p>
    <w:p w14:paraId="5C8F28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w:t>
      </w:r>
    </w:p>
    <w:p w14:paraId="7AFF1B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27CF46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p>
    <w:p w14:paraId="55C916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DLNonF1Term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napToGrid w:val="0"/>
          <w:sz w:val="16"/>
          <w:szCs w:val="16"/>
          <w:lang w:eastAsia="zh-CN"/>
        </w:rPr>
        <w:t>-BHInfo-ExtIEs XNAP-PROTOCOL-EXTENSION ::= {</w:t>
      </w:r>
    </w:p>
    <w:p w14:paraId="1E7A73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ab/>
        <w:t>...</w:t>
      </w:r>
    </w:p>
    <w:p w14:paraId="5AA464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w:t>
      </w:r>
    </w:p>
    <w:p w14:paraId="6FB40F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9B844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D3B64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rPr>
      </w:pPr>
      <w:r w:rsidRPr="00A74924">
        <w:rPr>
          <w:rFonts w:ascii="Courier New" w:eastAsia="等线" w:hAnsi="Courier New"/>
          <w:noProof/>
          <w:sz w:val="16"/>
        </w:rPr>
        <w:t>DL-Total-PRB-usage</w:t>
      </w:r>
      <w:r w:rsidRPr="00A74924">
        <w:rPr>
          <w:rFonts w:ascii="Courier New" w:eastAsia="等线" w:hAnsi="Courier New"/>
          <w:bCs/>
          <w:noProof/>
          <w:sz w:val="16"/>
        </w:rPr>
        <w:t>::= INTEGER (0..100)</w:t>
      </w:r>
    </w:p>
    <w:p w14:paraId="4A8DF3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2C46E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rPr>
      </w:pPr>
      <w:r w:rsidRPr="00A74924">
        <w:rPr>
          <w:rFonts w:ascii="Courier New" w:eastAsia="等线" w:hAnsi="Courier New"/>
          <w:noProof/>
          <w:sz w:val="16"/>
        </w:rPr>
        <w:t>DL-Total-PRB-usage-for-MIMO</w:t>
      </w:r>
      <w:r w:rsidRPr="00A74924">
        <w:rPr>
          <w:rFonts w:ascii="Courier New" w:eastAsia="等线" w:hAnsi="Courier New"/>
          <w:bCs/>
          <w:noProof/>
          <w:sz w:val="16"/>
        </w:rPr>
        <w:t>::= INTEGER (0..100)</w:t>
      </w:r>
    </w:p>
    <w:p w14:paraId="04D45E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37F3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DRB-ID</w:t>
      </w:r>
      <w:r w:rsidRPr="00A74924">
        <w:rPr>
          <w:rFonts w:ascii="Courier New" w:eastAsia="等线" w:hAnsi="Courier New"/>
          <w:noProof/>
          <w:sz w:val="16"/>
        </w:rPr>
        <w:tab/>
        <w:t>::= INTEGER (1..32, ...)</w:t>
      </w:r>
    </w:p>
    <w:p w14:paraId="1797E9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ED92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A1853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DRB-List ::= SEQUENCE (SIZE</w:t>
      </w:r>
      <w:r w:rsidRPr="00A74924">
        <w:rPr>
          <w:rFonts w:ascii="Courier New" w:eastAsia="等线" w:hAnsi="Courier New"/>
          <w:noProof/>
          <w:snapToGrid w:val="0"/>
          <w:sz w:val="16"/>
        </w:rPr>
        <w:t xml:space="preserve"> (1..maxnoofDRBs)) </w:t>
      </w:r>
      <w:r w:rsidRPr="00A74924">
        <w:rPr>
          <w:rFonts w:ascii="Courier New" w:eastAsia="等线" w:hAnsi="Courier New"/>
          <w:snapToGrid w:val="0"/>
          <w:sz w:val="16"/>
        </w:rPr>
        <w:t>OF DRB-ID</w:t>
      </w:r>
    </w:p>
    <w:p w14:paraId="425547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CB553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359A7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DRB-List-withCause ::= SEQUENCE (SIZE</w:t>
      </w:r>
      <w:r w:rsidRPr="00A74924">
        <w:rPr>
          <w:rFonts w:ascii="Courier New" w:eastAsia="等线" w:hAnsi="Courier New"/>
          <w:noProof/>
          <w:snapToGrid w:val="0"/>
          <w:sz w:val="16"/>
        </w:rPr>
        <w:t xml:space="preserve"> (1..maxnoofDRBs)) </w:t>
      </w:r>
      <w:r w:rsidRPr="00A74924">
        <w:rPr>
          <w:rFonts w:ascii="Courier New" w:eastAsia="等线" w:hAnsi="Courier New"/>
          <w:snapToGrid w:val="0"/>
          <w:sz w:val="16"/>
        </w:rPr>
        <w:t xml:space="preserve">OF </w:t>
      </w:r>
      <w:r w:rsidRPr="00A74924">
        <w:rPr>
          <w:rFonts w:ascii="Courier New" w:eastAsia="等线" w:hAnsi="Courier New"/>
          <w:noProof/>
          <w:sz w:val="16"/>
        </w:rPr>
        <w:t>DRB-List-withCause-Item</w:t>
      </w:r>
    </w:p>
    <w:p w14:paraId="116910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6B96C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DRB-List-withCause-Item ::= SEQUENCE {</w:t>
      </w:r>
    </w:p>
    <w:p w14:paraId="1273A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drb-id</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DRB-ID,</w:t>
      </w:r>
    </w:p>
    <w:p w14:paraId="7A5A56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cause</w:t>
      </w:r>
      <w:r w:rsidRPr="00A74924">
        <w:rPr>
          <w:rFonts w:ascii="Courier New" w:eastAsia="等线" w:hAnsi="Courier New"/>
          <w:noProof/>
          <w:sz w:val="16"/>
          <w:lang w:val="fr-FR"/>
        </w:rPr>
        <w:tab/>
      </w:r>
      <w:r w:rsidRPr="00A74924">
        <w:rPr>
          <w:rFonts w:ascii="Courier New" w:eastAsia="等线" w:hAnsi="Courier New"/>
          <w:noProof/>
          <w:sz w:val="16"/>
          <w:lang w:val="fr-FR"/>
        </w:rPr>
        <w:tab/>
        <w:t>Cause,</w:t>
      </w:r>
    </w:p>
    <w:p w14:paraId="76BF9F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rLC-Mode</w:t>
      </w:r>
      <w:r w:rsidRPr="00A74924">
        <w:rPr>
          <w:rFonts w:ascii="Courier New" w:eastAsia="等线" w:hAnsi="Courier New"/>
          <w:noProof/>
          <w:sz w:val="16"/>
          <w:lang w:val="fr-FR"/>
        </w:rPr>
        <w:tab/>
        <w:t>RLCMode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30654C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z w:val="16"/>
          <w:lang w:val="fr-FR"/>
        </w:rPr>
        <w:t>DRB-List-withCause-Item-ExtIEs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392891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6475C5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151AD5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183FE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z w:val="16"/>
          <w:lang w:val="fr-FR"/>
        </w:rPr>
        <w:t xml:space="preserve">DRB-List-withCause-Item-ExtIEs </w:t>
      </w:r>
      <w:r w:rsidRPr="00A74924">
        <w:rPr>
          <w:rFonts w:ascii="Courier New" w:eastAsia="等线" w:hAnsi="Courier New"/>
          <w:snapToGrid w:val="0"/>
          <w:sz w:val="16"/>
          <w:lang w:val="fr-FR" w:eastAsia="zh-CN"/>
        </w:rPr>
        <w:t>XNAP-PROTOCOL-EXTENSION ::= {</w:t>
      </w:r>
    </w:p>
    <w:p w14:paraId="7FC383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0AA6BC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992E2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06B8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ECC5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DRB-Number ::= INTEGER (1..32, ...)</w:t>
      </w:r>
    </w:p>
    <w:p w14:paraId="6D58F3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8B3C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AE25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12" w:name="_Hlk513994477"/>
      <w:r w:rsidRPr="00A74924">
        <w:rPr>
          <w:rFonts w:ascii="Courier New" w:eastAsia="等线" w:hAnsi="Courier New"/>
          <w:noProof/>
          <w:snapToGrid w:val="0"/>
          <w:sz w:val="16"/>
        </w:rPr>
        <w:t xml:space="preserve">DRBsSubjectToDLDiscarding-List ::= SEQUENCE (SIZE (1..maxnoofDRBs)) </w:t>
      </w:r>
      <w:r w:rsidRPr="00A74924">
        <w:rPr>
          <w:rFonts w:ascii="Courier New" w:eastAsia="等线" w:hAnsi="Courier New"/>
          <w:snapToGrid w:val="0"/>
          <w:sz w:val="16"/>
        </w:rPr>
        <w:t xml:space="preserve">OF </w:t>
      </w:r>
      <w:r w:rsidRPr="00A74924">
        <w:rPr>
          <w:rFonts w:ascii="Courier New" w:eastAsia="等线" w:hAnsi="Courier New"/>
          <w:noProof/>
          <w:snapToGrid w:val="0"/>
          <w:sz w:val="16"/>
        </w:rPr>
        <w:t>DRBsSubjectToDLDiscarding-Item</w:t>
      </w:r>
    </w:p>
    <w:p w14:paraId="13DD7B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E4D3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rPr>
        <w:t>DRBsSubjectToDLDiscarding-Item</w:t>
      </w:r>
      <w:r w:rsidRPr="00A74924">
        <w:rPr>
          <w:rFonts w:ascii="Courier New" w:eastAsia="等线" w:hAnsi="Courier New"/>
          <w:sz w:val="16"/>
        </w:rPr>
        <w:t xml:space="preserve"> ::= SEQUENCE {</w:t>
      </w:r>
    </w:p>
    <w:p w14:paraId="0F8DF5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541A75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dlCount</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DLCountChoice,</w:t>
      </w:r>
    </w:p>
    <w:p w14:paraId="162D22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 xml:space="preserve"> DRBsSubjectToDLDiscarding-Item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5C862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19498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C992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A4ED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lastRenderedPageBreak/>
        <w:t>DRBsSubjectToDLDiscarding-Item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E1B1E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17CB7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8A68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8419A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7C7FF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DRBsSubjectToEarlyStatusTransfer-List ::= SEQUENCE (SIZE (1..maxnoofDRBs)) </w:t>
      </w:r>
      <w:r w:rsidRPr="00A74924">
        <w:rPr>
          <w:rFonts w:ascii="Courier New" w:eastAsia="等线" w:hAnsi="Courier New"/>
          <w:snapToGrid w:val="0"/>
          <w:sz w:val="16"/>
        </w:rPr>
        <w:t xml:space="preserve">OF </w:t>
      </w:r>
      <w:r w:rsidRPr="00A74924">
        <w:rPr>
          <w:rFonts w:ascii="Courier New" w:eastAsia="等线" w:hAnsi="Courier New"/>
          <w:noProof/>
          <w:snapToGrid w:val="0"/>
          <w:sz w:val="16"/>
        </w:rPr>
        <w:t>DRBsSubjectToEarlyStatusTransfer-Item</w:t>
      </w:r>
    </w:p>
    <w:p w14:paraId="6EA04D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BB96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rPr>
        <w:t>DRBsSubjectToEarlyStatusTransfer-Item</w:t>
      </w:r>
      <w:r w:rsidRPr="00A74924">
        <w:rPr>
          <w:rFonts w:ascii="Courier New" w:eastAsia="等线" w:hAnsi="Courier New"/>
          <w:sz w:val="16"/>
        </w:rPr>
        <w:t xml:space="preserve"> ::= SEQUENCE {</w:t>
      </w:r>
    </w:p>
    <w:p w14:paraId="3592FA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629638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dlCount</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DLCountChoice,</w:t>
      </w:r>
    </w:p>
    <w:p w14:paraId="38050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 xml:space="preserve"> DRBsSubjectToEarlyStatusTransfer-Item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3EBE7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C2A21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75FE1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6C53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DRBsSubjectToEarlyStatusTransfer-Item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AC21F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44ECB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DE079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9AA6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FE4E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DRBsSubjectToStatusTransfer-List</w:t>
      </w:r>
      <w:bookmarkEnd w:id="512"/>
      <w:r w:rsidRPr="00A74924">
        <w:rPr>
          <w:rFonts w:ascii="Courier New" w:eastAsia="等线" w:hAnsi="Courier New"/>
          <w:noProof/>
          <w:snapToGrid w:val="0"/>
          <w:sz w:val="16"/>
        </w:rPr>
        <w:t xml:space="preserve"> ::= SEQUENCE (SIZE (1..maxnoofDRBs)) </w:t>
      </w:r>
      <w:r w:rsidRPr="00A74924">
        <w:rPr>
          <w:rFonts w:ascii="Courier New" w:eastAsia="等线" w:hAnsi="Courier New"/>
          <w:snapToGrid w:val="0"/>
          <w:sz w:val="16"/>
        </w:rPr>
        <w:t xml:space="preserve">OF </w:t>
      </w:r>
      <w:r w:rsidRPr="00A74924">
        <w:rPr>
          <w:rFonts w:ascii="Courier New" w:eastAsia="等线" w:hAnsi="Courier New"/>
          <w:noProof/>
          <w:snapToGrid w:val="0"/>
          <w:sz w:val="16"/>
        </w:rPr>
        <w:t>DRBsSubjectToStatusTransfer</w:t>
      </w:r>
      <w:r w:rsidRPr="00A74924">
        <w:rPr>
          <w:rFonts w:ascii="Courier New" w:eastAsia="等线" w:hAnsi="Courier New"/>
          <w:snapToGrid w:val="0"/>
          <w:sz w:val="16"/>
        </w:rPr>
        <w:t>-</w:t>
      </w:r>
      <w:r w:rsidRPr="00A74924">
        <w:rPr>
          <w:rFonts w:ascii="Courier New" w:eastAsia="等线" w:hAnsi="Courier New"/>
          <w:sz w:val="16"/>
        </w:rPr>
        <w:t>Item</w:t>
      </w:r>
    </w:p>
    <w:p w14:paraId="411A70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E559A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rPr>
        <w:t>DRBsSubjectToStatusTransfer</w:t>
      </w:r>
      <w:r w:rsidRPr="00A74924">
        <w:rPr>
          <w:rFonts w:ascii="Courier New" w:eastAsia="等线" w:hAnsi="Courier New"/>
          <w:snapToGrid w:val="0"/>
          <w:sz w:val="16"/>
        </w:rPr>
        <w:t>-</w:t>
      </w:r>
      <w:r w:rsidRPr="00A74924">
        <w:rPr>
          <w:rFonts w:ascii="Courier New" w:eastAsia="等线" w:hAnsi="Courier New"/>
          <w:sz w:val="16"/>
        </w:rPr>
        <w:t>Item ::= SEQUENCE {</w:t>
      </w:r>
    </w:p>
    <w:p w14:paraId="251E47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15AEFF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pdcpStatusTransfer-UL</w:t>
      </w:r>
      <w:r w:rsidRPr="00A74924">
        <w:rPr>
          <w:rFonts w:ascii="Courier New" w:eastAsia="等线" w:hAnsi="Courier New"/>
          <w:sz w:val="16"/>
        </w:rPr>
        <w:tab/>
        <w:t>DRBBStatusTransferChoice,</w:t>
      </w:r>
    </w:p>
    <w:p w14:paraId="758015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pdcpStatusTransfer-DL</w:t>
      </w:r>
      <w:r w:rsidRPr="00A74924">
        <w:rPr>
          <w:rFonts w:ascii="Courier New" w:eastAsia="等线" w:hAnsi="Courier New"/>
          <w:sz w:val="16"/>
        </w:rPr>
        <w:tab/>
        <w:t>DRBBStatusTransferChoice,</w:t>
      </w:r>
    </w:p>
    <w:p w14:paraId="4DBFD3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DRBsSubjectToStatusTransfer</w:t>
      </w:r>
      <w:r w:rsidRPr="00A74924">
        <w:rPr>
          <w:rFonts w:ascii="Courier New" w:eastAsia="等线" w:hAnsi="Courier New"/>
          <w:sz w:val="16"/>
        </w:rPr>
        <w:t>-Item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531E92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6F48D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ED281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CBC54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DRBsSubjectToStatusTransfer</w:t>
      </w:r>
      <w:r w:rsidRPr="00A74924">
        <w:rPr>
          <w:rFonts w:ascii="Courier New" w:eastAsia="等线" w:hAnsi="Courier New"/>
          <w:sz w:val="16"/>
        </w:rPr>
        <w: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101199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 ID id-Old</w:t>
      </w:r>
      <w:r w:rsidRPr="00A74924">
        <w:rPr>
          <w:rFonts w:ascii="Courier New" w:eastAsia="等线" w:hAnsi="Courier New"/>
          <w:snapToGrid w:val="0"/>
          <w:sz w:val="16"/>
        </w:rPr>
        <w:t>QoSFlowMap-ULendmarkerexpected</w:t>
      </w:r>
      <w:r w:rsidRPr="00A74924">
        <w:rPr>
          <w:rFonts w:ascii="Courier New" w:eastAsia="等线" w:hAnsi="Courier New"/>
          <w:snapToGrid w:val="0"/>
          <w:sz w:val="16"/>
        </w:rPr>
        <w:tab/>
        <w:t>CRITICALITY reject</w:t>
      </w:r>
      <w:r w:rsidRPr="00A74924">
        <w:rPr>
          <w:rFonts w:ascii="Courier New" w:eastAsia="等线" w:hAnsi="Courier New"/>
          <w:snapToGrid w:val="0"/>
          <w:sz w:val="16"/>
        </w:rPr>
        <w:tab/>
      </w:r>
      <w:r w:rsidRPr="00A74924">
        <w:rPr>
          <w:rFonts w:ascii="Courier New" w:eastAsia="等线" w:hAnsi="Courier New"/>
          <w:snapToGrid w:val="0"/>
          <w:sz w:val="16"/>
        </w:rPr>
        <w:tab/>
        <w:t xml:space="preserve">EXTENSION </w:t>
      </w:r>
      <w:r w:rsidRPr="00A74924">
        <w:rPr>
          <w:rFonts w:ascii="Courier New" w:eastAsia="等线" w:hAnsi="Courier New"/>
          <w:noProof/>
          <w:snapToGrid w:val="0"/>
          <w:sz w:val="16"/>
        </w:rPr>
        <w:t>QoSFlows-List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 },</w:t>
      </w:r>
    </w:p>
    <w:p w14:paraId="0E38B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1B3A1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34816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F8A72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4A71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DRBBStatusTransferChoice ::= CHOICE {</w:t>
      </w:r>
    </w:p>
    <w:p w14:paraId="3BF9B6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pdcp-sn-12bits</w:t>
      </w:r>
      <w:r w:rsidRPr="00A74924">
        <w:rPr>
          <w:rFonts w:ascii="Courier New" w:eastAsia="等线" w:hAnsi="Courier New"/>
          <w:sz w:val="16"/>
        </w:rPr>
        <w:tab/>
      </w:r>
      <w:r w:rsidRPr="00A74924">
        <w:rPr>
          <w:rFonts w:ascii="Courier New" w:eastAsia="等线" w:hAnsi="Courier New"/>
          <w:sz w:val="16"/>
        </w:rPr>
        <w:tab/>
        <w:t>DRBBStatusTransfer12bitsSN,</w:t>
      </w:r>
    </w:p>
    <w:p w14:paraId="75D937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pdcp-sn-18bits</w:t>
      </w:r>
      <w:r w:rsidRPr="00A74924">
        <w:rPr>
          <w:rFonts w:ascii="Courier New" w:eastAsia="等线" w:hAnsi="Courier New"/>
          <w:sz w:val="16"/>
        </w:rPr>
        <w:tab/>
      </w:r>
      <w:r w:rsidRPr="00A74924">
        <w:rPr>
          <w:rFonts w:ascii="Courier New" w:eastAsia="等线" w:hAnsi="Courier New"/>
          <w:sz w:val="16"/>
        </w:rPr>
        <w:tab/>
        <w:t>DRBBStatusTransfer18bitsSN,</w:t>
      </w:r>
    </w:p>
    <w:p w14:paraId="292DBF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choice-extension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ProtocolIE-Single-Container</w:t>
      </w:r>
      <w:r w:rsidRPr="00A74924">
        <w:rPr>
          <w:rFonts w:ascii="Courier New" w:eastAsia="等线" w:hAnsi="Courier New"/>
          <w:snapToGrid w:val="0"/>
          <w:sz w:val="16"/>
        </w:rPr>
        <w:t xml:space="preserve"> { {</w:t>
      </w:r>
      <w:r w:rsidRPr="00A74924">
        <w:rPr>
          <w:rFonts w:ascii="Courier New" w:eastAsia="等线" w:hAnsi="Courier New"/>
          <w:sz w:val="16"/>
        </w:rPr>
        <w:t>DRBBStatusTransferChoice</w:t>
      </w:r>
      <w:r w:rsidRPr="00A74924">
        <w:rPr>
          <w:rFonts w:ascii="Courier New" w:eastAsia="等线" w:hAnsi="Courier New"/>
          <w:snapToGrid w:val="0"/>
          <w:sz w:val="16"/>
        </w:rPr>
        <w:t>-ExtIEs} }</w:t>
      </w:r>
    </w:p>
    <w:p w14:paraId="5B1C68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BE05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89615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DRBBStatusTransferChoice</w:t>
      </w:r>
      <w:r w:rsidRPr="00A74924">
        <w:rPr>
          <w:rFonts w:ascii="Courier New" w:eastAsia="等线" w:hAnsi="Courier New"/>
          <w:snapToGrid w:val="0"/>
          <w:sz w:val="16"/>
        </w:rPr>
        <w:t>-ExtIEs XNAP-PROTOCOL-IES ::= {</w:t>
      </w:r>
    </w:p>
    <w:p w14:paraId="50B5D7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B1FDA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0055B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90BC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ADFF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DRBBStatusTransfer12bitsSN ::= SEQUENCE {</w:t>
      </w:r>
    </w:p>
    <w:p w14:paraId="553C7F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receiveStatusofPDCPSDU</w:t>
      </w:r>
      <w:r w:rsidRPr="00A74924">
        <w:rPr>
          <w:rFonts w:ascii="Courier New" w:eastAsia="等线" w:hAnsi="Courier New"/>
          <w:noProof/>
          <w:sz w:val="16"/>
        </w:rPr>
        <w:tab/>
        <w:t>BIT STRING (SIZE(1..2048))</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CFD9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cOUNTValue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COUNT-PDCP-SN12,</w:t>
      </w:r>
    </w:p>
    <w:p w14:paraId="77599A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z w:val="16"/>
        </w:rPr>
        <w:t>DRBBStatusTransfer12bitsSN</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38964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8DC16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E5561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7F39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z w:val="16"/>
        </w:rPr>
        <w:t>DRBBStatusTransfer12bitsSN</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27E0BC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3A5FA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19235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1082E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E5DA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DRBBStatusTransfer18bitsSN ::= SEQUENCE {</w:t>
      </w:r>
    </w:p>
    <w:p w14:paraId="79EEE6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receiveStatusofPDCPSDU</w:t>
      </w:r>
      <w:r w:rsidRPr="00A74924">
        <w:rPr>
          <w:rFonts w:ascii="Courier New" w:eastAsia="等线" w:hAnsi="Courier New"/>
          <w:noProof/>
          <w:sz w:val="16"/>
        </w:rPr>
        <w:tab/>
        <w:t>BIT STRING (SIZE(1..131072))</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D042E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cOUNTValue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COUNT-PDCP-SN18,</w:t>
      </w:r>
    </w:p>
    <w:p w14:paraId="047975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z w:val="16"/>
        </w:rPr>
        <w:t>DRBBStatusTransfer18bitsSN</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290A5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2327F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64E5A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E171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z w:val="16"/>
        </w:rPr>
        <w:t>DRBBStatusTransfer18bitsSN</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31BBC3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B3EC7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27CCF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4123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08D5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13" w:name="_Hlk513995038"/>
      <w:r w:rsidRPr="00A74924">
        <w:rPr>
          <w:rFonts w:ascii="Courier New" w:eastAsia="等线" w:hAnsi="Courier New"/>
          <w:noProof/>
          <w:snapToGrid w:val="0"/>
          <w:sz w:val="16"/>
        </w:rPr>
        <w:t>DRBToQoSFlowMapping-List</w:t>
      </w:r>
      <w:bookmarkEnd w:id="513"/>
      <w:r w:rsidRPr="00A74924">
        <w:rPr>
          <w:rFonts w:ascii="Courier New" w:eastAsia="等线" w:hAnsi="Courier New"/>
          <w:noProof/>
          <w:snapToGrid w:val="0"/>
          <w:sz w:val="16"/>
        </w:rPr>
        <w:t xml:space="preserve"> ::= SEQUENCE (SIZE (1..maxnoofDRBs)) OF DRBToQoSFlowMapping</w:t>
      </w:r>
      <w:r w:rsidRPr="00A74924">
        <w:rPr>
          <w:rFonts w:ascii="Courier New" w:eastAsia="等线" w:hAnsi="Courier New"/>
          <w:noProof/>
          <w:sz w:val="16"/>
        </w:rPr>
        <w:t>-Item</w:t>
      </w:r>
    </w:p>
    <w:p w14:paraId="24E65F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EA85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DRBToQoSFlowMapping</w:t>
      </w:r>
      <w:r w:rsidRPr="00A74924">
        <w:rPr>
          <w:rFonts w:ascii="Courier New" w:eastAsia="等线" w:hAnsi="Courier New"/>
          <w:noProof/>
          <w:sz w:val="16"/>
        </w:rPr>
        <w:t>-Item ::= SEQUENCE {</w:t>
      </w:r>
    </w:p>
    <w:p w14:paraId="240BD4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DRB-ID,</w:t>
      </w:r>
    </w:p>
    <w:p w14:paraId="74E64C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qosFlows-List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QoSFlows-List,</w:t>
      </w:r>
    </w:p>
    <w:p w14:paraId="422004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rLC-Mode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RLCMode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14D30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ProtocolExtensionContainer { {</w:t>
      </w:r>
      <w:r w:rsidRPr="00A74924">
        <w:rPr>
          <w:rFonts w:ascii="Courier New" w:eastAsia="等线" w:hAnsi="Courier New"/>
          <w:noProof/>
          <w:snapToGrid w:val="0"/>
          <w:sz w:val="16"/>
        </w:rPr>
        <w:t>DRBToQoSFlowMapping</w:t>
      </w:r>
      <w:r w:rsidRPr="00A74924">
        <w:rPr>
          <w:rFonts w:ascii="Courier New" w:eastAsia="等线" w:hAnsi="Courier New"/>
          <w:noProof/>
          <w:sz w:val="16"/>
        </w:rPr>
        <w:t>-Item-ExtIEs</w:t>
      </w:r>
      <w:r w:rsidRPr="00A74924">
        <w:rPr>
          <w:rFonts w:ascii="Courier New" w:eastAsia="等线" w:hAnsi="Courier New"/>
          <w:noProof/>
          <w:snapToGrid w:val="0"/>
          <w:sz w:val="16"/>
          <w:lang w:eastAsia="zh-CN"/>
        </w:rPr>
        <w:t>} }</w:t>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693761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C9C46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241B9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74B4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DRBToQoSFlowMapping</w:t>
      </w:r>
      <w:r w:rsidRPr="00A74924">
        <w:rPr>
          <w:rFonts w:ascii="Courier New" w:eastAsia="等线" w:hAnsi="Courier New"/>
          <w:sz w:val="16"/>
        </w:rPr>
        <w: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2E346A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xml:space="preserve">{ ID </w:t>
      </w:r>
      <w:r w:rsidRPr="00A74924">
        <w:rPr>
          <w:rFonts w:ascii="Courier New" w:eastAsia="等线" w:hAnsi="Courier New"/>
          <w:noProof/>
          <w:snapToGrid w:val="0"/>
          <w:sz w:val="16"/>
        </w:rPr>
        <w:t>id-</w:t>
      </w:r>
      <w:r w:rsidRPr="00A74924">
        <w:rPr>
          <w:rFonts w:ascii="Courier New" w:eastAsia="等线" w:hAnsi="Courier New"/>
          <w:noProof/>
          <w:sz w:val="16"/>
          <w:lang w:eastAsia="ja-JP"/>
        </w:rPr>
        <w:t>DAPSRequestInfo</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napToGrid w:val="0"/>
          <w:sz w:val="16"/>
          <w:lang w:eastAsia="zh-CN"/>
        </w:rPr>
        <w:t>CRITICALITY ignore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EXTENSION</w:t>
      </w:r>
      <w:r w:rsidRPr="00A74924">
        <w:rPr>
          <w:rFonts w:ascii="Courier New" w:eastAsia="等线" w:hAnsi="Courier New"/>
          <w:noProof/>
          <w:sz w:val="16"/>
          <w:lang w:eastAsia="ja-JP"/>
        </w:rPr>
        <w:t xml:space="preserve"> DAPSRequestInfo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PRESENCE optional </w:t>
      </w:r>
      <w:r w:rsidRPr="00A74924">
        <w:rPr>
          <w:rFonts w:ascii="Courier New" w:eastAsia="等线" w:hAnsi="Courier New"/>
          <w:noProof/>
          <w:snapToGrid w:val="0"/>
          <w:sz w:val="16"/>
          <w:lang w:eastAsia="zh-CN"/>
        </w:rPr>
        <w:t xml:space="preserve"> },</w:t>
      </w:r>
    </w:p>
    <w:p w14:paraId="2BEF02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B49DE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BED01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E7193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62F0B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DUF-Slot-Config-List</w:t>
      </w:r>
      <w:r w:rsidRPr="00A74924">
        <w:rPr>
          <w:rFonts w:ascii="Courier New" w:eastAsia="等线" w:hAnsi="Courier New" w:cs="Courier New"/>
          <w:noProof/>
          <w:sz w:val="16"/>
          <w:szCs w:val="16"/>
        </w:rPr>
        <w:tab/>
        <w:t>::= SEQUENCE (SIZE(1..maxnoofDUFSlots)) OF DUF-Slot-Config-Item</w:t>
      </w:r>
    </w:p>
    <w:p w14:paraId="75D77B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6BAB0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31ACA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 xml:space="preserve">DUF-Slot-Config-Item </w:t>
      </w:r>
      <w:r w:rsidRPr="00A74924">
        <w:rPr>
          <w:rFonts w:ascii="Courier New" w:eastAsia="等线" w:hAnsi="Courier New" w:cs="Courier New"/>
          <w:noProof/>
          <w:sz w:val="16"/>
          <w:szCs w:val="16"/>
        </w:rPr>
        <w:tab/>
        <w:t>::=</w:t>
      </w:r>
      <w:r w:rsidRPr="00A74924">
        <w:rPr>
          <w:rFonts w:ascii="Courier New" w:eastAsia="等线" w:hAnsi="Courier New" w:cs="Courier New"/>
          <w:noProof/>
          <w:sz w:val="16"/>
          <w:szCs w:val="16"/>
        </w:rPr>
        <w:tab/>
        <w:t>CHOICE {</w:t>
      </w:r>
    </w:p>
    <w:p w14:paraId="55CCFA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explicitFormat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ExplicitFormat,</w:t>
      </w:r>
    </w:p>
    <w:p w14:paraId="33A641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implicitFormat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ImplicitFormat,</w:t>
      </w:r>
    </w:p>
    <w:p w14:paraId="0C28CB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choice-extension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ProtocolIE-Single-Container { { DUF-Slot-Config-Item-ExtIEs} }</w:t>
      </w:r>
    </w:p>
    <w:p w14:paraId="141258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1EC86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20A7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DUF-Slot-Config-Item-ExtIEs XNAP-PROTOCOL-IES ::= {</w:t>
      </w:r>
    </w:p>
    <w:p w14:paraId="67B956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4C3212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380C3D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893BA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66A2B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DUFSlotformatIndex ::= INTEGER(0..254)</w:t>
      </w:r>
    </w:p>
    <w:p w14:paraId="121345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0851EF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DUFTransmissionPeriodicity ::= ENUMERATED { ms0p5, ms0p625, ms1, ms1p25, ms2, ms2p5, ms5, ms10, ...}</w:t>
      </w:r>
    </w:p>
    <w:p w14:paraId="4A654E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7E0E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05D8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DU-RX-MT-RX ::= ENUMERATED {supported, not-supported, supported-FDM-required</w:t>
      </w:r>
      <w:r w:rsidRPr="00A74924">
        <w:rPr>
          <w:rFonts w:ascii="Courier New" w:eastAsia="等线" w:hAnsi="Courier New"/>
          <w:noProof/>
          <w:sz w:val="16"/>
        </w:rPr>
        <w:t>, ...</w:t>
      </w:r>
      <w:r w:rsidRPr="00A74924">
        <w:rPr>
          <w:rFonts w:ascii="Courier New" w:eastAsia="等线" w:hAnsi="Courier New"/>
          <w:noProof/>
          <w:sz w:val="16"/>
          <w:lang w:val="en-US" w:eastAsia="sv-SE"/>
        </w:rPr>
        <w:t>}</w:t>
      </w:r>
    </w:p>
    <w:p w14:paraId="614965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57B8C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DU-TX-MT-TX ::= ENUMERATED {supported, not-supported, supported-FDM-required</w:t>
      </w:r>
      <w:r w:rsidRPr="00A74924">
        <w:rPr>
          <w:rFonts w:ascii="Courier New" w:eastAsia="等线" w:hAnsi="Courier New"/>
          <w:noProof/>
          <w:sz w:val="16"/>
        </w:rPr>
        <w:t>, ...</w:t>
      </w:r>
      <w:r w:rsidRPr="00A74924">
        <w:rPr>
          <w:rFonts w:ascii="Courier New" w:eastAsia="等线" w:hAnsi="Courier New"/>
          <w:noProof/>
          <w:sz w:val="16"/>
          <w:lang w:val="en-US" w:eastAsia="sv-SE"/>
        </w:rPr>
        <w:t>}</w:t>
      </w:r>
    </w:p>
    <w:p w14:paraId="6679DF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6C777E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DU-RX-MT-TX ::= ENUMERATED {supported, not-supported, supported-FDM-required</w:t>
      </w:r>
      <w:r w:rsidRPr="00A74924">
        <w:rPr>
          <w:rFonts w:ascii="Courier New" w:eastAsia="等线" w:hAnsi="Courier New"/>
          <w:noProof/>
          <w:sz w:val="16"/>
        </w:rPr>
        <w:t>, ...</w:t>
      </w:r>
      <w:r w:rsidRPr="00A74924">
        <w:rPr>
          <w:rFonts w:ascii="Courier New" w:eastAsia="等线" w:hAnsi="Courier New"/>
          <w:noProof/>
          <w:sz w:val="16"/>
          <w:lang w:val="en-US" w:eastAsia="sv-SE"/>
        </w:rPr>
        <w:t>}</w:t>
      </w:r>
    </w:p>
    <w:p w14:paraId="3F4F5B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62710C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等线" w:hAnsi="Courier New"/>
          <w:noProof/>
          <w:sz w:val="16"/>
          <w:lang w:val="en-US" w:eastAsia="sv-SE"/>
        </w:rPr>
        <w:t>DU-TX-MT-RX ::= ENUMERATED {supported, not-supported, supported-FDM-required</w:t>
      </w:r>
      <w:r w:rsidRPr="00A74924">
        <w:rPr>
          <w:rFonts w:ascii="Courier New" w:eastAsia="等线" w:hAnsi="Courier New"/>
          <w:noProof/>
          <w:sz w:val="16"/>
        </w:rPr>
        <w:t>, ...</w:t>
      </w:r>
      <w:r w:rsidRPr="00A74924">
        <w:rPr>
          <w:rFonts w:ascii="Courier New" w:eastAsia="等线" w:hAnsi="Courier New"/>
          <w:noProof/>
          <w:sz w:val="16"/>
          <w:lang w:val="en-US" w:eastAsia="sv-SE"/>
        </w:rPr>
        <w:t>}</w:t>
      </w:r>
    </w:p>
    <w:p w14:paraId="25F86A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12FE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C743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63B4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DuplicationActivation ::= ENUMERATED {active, inactive, ...}</w:t>
      </w:r>
    </w:p>
    <w:p w14:paraId="7016DC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8119A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6AC1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Dynamic5QIDescriptor ::= SEQUENCE {</w:t>
      </w:r>
    </w:p>
    <w:p w14:paraId="188A0D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priorityLevelQoS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PriorityLevelQoS,</w:t>
      </w:r>
    </w:p>
    <w:p w14:paraId="03223D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packetDelayBudget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PacketDelayBudget,</w:t>
      </w:r>
    </w:p>
    <w:p w14:paraId="53A4EC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packetErrorRate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PacketErrorRate,</w:t>
      </w:r>
    </w:p>
    <w:p w14:paraId="7921A9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fiveQI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FiveQI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B6C77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delayCritical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{delay-critical, non-delay-critical, ...}</w:t>
      </w:r>
      <w:r w:rsidRPr="00A74924">
        <w:rPr>
          <w:rFonts w:ascii="Courier New" w:eastAsia="等线" w:hAnsi="Courier New"/>
          <w:noProof/>
          <w:sz w:val="16"/>
        </w:rPr>
        <w:tab/>
        <w:t>OPTIONAL,</w:t>
      </w:r>
    </w:p>
    <w:p w14:paraId="2B224A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napToGrid w:val="0"/>
          <w:sz w:val="16"/>
        </w:rPr>
      </w:pPr>
      <w:r w:rsidRPr="00A74924">
        <w:rPr>
          <w:rFonts w:ascii="Courier New" w:eastAsia="等线" w:hAnsi="Courier New" w:cs="Arial"/>
          <w:noProof/>
          <w:snapToGrid w:val="0"/>
          <w:sz w:val="16"/>
        </w:rPr>
        <w:t xml:space="preserve">-- This IE shall be present if the </w:t>
      </w:r>
      <w:r w:rsidRPr="00A74924">
        <w:rPr>
          <w:rFonts w:ascii="Courier New" w:eastAsia="等线" w:hAnsi="Courier New" w:cs="Arial"/>
          <w:i/>
          <w:noProof/>
          <w:snapToGrid w:val="0"/>
          <w:sz w:val="16"/>
        </w:rPr>
        <w:t>GBR QoS Flow Information</w:t>
      </w:r>
      <w:r w:rsidRPr="00A74924">
        <w:rPr>
          <w:rFonts w:ascii="Courier New" w:eastAsia="等线" w:hAnsi="Courier New" w:cs="Arial"/>
          <w:noProof/>
          <w:snapToGrid w:val="0"/>
          <w:sz w:val="16"/>
        </w:rPr>
        <w:t xml:space="preserve"> IE is present in the </w:t>
      </w:r>
      <w:r w:rsidRPr="00A74924">
        <w:rPr>
          <w:rFonts w:ascii="Courier New" w:eastAsia="等线" w:hAnsi="Courier New" w:cs="Arial"/>
          <w:i/>
          <w:noProof/>
          <w:snapToGrid w:val="0"/>
          <w:sz w:val="16"/>
        </w:rPr>
        <w:t>QoS Flow Level QoS Parameters</w:t>
      </w:r>
      <w:r w:rsidRPr="00A74924">
        <w:rPr>
          <w:rFonts w:ascii="Courier New" w:eastAsia="等线" w:hAnsi="Courier New" w:cs="Arial"/>
          <w:noProof/>
          <w:snapToGrid w:val="0"/>
          <w:sz w:val="16"/>
        </w:rPr>
        <w:t xml:space="preserve"> IE.</w:t>
      </w:r>
    </w:p>
    <w:p w14:paraId="5DA089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averagingWindow</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AveragingWindow</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2B607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napToGrid w:val="0"/>
          <w:sz w:val="16"/>
        </w:rPr>
      </w:pPr>
      <w:r w:rsidRPr="00A74924">
        <w:rPr>
          <w:rFonts w:ascii="Courier New" w:eastAsia="等线" w:hAnsi="Courier New" w:cs="Arial"/>
          <w:noProof/>
          <w:snapToGrid w:val="0"/>
          <w:sz w:val="16"/>
        </w:rPr>
        <w:t xml:space="preserve">-- This IE shall be present if the </w:t>
      </w:r>
      <w:r w:rsidRPr="00A74924">
        <w:rPr>
          <w:rFonts w:ascii="Courier New" w:eastAsia="等线" w:hAnsi="Courier New" w:cs="Arial"/>
          <w:i/>
          <w:noProof/>
          <w:snapToGrid w:val="0"/>
          <w:sz w:val="16"/>
        </w:rPr>
        <w:t>GBR QoS Flow Information</w:t>
      </w:r>
      <w:r w:rsidRPr="00A74924">
        <w:rPr>
          <w:rFonts w:ascii="Courier New" w:eastAsia="等线" w:hAnsi="Courier New" w:cs="Arial"/>
          <w:noProof/>
          <w:snapToGrid w:val="0"/>
          <w:sz w:val="16"/>
        </w:rPr>
        <w:t xml:space="preserve"> IE is present in the </w:t>
      </w:r>
      <w:r w:rsidRPr="00A74924">
        <w:rPr>
          <w:rFonts w:ascii="Courier New" w:eastAsia="等线" w:hAnsi="Courier New" w:cs="Arial"/>
          <w:i/>
          <w:noProof/>
          <w:snapToGrid w:val="0"/>
          <w:sz w:val="16"/>
        </w:rPr>
        <w:t>QoS Flow Level QoS Parameters</w:t>
      </w:r>
      <w:r w:rsidRPr="00A74924">
        <w:rPr>
          <w:rFonts w:ascii="Courier New" w:eastAsia="等线" w:hAnsi="Courier New" w:cs="Arial"/>
          <w:noProof/>
          <w:snapToGrid w:val="0"/>
          <w:sz w:val="16"/>
        </w:rPr>
        <w:t xml:space="preserve"> IE.</w:t>
      </w:r>
    </w:p>
    <w:p w14:paraId="4C4C41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maximumDataBurstVolume</w:t>
      </w:r>
      <w:r w:rsidRPr="00A74924">
        <w:rPr>
          <w:rFonts w:ascii="Courier New" w:eastAsia="等线" w:hAnsi="Courier New"/>
          <w:noProof/>
          <w:sz w:val="16"/>
        </w:rPr>
        <w:tab/>
      </w:r>
      <w:r w:rsidRPr="00A74924">
        <w:rPr>
          <w:rFonts w:ascii="Courier New" w:eastAsia="等线" w:hAnsi="Courier New"/>
          <w:noProof/>
          <w:sz w:val="16"/>
        </w:rPr>
        <w:tab/>
      </w:r>
      <w:bookmarkStart w:id="514" w:name="_Hlk515425381"/>
      <w:r w:rsidRPr="00A74924">
        <w:rPr>
          <w:rFonts w:ascii="Courier New" w:eastAsia="等线" w:hAnsi="Courier New"/>
          <w:noProof/>
          <w:sz w:val="16"/>
        </w:rPr>
        <w:t>MaximumDataBurstVolume</w:t>
      </w:r>
      <w:bookmarkEnd w:id="514"/>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46E3C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Dynamic5QIDescriptor-ExtIEs</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40D7D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4A46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3590D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A6DA2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Dynamic5QIDescriptor-ExtIEs </w:t>
      </w:r>
      <w:r w:rsidRPr="00A74924">
        <w:rPr>
          <w:rFonts w:ascii="Courier New" w:eastAsia="等线" w:hAnsi="Courier New"/>
          <w:snapToGrid w:val="0"/>
          <w:sz w:val="16"/>
          <w:lang w:eastAsia="zh-CN"/>
        </w:rPr>
        <w:t>XNAP-PROTOCOL-EXTENSION ::= {</w:t>
      </w:r>
    </w:p>
    <w:p w14:paraId="5B0B51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id-ExtendedPacketDelayBudget</w:t>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ExtendedPacketDelayBudget</w:t>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r w:rsidRPr="00A74924">
        <w:rPr>
          <w:rFonts w:ascii="Courier New" w:eastAsia="等线" w:hAnsi="Courier New"/>
          <w:noProof/>
          <w:snapToGrid w:val="0"/>
          <w:sz w:val="16"/>
        </w:rPr>
        <w:t>|</w:t>
      </w:r>
    </w:p>
    <w:p w14:paraId="5C5058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id-CNPacketDelayBudgetDownlink</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snapToGrid w:val="0"/>
          <w:sz w:val="16"/>
        </w:rPr>
        <w:t>ExtendedPacketDelayBudget</w:t>
      </w:r>
      <w:r w:rsidRPr="00A74924">
        <w:rPr>
          <w:rFonts w:ascii="Courier New" w:eastAsia="等线" w:hAnsi="Courier New"/>
          <w:snapToGrid w:val="0"/>
          <w:sz w:val="16"/>
        </w:rPr>
        <w:tab/>
      </w:r>
      <w:r w:rsidRPr="00A74924">
        <w:rPr>
          <w:rFonts w:ascii="Courier New" w:eastAsia="等线" w:hAnsi="Courier New"/>
          <w:noProof/>
          <w:snapToGrid w:val="0"/>
          <w:sz w:val="16"/>
        </w:rPr>
        <w:tab/>
        <w:t>PRESENCE optional}|</w:t>
      </w:r>
    </w:p>
    <w:p w14:paraId="116164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id-CNPacketDelayBudgetUplink</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snapToGrid w:val="0"/>
          <w:sz w:val="16"/>
        </w:rPr>
        <w:t>ExtendedPacketDelayBudget</w:t>
      </w:r>
      <w:r w:rsidRPr="00A74924">
        <w:rPr>
          <w:rFonts w:ascii="Courier New" w:eastAsia="等线" w:hAnsi="Courier New"/>
          <w:snapToGrid w:val="0"/>
          <w:sz w:val="16"/>
        </w:rPr>
        <w:tab/>
      </w:r>
      <w:r w:rsidRPr="00A74924">
        <w:rPr>
          <w:rFonts w:ascii="Courier New" w:eastAsia="等线" w:hAnsi="Courier New"/>
          <w:noProof/>
          <w:snapToGrid w:val="0"/>
          <w:sz w:val="16"/>
        </w:rPr>
        <w:tab/>
        <w:t>PRESENCE optional},</w:t>
      </w:r>
    </w:p>
    <w:p w14:paraId="604715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20B93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11967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6B12B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D8CE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lastRenderedPageBreak/>
        <w:t>-- E</w:t>
      </w:r>
    </w:p>
    <w:p w14:paraId="2973DD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D168F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EarlyMeasurement ::= ENUMERATED {true, ...}</w:t>
      </w:r>
    </w:p>
    <w:p w14:paraId="458C85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noProof/>
          <w:sz w:val="16"/>
          <w:lang w:eastAsia="ja-JP"/>
        </w:rPr>
      </w:pPr>
    </w:p>
    <w:p w14:paraId="3AE7B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2173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E-RAB-ID</w:t>
      </w:r>
      <w:r w:rsidRPr="00A74924">
        <w:rPr>
          <w:rFonts w:ascii="Courier New" w:eastAsia="等线" w:hAnsi="Courier New"/>
          <w:noProof/>
          <w:sz w:val="16"/>
        </w:rPr>
        <w:tab/>
      </w:r>
      <w:r w:rsidRPr="00A74924">
        <w:rPr>
          <w:rFonts w:ascii="Courier New" w:eastAsia="等线" w:hAnsi="Courier New"/>
          <w:noProof/>
          <w:sz w:val="16"/>
        </w:rPr>
        <w:tab/>
        <w:t>::= INTEGER (0..15, ...)</w:t>
      </w:r>
    </w:p>
    <w:p w14:paraId="095F82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0AFE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DD35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E-UTRAARFCN ::= INTEGER (0..</w:t>
      </w:r>
      <w:r w:rsidRPr="00A74924">
        <w:rPr>
          <w:rFonts w:ascii="Courier New" w:eastAsia="等线" w:hAnsi="Courier New"/>
          <w:noProof/>
          <w:sz w:val="16"/>
          <w:lang w:eastAsia="ja-JP"/>
        </w:rPr>
        <w:t>maxEARFCN)</w:t>
      </w:r>
    </w:p>
    <w:p w14:paraId="314BA0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D558D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2E9B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E-UTRA-Cell-Identity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BIT STRING (SIZE(28))</w:t>
      </w:r>
    </w:p>
    <w:p w14:paraId="1511C6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F2BC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4357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bookmarkStart w:id="515" w:name="_Hlk513540919"/>
      <w:r w:rsidRPr="00A74924">
        <w:rPr>
          <w:rFonts w:ascii="Courier New" w:eastAsia="等线" w:hAnsi="Courier New"/>
          <w:noProof/>
          <w:sz w:val="16"/>
          <w:lang w:val="fr-FR"/>
        </w:rPr>
        <w:t xml:space="preserve">E-UTRA-CGI </w:t>
      </w:r>
      <w:bookmarkEnd w:id="515"/>
      <w:r w:rsidRPr="00A74924">
        <w:rPr>
          <w:rFonts w:ascii="Courier New" w:eastAsia="等线" w:hAnsi="Courier New"/>
          <w:noProof/>
          <w:sz w:val="16"/>
          <w:lang w:val="fr-FR"/>
        </w:rPr>
        <w:t>::= SEQUENCE {</w:t>
      </w:r>
    </w:p>
    <w:p w14:paraId="2E8669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plmn-id</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rPr>
        <w:t>PLMN-I</w:t>
      </w:r>
      <w:r w:rsidRPr="00A74924">
        <w:rPr>
          <w:rFonts w:ascii="Courier New" w:eastAsia="等线" w:hAnsi="Courier New"/>
          <w:sz w:val="16"/>
          <w:lang w:val="fr-FR"/>
        </w:rPr>
        <w:t>dentity,</w:t>
      </w:r>
    </w:p>
    <w:p w14:paraId="75883B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e-utra-CI</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E-UTRA-Cell-Identity,</w:t>
      </w:r>
    </w:p>
    <w:p w14:paraId="064ED0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z w:val="16"/>
          <w:lang w:val="fr-FR"/>
        </w:rPr>
        <w:t>E-UTRA-CGI-Ext</w:t>
      </w:r>
      <w:r w:rsidRPr="00A74924">
        <w:rPr>
          <w:rFonts w:ascii="Courier New" w:eastAsia="等线" w:hAnsi="Courier New"/>
          <w:snapToGrid w:val="0"/>
          <w:sz w:val="16"/>
          <w:lang w:val="fr-FR" w:eastAsia="zh-CN"/>
        </w:rPr>
        <w:t xml:space="preserve">IEs}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1899B4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5BA5B1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7EA6C7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F4FD2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z w:val="16"/>
          <w:lang w:val="fr-FR"/>
        </w:rPr>
        <w:t xml:space="preserve">E-UTRA-CGI-ExtIEs </w:t>
      </w:r>
      <w:r w:rsidRPr="00A74924">
        <w:rPr>
          <w:rFonts w:ascii="Courier New" w:eastAsia="等线" w:hAnsi="Courier New"/>
          <w:snapToGrid w:val="0"/>
          <w:sz w:val="16"/>
          <w:lang w:val="fr-FR" w:eastAsia="zh-CN"/>
        </w:rPr>
        <w:t>XNAP-PROTOCOL-EXTENSION ::= {</w:t>
      </w:r>
    </w:p>
    <w:p w14:paraId="1453A2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6791CB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F4854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4E18E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2B65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E-UTRAFrequencyBandIndicator ::= INTEGER (1..256, ...)</w:t>
      </w:r>
    </w:p>
    <w:p w14:paraId="77E88E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A2C5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28B8D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E-UTRAMultibandInfoList ::= SEQUENCE (SIZE(1..maxnoofEUTRABands)) OF E-UTRAFrequencyBandIndicator</w:t>
      </w:r>
    </w:p>
    <w:p w14:paraId="0EBCCE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C4F0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870B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w:t>
      </w:r>
      <w:r w:rsidRPr="00A74924">
        <w:rPr>
          <w:rFonts w:ascii="Courier New" w:eastAsia="等线" w:hAnsi="Courier New" w:hint="eastAsia"/>
          <w:noProof/>
          <w:sz w:val="16"/>
        </w:rPr>
        <w:t>PagingeDRXInformation ::= SEQUENCE {</w:t>
      </w:r>
    </w:p>
    <w:p w14:paraId="7AC895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r>
      <w:r w:rsidRPr="00A74924">
        <w:rPr>
          <w:rFonts w:ascii="Courier New" w:eastAsia="等线" w:hAnsi="Courier New"/>
          <w:noProof/>
          <w:sz w:val="16"/>
        </w:rPr>
        <w:t>eutra</w:t>
      </w:r>
      <w:r w:rsidRPr="00A74924">
        <w:rPr>
          <w:rFonts w:ascii="Courier New" w:eastAsia="等线" w:hAnsi="Courier New" w:hint="eastAsia"/>
          <w:noProof/>
          <w:sz w:val="16"/>
        </w:rPr>
        <w:t>paging-eDRX-Cycle</w:t>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noProof/>
          <w:sz w:val="16"/>
        </w:rPr>
        <w:t>EUTRA</w:t>
      </w:r>
      <w:r w:rsidRPr="00A74924">
        <w:rPr>
          <w:rFonts w:ascii="Courier New" w:eastAsia="等线" w:hAnsi="Courier New" w:hint="eastAsia"/>
          <w:noProof/>
          <w:sz w:val="16"/>
        </w:rPr>
        <w:t>Paging-eDRX-Cycle,</w:t>
      </w:r>
    </w:p>
    <w:p w14:paraId="7C1C79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r>
      <w:r w:rsidRPr="00A74924">
        <w:rPr>
          <w:rFonts w:ascii="Courier New" w:eastAsia="等线" w:hAnsi="Courier New"/>
          <w:noProof/>
          <w:sz w:val="16"/>
        </w:rPr>
        <w:t>eutra</w:t>
      </w:r>
      <w:r w:rsidRPr="00A74924">
        <w:rPr>
          <w:rFonts w:ascii="Courier New" w:eastAsia="等线" w:hAnsi="Courier New" w:hint="eastAsia"/>
          <w:noProof/>
          <w:sz w:val="16"/>
        </w:rPr>
        <w:t>paging-Time-Window</w:t>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noProof/>
          <w:sz w:val="16"/>
        </w:rPr>
        <w:t>EUTRA</w:t>
      </w:r>
      <w:r w:rsidRPr="00A74924">
        <w:rPr>
          <w:rFonts w:ascii="Courier New" w:eastAsia="等线" w:hAnsi="Courier New" w:hint="eastAsia"/>
          <w:noProof/>
          <w:sz w:val="16"/>
        </w:rPr>
        <w:t>Paging-Time-Window</w:t>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t>OPTIONAL,</w:t>
      </w:r>
    </w:p>
    <w:p w14:paraId="6B7435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hint="eastAsia"/>
          <w:noProof/>
          <w:sz w:val="16"/>
          <w:lang w:val="fr-FR"/>
        </w:rPr>
        <w:t>iE-Extensions</w:t>
      </w:r>
      <w:r w:rsidRPr="00A74924">
        <w:rPr>
          <w:rFonts w:ascii="Courier New" w:eastAsia="等线" w:hAnsi="Courier New" w:hint="eastAsia"/>
          <w:noProof/>
          <w:sz w:val="16"/>
          <w:lang w:val="fr-FR"/>
        </w:rPr>
        <w:tab/>
      </w:r>
      <w:r w:rsidRPr="00A74924">
        <w:rPr>
          <w:rFonts w:ascii="Courier New" w:eastAsia="等线" w:hAnsi="Courier New" w:hint="eastAsia"/>
          <w:noProof/>
          <w:sz w:val="16"/>
          <w:lang w:val="fr-FR"/>
        </w:rPr>
        <w:tab/>
      </w:r>
      <w:r w:rsidRPr="00A74924">
        <w:rPr>
          <w:rFonts w:ascii="Courier New" w:eastAsia="等线" w:hAnsi="Courier New" w:hint="eastAsia"/>
          <w:noProof/>
          <w:sz w:val="16"/>
          <w:lang w:val="fr-FR"/>
        </w:rPr>
        <w:tab/>
        <w:t>ProtocolExtensionContainer { {</w:t>
      </w:r>
      <w:r w:rsidRPr="00A74924">
        <w:rPr>
          <w:rFonts w:ascii="Courier New" w:eastAsia="等线" w:hAnsi="Courier New"/>
          <w:noProof/>
          <w:sz w:val="16"/>
          <w:lang w:val="fr-FR"/>
        </w:rPr>
        <w:t>EUTRA</w:t>
      </w:r>
      <w:r w:rsidRPr="00A74924">
        <w:rPr>
          <w:rFonts w:ascii="Courier New" w:eastAsia="等线" w:hAnsi="Courier New" w:hint="eastAsia"/>
          <w:noProof/>
          <w:sz w:val="16"/>
          <w:lang w:val="fr-FR"/>
        </w:rPr>
        <w:t>PagingeDRXInformation-ExtIEs} }</w:t>
      </w:r>
      <w:r w:rsidRPr="00A74924">
        <w:rPr>
          <w:rFonts w:ascii="Courier New" w:eastAsia="等线" w:hAnsi="Courier New" w:hint="eastAsia"/>
          <w:noProof/>
          <w:sz w:val="16"/>
          <w:lang w:val="fr-FR"/>
        </w:rPr>
        <w:tab/>
        <w:t>OPTIONAL,</w:t>
      </w:r>
    </w:p>
    <w:p w14:paraId="643D87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lang w:val="fr-FR"/>
        </w:rPr>
        <w:tab/>
      </w:r>
      <w:r w:rsidRPr="00A74924">
        <w:rPr>
          <w:rFonts w:ascii="Courier New" w:eastAsia="等线" w:hAnsi="Courier New" w:hint="eastAsia"/>
          <w:noProof/>
          <w:sz w:val="16"/>
        </w:rPr>
        <w:t>...</w:t>
      </w:r>
    </w:p>
    <w:p w14:paraId="279425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796F85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57DB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w:t>
      </w:r>
      <w:r w:rsidRPr="00A74924">
        <w:rPr>
          <w:rFonts w:ascii="Courier New" w:eastAsia="等线" w:hAnsi="Courier New" w:hint="eastAsia"/>
          <w:noProof/>
          <w:sz w:val="16"/>
        </w:rPr>
        <w:t xml:space="preserve">PagingeDRXInformation-ExtIEs </w:t>
      </w:r>
      <w:r w:rsidRPr="00A74924">
        <w:rPr>
          <w:rFonts w:ascii="Courier New" w:eastAsia="等线" w:hAnsi="Courier New"/>
          <w:noProof/>
          <w:sz w:val="16"/>
        </w:rPr>
        <w:t>XNAP</w:t>
      </w:r>
      <w:r w:rsidRPr="00A74924">
        <w:rPr>
          <w:rFonts w:ascii="Courier New" w:eastAsia="等线" w:hAnsi="Courier New" w:hint="eastAsia"/>
          <w:noProof/>
          <w:sz w:val="16"/>
        </w:rPr>
        <w:t>-PROTOCOL-EXTENSION ::= {</w:t>
      </w:r>
    </w:p>
    <w:p w14:paraId="3394D1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w:t>
      </w:r>
    </w:p>
    <w:p w14:paraId="6F4442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28B48D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19D0C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w:t>
      </w:r>
      <w:r w:rsidRPr="00A74924">
        <w:rPr>
          <w:rFonts w:ascii="Courier New" w:eastAsia="等线" w:hAnsi="Courier New" w:hint="eastAsia"/>
          <w:noProof/>
          <w:sz w:val="16"/>
        </w:rPr>
        <w:t>Paging-eDRX-Cycle ::= ENUMERATED {</w:t>
      </w:r>
    </w:p>
    <w:p w14:paraId="7106A1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hfhalf, hf1, hf2, hf4, hf6, </w:t>
      </w:r>
    </w:p>
    <w:p w14:paraId="26700E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hf8, hf10, hf12, hf14, hf16, </w:t>
      </w:r>
    </w:p>
    <w:p w14:paraId="33DA4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hf32, hf64, hf128, hf256,</w:t>
      </w:r>
    </w:p>
    <w:p w14:paraId="57CC9F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w:t>
      </w:r>
    </w:p>
    <w:p w14:paraId="601F7F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335B80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5225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74AA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w:t>
      </w:r>
      <w:r w:rsidRPr="00A74924">
        <w:rPr>
          <w:rFonts w:ascii="Courier New" w:eastAsia="等线" w:hAnsi="Courier New" w:hint="eastAsia"/>
          <w:noProof/>
          <w:sz w:val="16"/>
        </w:rPr>
        <w:t>Paging-Time-Window ::= ENUMERATED {</w:t>
      </w:r>
    </w:p>
    <w:p w14:paraId="30B695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s1, s2, s3, s4, s5, </w:t>
      </w:r>
    </w:p>
    <w:p w14:paraId="67962D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s6, s7, s8, s9, s10, </w:t>
      </w:r>
    </w:p>
    <w:p w14:paraId="0753F2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s11, s12, s13, s14, s15, s16,</w:t>
      </w:r>
    </w:p>
    <w:p w14:paraId="3A79E7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w:t>
      </w:r>
    </w:p>
    <w:p w14:paraId="71A710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311FA6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55A0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E-UTRAPCI ::= INTEGER (0..503, ...)</w:t>
      </w:r>
    </w:p>
    <w:p w14:paraId="3DEE08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C82A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0EA0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16" w:name="_Hlk515373647"/>
      <w:r w:rsidRPr="00A74924">
        <w:rPr>
          <w:rFonts w:ascii="Courier New" w:eastAsia="等线" w:hAnsi="Courier New"/>
          <w:noProof/>
          <w:sz w:val="16"/>
        </w:rPr>
        <w:t>E-UTRAPRACHConfiguration</w:t>
      </w:r>
      <w:bookmarkEnd w:id="516"/>
      <w:r w:rsidRPr="00A74924">
        <w:rPr>
          <w:rFonts w:ascii="Courier New" w:eastAsia="等线" w:hAnsi="Courier New"/>
          <w:noProof/>
          <w:sz w:val="16"/>
        </w:rPr>
        <w:t xml:space="preserve"> ::= SEQUENCE {</w:t>
      </w:r>
    </w:p>
    <w:p w14:paraId="6541A9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rootSequenceIndex</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INTEGER (0..837),</w:t>
      </w:r>
    </w:p>
    <w:p w14:paraId="22FF2D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A74924">
        <w:rPr>
          <w:rFonts w:ascii="Courier New" w:eastAsia="等线" w:hAnsi="Courier New"/>
          <w:snapToGrid w:val="0"/>
          <w:sz w:val="16"/>
          <w:lang w:eastAsia="zh-CN"/>
        </w:rPr>
        <w:tab/>
        <w:t>zeroCorrelationIndex</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INTEGER (0..15),</w:t>
      </w:r>
    </w:p>
    <w:p w14:paraId="3287B9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A74924">
        <w:rPr>
          <w:rFonts w:ascii="Courier New" w:eastAsia="宋体" w:hAnsi="Courier New"/>
          <w:snapToGrid w:val="0"/>
          <w:sz w:val="16"/>
          <w:lang w:eastAsia="zh-CN"/>
        </w:rPr>
        <w:tab/>
      </w:r>
      <w:r w:rsidRPr="00A74924">
        <w:rPr>
          <w:rFonts w:ascii="Courier New" w:eastAsia="等线" w:hAnsi="Courier New"/>
          <w:noProof/>
          <w:sz w:val="16"/>
        </w:rPr>
        <w:t>highSpeedFlag</w:t>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宋体" w:hAnsi="Courier New"/>
          <w:noProof/>
          <w:sz w:val="16"/>
          <w:lang w:eastAsia="zh-CN"/>
        </w:rPr>
        <w:tab/>
        <w:t>ENUMERATED {true, false, ...},</w:t>
      </w:r>
    </w:p>
    <w:p w14:paraId="1BEC44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A74924">
        <w:rPr>
          <w:rFonts w:ascii="Courier New" w:eastAsia="等线" w:hAnsi="Courier New"/>
          <w:snapToGrid w:val="0"/>
          <w:sz w:val="16"/>
          <w:lang w:eastAsia="zh-CN"/>
        </w:rPr>
        <w:tab/>
      </w:r>
      <w:r w:rsidRPr="00A74924">
        <w:rPr>
          <w:rFonts w:ascii="Courier New" w:eastAsia="等线" w:hAnsi="Courier New"/>
          <w:bCs/>
          <w:noProof/>
          <w:sz w:val="16"/>
        </w:rPr>
        <w:t>prach-FreqOffset</w:t>
      </w:r>
      <w:r w:rsidRPr="00A74924">
        <w:rPr>
          <w:rFonts w:ascii="Courier New" w:eastAsia="宋体" w:hAnsi="Courier New"/>
          <w:bCs/>
          <w:noProof/>
          <w:sz w:val="16"/>
          <w:lang w:eastAsia="zh-CN"/>
        </w:rPr>
        <w:tab/>
      </w:r>
      <w:r w:rsidRPr="00A74924">
        <w:rPr>
          <w:rFonts w:ascii="Courier New" w:eastAsia="宋体" w:hAnsi="Courier New"/>
          <w:bCs/>
          <w:noProof/>
          <w:sz w:val="16"/>
          <w:lang w:eastAsia="zh-CN"/>
        </w:rPr>
        <w:tab/>
      </w:r>
      <w:r w:rsidRPr="00A74924">
        <w:rPr>
          <w:rFonts w:ascii="Courier New" w:eastAsia="宋体" w:hAnsi="Courier New"/>
          <w:bCs/>
          <w:noProof/>
          <w:sz w:val="16"/>
          <w:lang w:eastAsia="zh-CN"/>
        </w:rPr>
        <w:tab/>
      </w:r>
      <w:r w:rsidRPr="00A74924">
        <w:rPr>
          <w:rFonts w:ascii="Courier New" w:eastAsia="宋体" w:hAnsi="Courier New"/>
          <w:bCs/>
          <w:noProof/>
          <w:sz w:val="16"/>
          <w:lang w:eastAsia="zh-CN"/>
        </w:rPr>
        <w:tab/>
      </w:r>
      <w:r w:rsidRPr="00A74924">
        <w:rPr>
          <w:rFonts w:ascii="Courier New" w:eastAsia="宋体" w:hAnsi="Courier New"/>
          <w:bCs/>
          <w:noProof/>
          <w:sz w:val="16"/>
          <w:lang w:eastAsia="zh-CN"/>
        </w:rPr>
        <w:tab/>
      </w:r>
      <w:r w:rsidRPr="00A74924">
        <w:rPr>
          <w:rFonts w:ascii="Courier New" w:eastAsia="宋体" w:hAnsi="Courier New"/>
          <w:bCs/>
          <w:noProof/>
          <w:sz w:val="16"/>
          <w:lang w:eastAsia="zh-CN"/>
        </w:rPr>
        <w:tab/>
      </w:r>
      <w:r w:rsidRPr="00A74924">
        <w:rPr>
          <w:rFonts w:ascii="Courier New" w:eastAsia="等线" w:hAnsi="Courier New"/>
          <w:snapToGrid w:val="0"/>
          <w:sz w:val="16"/>
          <w:lang w:eastAsia="zh-CN"/>
        </w:rPr>
        <w:t>INTEGER (0..</w:t>
      </w:r>
      <w:r w:rsidRPr="00A74924">
        <w:rPr>
          <w:rFonts w:ascii="Courier New" w:eastAsia="宋体" w:hAnsi="Courier New"/>
          <w:snapToGrid w:val="0"/>
          <w:sz w:val="16"/>
          <w:lang w:eastAsia="zh-CN"/>
        </w:rPr>
        <w:t>94</w:t>
      </w:r>
      <w:r w:rsidRPr="00A74924">
        <w:rPr>
          <w:rFonts w:ascii="Courier New" w:eastAsia="等线" w:hAnsi="Courier New"/>
          <w:snapToGrid w:val="0"/>
          <w:sz w:val="16"/>
          <w:lang w:eastAsia="zh-CN"/>
        </w:rPr>
        <w:t>)</w:t>
      </w:r>
      <w:r w:rsidRPr="00A74924">
        <w:rPr>
          <w:rFonts w:ascii="Courier New" w:eastAsia="宋体" w:hAnsi="Courier New"/>
          <w:bCs/>
          <w:noProof/>
          <w:sz w:val="16"/>
          <w:lang w:eastAsia="zh-CN"/>
        </w:rPr>
        <w:t>,</w:t>
      </w:r>
    </w:p>
    <w:p w14:paraId="521168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A74924">
        <w:rPr>
          <w:rFonts w:ascii="Courier New" w:eastAsia="宋体" w:hAnsi="Courier New"/>
          <w:bCs/>
          <w:noProof/>
          <w:sz w:val="16"/>
          <w:lang w:eastAsia="zh-CN"/>
        </w:rPr>
        <w:tab/>
      </w:r>
      <w:r w:rsidRPr="00A74924">
        <w:rPr>
          <w:rFonts w:ascii="Courier New" w:eastAsia="等线" w:hAnsi="Courier New"/>
          <w:snapToGrid w:val="0"/>
          <w:sz w:val="16"/>
          <w:lang w:eastAsia="zh-CN"/>
        </w:rPr>
        <w:t>prach-ConfigIndex</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INTEGER (0..63)</w:t>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r>
      <w:r w:rsidRPr="00A74924">
        <w:rPr>
          <w:rFonts w:ascii="Courier New" w:eastAsia="宋体" w:hAnsi="Courier New"/>
          <w:snapToGrid w:val="0"/>
          <w:sz w:val="16"/>
          <w:lang w:eastAsia="zh-CN"/>
        </w:rPr>
        <w:tab/>
        <w:t xml:space="preserve">OPTIONAL, </w:t>
      </w:r>
    </w:p>
    <w:p w14:paraId="00F0F6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A74924">
        <w:rPr>
          <w:rFonts w:ascii="Courier New" w:eastAsia="宋体" w:hAnsi="Courier New"/>
          <w:snapToGrid w:val="0"/>
          <w:sz w:val="16"/>
          <w:lang w:eastAsia="zh-CN"/>
        </w:rPr>
        <w:t xml:space="preserve">-- </w:t>
      </w:r>
      <w:r w:rsidRPr="00A74924">
        <w:rPr>
          <w:rFonts w:ascii="Courier New" w:eastAsia="等线" w:hAnsi="Courier New"/>
          <w:snapToGrid w:val="0"/>
          <w:sz w:val="16"/>
        </w:rPr>
        <w:t>C-</w:t>
      </w:r>
      <w:r w:rsidRPr="00A74924">
        <w:rPr>
          <w:rFonts w:ascii="Courier New" w:eastAsia="等线" w:hAnsi="Courier New"/>
          <w:noProof/>
          <w:sz w:val="16"/>
        </w:rPr>
        <w:t>ifTDD</w:t>
      </w:r>
      <w:r w:rsidRPr="00A74924">
        <w:rPr>
          <w:rFonts w:ascii="Courier New" w:eastAsia="等线" w:hAnsi="Courier New"/>
          <w:snapToGrid w:val="0"/>
          <w:sz w:val="16"/>
        </w:rPr>
        <w:t xml:space="preserve">: This IE shall be </w:t>
      </w:r>
      <w:r w:rsidRPr="00A74924">
        <w:rPr>
          <w:rFonts w:ascii="Courier New" w:eastAsia="宋体" w:hAnsi="Courier New"/>
          <w:snapToGrid w:val="0"/>
          <w:sz w:val="16"/>
          <w:lang w:eastAsia="zh-CN"/>
        </w:rPr>
        <w:t xml:space="preserve">present </w:t>
      </w:r>
      <w:r w:rsidRPr="00A74924">
        <w:rPr>
          <w:rFonts w:ascii="Courier New" w:eastAsia="等线" w:hAnsi="Courier New"/>
          <w:snapToGrid w:val="0"/>
          <w:sz w:val="16"/>
        </w:rPr>
        <w:t xml:space="preserve">if the EUTRA-Mode-Info IE in the Served Cell Information IE is set to the value </w:t>
      </w:r>
      <w:r w:rsidRPr="00A74924">
        <w:rPr>
          <w:rFonts w:ascii="Courier New" w:eastAsia="等线" w:hAnsi="Courier New"/>
          <w:noProof/>
          <w:sz w:val="16"/>
        </w:rPr>
        <w:t>"</w:t>
      </w:r>
      <w:r w:rsidRPr="00A74924">
        <w:rPr>
          <w:rFonts w:ascii="Courier New" w:eastAsia="宋体" w:hAnsi="Courier New"/>
          <w:snapToGrid w:val="0"/>
          <w:sz w:val="16"/>
          <w:lang w:eastAsia="zh-CN"/>
        </w:rPr>
        <w:t>TDD</w:t>
      </w:r>
      <w:r w:rsidRPr="00A74924">
        <w:rPr>
          <w:rFonts w:ascii="Courier New" w:eastAsia="等线" w:hAnsi="Courier New"/>
          <w:noProof/>
          <w:sz w:val="16"/>
        </w:rPr>
        <w:t>"</w:t>
      </w:r>
      <w:r w:rsidRPr="00A74924">
        <w:rPr>
          <w:rFonts w:ascii="Courier New" w:eastAsia="宋体" w:hAnsi="Courier New"/>
          <w:snapToGrid w:val="0"/>
          <w:sz w:val="16"/>
          <w:lang w:eastAsia="zh-CN"/>
        </w:rPr>
        <w:t xml:space="preserve"> --</w:t>
      </w:r>
    </w:p>
    <w:p w14:paraId="371D00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宋体" w:hAnsi="Courier New"/>
          <w:bCs/>
          <w:noProof/>
          <w:sz w:val="16"/>
          <w:lang w:eastAsia="zh-CN"/>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E-UTRAPRACHConfiguration</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6E9CD7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11FB9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7C438E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46C9A8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E-UTRAPRACHConfiguration</w:t>
      </w:r>
      <w:r w:rsidRPr="00A74924">
        <w:rPr>
          <w:rFonts w:ascii="Courier New" w:eastAsia="等线" w:hAnsi="Courier New"/>
          <w:snapToGrid w:val="0"/>
          <w:sz w:val="16"/>
          <w:lang w:val="fr-FR"/>
        </w:rPr>
        <w:t>-ExtIEs XNAP-PROTOCOL-EXTENSION</w:t>
      </w:r>
      <w:r w:rsidRPr="00A74924">
        <w:rPr>
          <w:rFonts w:ascii="Courier New" w:eastAsia="等线" w:hAnsi="Courier New"/>
          <w:snapToGrid w:val="0"/>
          <w:sz w:val="16"/>
          <w:lang w:val="fr-FR" w:eastAsia="zh-CN"/>
        </w:rPr>
        <w:t xml:space="preserve"> ::= {</w:t>
      </w:r>
    </w:p>
    <w:p w14:paraId="414E93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rPr>
        <w:t>...</w:t>
      </w:r>
    </w:p>
    <w:p w14:paraId="7E7D30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lastRenderedPageBreak/>
        <w:t>}</w:t>
      </w:r>
    </w:p>
    <w:p w14:paraId="23B3BB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11B55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0A0C5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bookmarkStart w:id="517" w:name="_Hlk515385528"/>
      <w:r w:rsidRPr="00A74924">
        <w:rPr>
          <w:rFonts w:ascii="Courier New" w:eastAsia="等线" w:hAnsi="Courier New"/>
          <w:noProof/>
          <w:sz w:val="16"/>
          <w:lang w:val="fr-FR"/>
        </w:rPr>
        <w:t>E-UTRATransmissionBandwidth</w:t>
      </w:r>
      <w:bookmarkEnd w:id="517"/>
      <w:r w:rsidRPr="00A74924">
        <w:rPr>
          <w:rFonts w:ascii="Courier New" w:eastAsia="等线" w:hAnsi="Courier New"/>
          <w:noProof/>
          <w:sz w:val="16"/>
          <w:lang w:val="fr-FR"/>
        </w:rPr>
        <w:t xml:space="preserve"> ::= ENUMERATED {</w:t>
      </w:r>
      <w:r w:rsidRPr="00A74924">
        <w:rPr>
          <w:rFonts w:ascii="Courier New" w:eastAsia="MS Mincho" w:hAnsi="Courier New"/>
          <w:noProof/>
          <w:sz w:val="16"/>
          <w:lang w:val="fr-FR" w:eastAsia="ja-JP"/>
        </w:rPr>
        <w:t>bw6, bw15, bw25, bw50, bw75, bw100</w:t>
      </w:r>
      <w:r w:rsidRPr="00A74924">
        <w:rPr>
          <w:rFonts w:ascii="Courier New" w:eastAsia="等线" w:hAnsi="Courier New"/>
          <w:noProof/>
          <w:sz w:val="16"/>
          <w:lang w:val="fr-FR"/>
        </w:rPr>
        <w:t>, ..., bw1}</w:t>
      </w:r>
    </w:p>
    <w:p w14:paraId="42CB1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4BC70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EndpointIPAddressAndPort ::=SEQUENCE {</w:t>
      </w:r>
    </w:p>
    <w:p w14:paraId="4C322D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endpointIPAddress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TransportLayerAddress,</w:t>
      </w:r>
    </w:p>
    <w:p w14:paraId="3BFD5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portNumber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PortNumber,</w:t>
      </w:r>
    </w:p>
    <w:p w14:paraId="010406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 EndpointIPAddressAndPort-ExtIEs} } OPTIONAL</w:t>
      </w:r>
    </w:p>
    <w:p w14:paraId="12734B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C1B0A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6164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EndpointIPAddressAndPort-ExtIEs XNAP-PROTOCOL-EXTENSION ::= {</w:t>
      </w:r>
    </w:p>
    <w:p w14:paraId="074936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EC425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5EFD8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D414F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D83A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EventTriggered ::= SEQUENCE {</w:t>
      </w:r>
    </w:p>
    <w:p w14:paraId="0FB5FF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loggedEventTriggeredConfig</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LoggedEventTriggeredConfig,</w:t>
      </w:r>
    </w:p>
    <w:p w14:paraId="540573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EventTriggered-ExtIEs} } OPTIONAL,</w:t>
      </w:r>
    </w:p>
    <w:p w14:paraId="7032AB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2F4D0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4F09F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E2ECC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EventTriggered-ExtIEs XNAP-PROTOCOL-EXTENSION ::= {</w:t>
      </w:r>
    </w:p>
    <w:p w14:paraId="646ABB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DB1B6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5AB83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FF336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EventType ::= ENUMERATED {</w:t>
      </w:r>
    </w:p>
    <w:p w14:paraId="207E08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cs="Arial"/>
          <w:noProof/>
          <w:sz w:val="16"/>
          <w:lang w:eastAsia="ja-JP"/>
        </w:rPr>
        <w:t>report-upon-change-of-serving-</w:t>
      </w:r>
      <w:r w:rsidRPr="00A74924">
        <w:rPr>
          <w:rFonts w:ascii="Courier New" w:eastAsia="等线" w:hAnsi="Courier New" w:cs="Arial"/>
          <w:noProof/>
          <w:sz w:val="16"/>
          <w:lang w:eastAsia="zh-CN"/>
        </w:rPr>
        <w:t>cell</w:t>
      </w:r>
      <w:r w:rsidRPr="00A74924">
        <w:rPr>
          <w:rFonts w:ascii="Courier New" w:eastAsia="等线" w:hAnsi="Courier New"/>
          <w:snapToGrid w:val="0"/>
          <w:sz w:val="16"/>
        </w:rPr>
        <w:t>,</w:t>
      </w:r>
    </w:p>
    <w:p w14:paraId="1E065A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cs="Arial"/>
          <w:noProof/>
          <w:sz w:val="16"/>
          <w:lang w:eastAsia="ja-JP"/>
        </w:rPr>
        <w:t>report-UE-moving-</w:t>
      </w:r>
      <w:r w:rsidRPr="00A74924" w:rsidDel="00292E19">
        <w:rPr>
          <w:rFonts w:ascii="Courier New" w:eastAsia="等线" w:hAnsi="Courier New" w:cs="Arial"/>
          <w:noProof/>
          <w:sz w:val="16"/>
          <w:lang w:eastAsia="ja-JP"/>
        </w:rPr>
        <w:t>presence</w:t>
      </w:r>
      <w:r w:rsidRPr="00A74924">
        <w:rPr>
          <w:rFonts w:ascii="Courier New" w:eastAsia="等线" w:hAnsi="Courier New" w:cs="Arial"/>
          <w:noProof/>
          <w:sz w:val="16"/>
          <w:lang w:eastAsia="ja-JP"/>
        </w:rPr>
        <w:t>-into-or-out-of-the-A</w:t>
      </w:r>
      <w:r w:rsidRPr="00A74924" w:rsidDel="00292E19">
        <w:rPr>
          <w:rFonts w:ascii="Courier New" w:eastAsia="等线" w:hAnsi="Courier New" w:cs="Arial"/>
          <w:noProof/>
          <w:sz w:val="16"/>
          <w:lang w:eastAsia="ja-JP"/>
        </w:rPr>
        <w:t>rea</w:t>
      </w:r>
      <w:r w:rsidRPr="00A74924">
        <w:rPr>
          <w:rFonts w:ascii="Courier New" w:eastAsia="等线" w:hAnsi="Courier New" w:cs="Arial"/>
          <w:noProof/>
          <w:sz w:val="16"/>
          <w:lang w:eastAsia="ja-JP"/>
        </w:rPr>
        <w:t>-o</w:t>
      </w:r>
      <w:r w:rsidRPr="00A74924" w:rsidDel="00292E19">
        <w:rPr>
          <w:rFonts w:ascii="Courier New" w:eastAsia="等线" w:hAnsi="Courier New" w:cs="Arial"/>
          <w:noProof/>
          <w:sz w:val="16"/>
          <w:lang w:eastAsia="ja-JP"/>
        </w:rPr>
        <w:t>f</w:t>
      </w:r>
      <w:r w:rsidRPr="00A74924">
        <w:rPr>
          <w:rFonts w:ascii="Courier New" w:eastAsia="等线" w:hAnsi="Courier New" w:cs="Arial"/>
          <w:noProof/>
          <w:sz w:val="16"/>
          <w:lang w:eastAsia="ja-JP"/>
        </w:rPr>
        <w:t>-I</w:t>
      </w:r>
      <w:r w:rsidRPr="00A74924" w:rsidDel="00292E19">
        <w:rPr>
          <w:rFonts w:ascii="Courier New" w:eastAsia="等线" w:hAnsi="Courier New" w:cs="Arial"/>
          <w:noProof/>
          <w:sz w:val="16"/>
          <w:lang w:eastAsia="ja-JP"/>
        </w:rPr>
        <w:t>nterest</w:t>
      </w:r>
      <w:r w:rsidRPr="00A74924">
        <w:rPr>
          <w:rFonts w:ascii="Courier New" w:eastAsia="等线" w:hAnsi="Courier New" w:cs="Arial"/>
          <w:noProof/>
          <w:sz w:val="16"/>
          <w:lang w:eastAsia="ja-JP"/>
        </w:rPr>
        <w:t>,</w:t>
      </w:r>
    </w:p>
    <w:p w14:paraId="74CC5F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F6D76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report-upon-change-of-serving-cell-and-Area-of-Interest</w:t>
      </w:r>
    </w:p>
    <w:p w14:paraId="05757A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6DA7A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8B5A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12B1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EventTypeTrigger ::= CHOICE {</w:t>
      </w:r>
    </w:p>
    <w:p w14:paraId="0725E5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r>
      <w:r w:rsidRPr="00A74924">
        <w:rPr>
          <w:rFonts w:ascii="Courier New" w:eastAsia="宋体" w:hAnsi="Courier New"/>
          <w:noProof/>
          <w:snapToGrid w:val="0"/>
          <w:sz w:val="16"/>
          <w:lang w:eastAsia="zh-CN"/>
        </w:rPr>
        <w:t>outOfCoverage</w:t>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t>ENUMERATED {true, ...},</w:t>
      </w:r>
    </w:p>
    <w:p w14:paraId="53E9BF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eventL1</w:t>
      </w:r>
      <w:r w:rsidRPr="00A74924">
        <w:rPr>
          <w:rFonts w:ascii="Courier New" w:eastAsia="宋体" w:hAnsi="Courier New"/>
          <w:noProof/>
          <w:snapToGrid w:val="0"/>
          <w:sz w:val="16"/>
        </w:rPr>
        <w:tab/>
      </w:r>
      <w:r w:rsidRPr="00A74924">
        <w:rPr>
          <w:rFonts w:ascii="Courier New" w:eastAsia="宋体" w:hAnsi="Courier New"/>
          <w:noProof/>
          <w:snapToGrid w:val="0"/>
          <w:sz w:val="16"/>
        </w:rPr>
        <w:tab/>
        <w:t>EventL1,</w:t>
      </w:r>
    </w:p>
    <w:p w14:paraId="496533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choice-</w:t>
      </w:r>
      <w:r w:rsidRPr="00A74924" w:rsidDel="00471500">
        <w:rPr>
          <w:rFonts w:ascii="Courier New" w:eastAsia="宋体" w:hAnsi="Courier New"/>
          <w:noProof/>
          <w:sz w:val="16"/>
        </w:rPr>
        <w:t>E</w:t>
      </w:r>
      <w:r w:rsidRPr="00A74924">
        <w:rPr>
          <w:rFonts w:ascii="Courier New" w:eastAsia="宋体" w:hAnsi="Courier New"/>
          <w:noProof/>
          <w:sz w:val="16"/>
        </w:rPr>
        <w:t>xtension</w:t>
      </w:r>
      <w:r w:rsidRPr="00A74924" w:rsidDel="004F4233">
        <w:rPr>
          <w:rFonts w:ascii="Courier New" w:eastAsia="宋体" w:hAnsi="Courier New"/>
          <w:noProof/>
          <w:sz w:val="16"/>
        </w:rPr>
        <w:t>s</w:t>
      </w:r>
      <w:r w:rsidRPr="00A74924">
        <w:rPr>
          <w:rFonts w:ascii="Courier New" w:eastAsia="宋体" w:hAnsi="Courier New"/>
          <w:noProof/>
          <w:sz w:val="16"/>
        </w:rPr>
        <w:tab/>
      </w:r>
      <w:r w:rsidRPr="00A74924">
        <w:rPr>
          <w:rFonts w:ascii="Courier New" w:eastAsia="宋体" w:hAnsi="Courier New"/>
          <w:noProof/>
          <w:sz w:val="16"/>
        </w:rPr>
        <w:tab/>
        <w:t>ProtocolIE-Single-Container { {</w:t>
      </w:r>
      <w:r w:rsidRPr="00A74924">
        <w:rPr>
          <w:rFonts w:ascii="Courier New" w:eastAsia="宋体" w:hAnsi="Courier New"/>
          <w:noProof/>
          <w:snapToGrid w:val="0"/>
          <w:sz w:val="16"/>
        </w:rPr>
        <w:t>EventTypeTrigger</w:t>
      </w:r>
      <w:r w:rsidRPr="00A74924">
        <w:rPr>
          <w:rFonts w:ascii="Courier New" w:eastAsia="宋体" w:hAnsi="Courier New"/>
          <w:noProof/>
          <w:sz w:val="16"/>
        </w:rPr>
        <w:t>-ExtIEs} }</w:t>
      </w:r>
    </w:p>
    <w:p w14:paraId="4A7D20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3D531E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D20A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napToGrid w:val="0"/>
          <w:sz w:val="16"/>
        </w:rPr>
        <w:t>EventTypeTrigger</w:t>
      </w:r>
      <w:r w:rsidRPr="00A74924">
        <w:rPr>
          <w:rFonts w:ascii="Courier New" w:eastAsia="宋体" w:hAnsi="Courier New"/>
          <w:noProof/>
          <w:sz w:val="16"/>
        </w:rPr>
        <w:t xml:space="preserve">-ExtIEs </w:t>
      </w:r>
      <w:r w:rsidRPr="00A74924">
        <w:rPr>
          <w:rFonts w:ascii="Courier New" w:eastAsia="宋体" w:hAnsi="Courier New"/>
          <w:noProof/>
          <w:snapToGrid w:val="0"/>
          <w:sz w:val="16"/>
        </w:rPr>
        <w:t xml:space="preserve">XNAP-PROTOCOL-IES </w:t>
      </w:r>
      <w:r w:rsidRPr="00A74924">
        <w:rPr>
          <w:rFonts w:ascii="Courier New" w:eastAsia="宋体" w:hAnsi="Courier New"/>
          <w:noProof/>
          <w:sz w:val="16"/>
        </w:rPr>
        <w:t>::= {</w:t>
      </w:r>
    </w:p>
    <w:p w14:paraId="6CE98A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w:t>
      </w:r>
    </w:p>
    <w:p w14:paraId="567014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w:t>
      </w:r>
    </w:p>
    <w:p w14:paraId="24CA5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910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EventL1 ::= SEQUENCE {</w:t>
      </w:r>
    </w:p>
    <w:p w14:paraId="255AFD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l1Threshold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MeasurementThresholdL1LoggedMDT,</w:t>
      </w:r>
    </w:p>
    <w:p w14:paraId="2EBD35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hysteresis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Hysteresis,</w:t>
      </w:r>
    </w:p>
    <w:p w14:paraId="2BB6A4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timeToTrigger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TimeToTrigger,</w:t>
      </w:r>
    </w:p>
    <w:p w14:paraId="18CF7A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EventL1-ExtIEs} } OPTIONAL,</w:t>
      </w:r>
    </w:p>
    <w:p w14:paraId="6A9965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9D6FD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7D1C4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55953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EventL1-ExtIEs XNAP-PROTOCOL-EXTENSION ::= {</w:t>
      </w:r>
    </w:p>
    <w:p w14:paraId="7EF749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FD44F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FA76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99D41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 xml:space="preserve">MeasurementThresholdL1LoggedMDT </w:t>
      </w:r>
      <w:r w:rsidRPr="00A74924">
        <w:rPr>
          <w:rFonts w:ascii="Courier New" w:eastAsia="宋体" w:hAnsi="Courier New"/>
          <w:noProof/>
          <w:snapToGrid w:val="0"/>
          <w:sz w:val="16"/>
          <w:lang w:eastAsia="zh-CN"/>
        </w:rPr>
        <w:t>::= CHOICE {</w:t>
      </w:r>
    </w:p>
    <w:p w14:paraId="10E033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ab/>
        <w:t>threshold-RSRP</w:t>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t>Threshold-RSRP,</w:t>
      </w:r>
    </w:p>
    <w:p w14:paraId="042A0B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ab/>
        <w:t>threshold-RSRQ</w:t>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t>Threshold-RSRQ,</w:t>
      </w:r>
    </w:p>
    <w:p w14:paraId="5C0D96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ab/>
        <w:t>...,</w:t>
      </w:r>
    </w:p>
    <w:p w14:paraId="1051AD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w:t>
      </w:r>
      <w:r w:rsidRPr="00A74924">
        <w:rPr>
          <w:rFonts w:ascii="Courier New" w:eastAsia="MS Mincho" w:hAnsi="Courier New" w:cs="Courier New"/>
          <w:noProof/>
          <w:snapToGrid w:val="0"/>
          <w:sz w:val="16"/>
        </w:rPr>
        <w:t>MeasurementThresholdL1LoggedMDT</w:t>
      </w:r>
      <w:r w:rsidRPr="00A74924">
        <w:rPr>
          <w:rFonts w:ascii="Courier New" w:eastAsia="等线" w:hAnsi="Courier New"/>
          <w:noProof/>
          <w:sz w:val="16"/>
        </w:rPr>
        <w:t>-ExtIEs} }</w:t>
      </w:r>
    </w:p>
    <w:p w14:paraId="288CB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w:t>
      </w:r>
    </w:p>
    <w:p w14:paraId="3990B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40D5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MS Mincho" w:hAnsi="Courier New" w:cs="Courier New"/>
          <w:noProof/>
          <w:snapToGrid w:val="0"/>
          <w:sz w:val="16"/>
        </w:rPr>
        <w:t>MeasurementThresholdL1LoggedMDT</w:t>
      </w:r>
      <w:r w:rsidRPr="00A74924">
        <w:rPr>
          <w:rFonts w:ascii="Courier New" w:eastAsia="等线" w:hAnsi="Courier New"/>
          <w:noProof/>
          <w:sz w:val="16"/>
        </w:rPr>
        <w:t>-ExtIEs XNAP-PROTOCOL-IES ::= {</w:t>
      </w:r>
    </w:p>
    <w:p w14:paraId="753A8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149A5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15BE8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1E061A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bookmarkStart w:id="518" w:name="_Hlk120735461"/>
      <w:r w:rsidRPr="00A74924">
        <w:rPr>
          <w:rFonts w:ascii="Courier New" w:eastAsia="等线" w:hAnsi="Courier New"/>
          <w:noProof/>
          <w:snapToGrid w:val="0"/>
          <w:sz w:val="16"/>
          <w:lang w:eastAsia="en-GB"/>
        </w:rPr>
        <w:t>ExcessPacketDelayThresholdConfiguration</w:t>
      </w:r>
      <w:bookmarkEnd w:id="518"/>
      <w:r w:rsidRPr="00A74924">
        <w:rPr>
          <w:rFonts w:ascii="Courier New" w:eastAsia="宋体" w:hAnsi="Courier New"/>
          <w:noProof/>
          <w:snapToGrid w:val="0"/>
          <w:sz w:val="16"/>
          <w:lang w:eastAsia="en-GB"/>
        </w:rPr>
        <w:t xml:space="preserve"> ::= SEQUENCE (SIZE(1..maxnoofThresholdsForExcessPacketDelay)) OF ExcessPacketDelayThresholdItem</w:t>
      </w:r>
    </w:p>
    <w:p w14:paraId="6B229D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p>
    <w:p w14:paraId="2A0987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en-GB"/>
        </w:rPr>
        <w:t>ExcessPacketDelayThresholdItem ::= SEQUENCE {</w:t>
      </w:r>
    </w:p>
    <w:p w14:paraId="4AA94D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rPr>
        <w:t>fiveQI</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FiveQI,</w:t>
      </w:r>
    </w:p>
    <w:p w14:paraId="5BFED5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ab/>
        <w:t>excessPacketDelayThresholdValue</w:t>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t>ExcessPacketDelayThresholdValue,</w:t>
      </w:r>
    </w:p>
    <w:p w14:paraId="5A61C0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ab/>
        <w:t>iE-Extensions</w:t>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t>ProtocolExtensionContainer { { ExcessPacketDelayThresholdItem-ExtIEs } }</w:t>
      </w:r>
      <w:r w:rsidRPr="00A74924">
        <w:rPr>
          <w:rFonts w:ascii="Courier New" w:eastAsia="宋体" w:hAnsi="Courier New"/>
          <w:noProof/>
          <w:snapToGrid w:val="0"/>
          <w:sz w:val="16"/>
          <w:lang w:eastAsia="en-GB"/>
        </w:rPr>
        <w:tab/>
        <w:t>OPTIONAL,</w:t>
      </w:r>
    </w:p>
    <w:p w14:paraId="73318B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ab/>
        <w:t>...</w:t>
      </w:r>
    </w:p>
    <w:p w14:paraId="4EC168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w:t>
      </w:r>
    </w:p>
    <w:p w14:paraId="6CD19B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p>
    <w:p w14:paraId="404C80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ExcessPacketDelayThresholdItem-ExtIEs XNAP-PROTOCOL-EXTENSION ::= {</w:t>
      </w:r>
    </w:p>
    <w:p w14:paraId="51DB2E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ab/>
        <w:t>...</w:t>
      </w:r>
    </w:p>
    <w:p w14:paraId="609F41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w:t>
      </w:r>
    </w:p>
    <w:p w14:paraId="58A622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p>
    <w:p w14:paraId="787C93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 xml:space="preserve">ExcessPacketDelayThresholdValue ::= ENUMERATED { </w:t>
      </w:r>
    </w:p>
    <w:p w14:paraId="5E3043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en-GB"/>
        </w:rPr>
        <w:tab/>
      </w:r>
      <w:r w:rsidRPr="00A74924">
        <w:rPr>
          <w:rFonts w:ascii="Courier New" w:eastAsia="等线" w:hAnsi="Courier New"/>
          <w:noProof/>
          <w:snapToGrid w:val="0"/>
          <w:sz w:val="16"/>
          <w:lang w:eastAsia="en-GB"/>
        </w:rPr>
        <w:t xml:space="preserve">ms0dot25, ms0dot5, ms1, ms2, ms4, ms5, ms10, ms20, ms30, ms40, ms50, ms60, ms70, ms80, ms90, ms100, ms150, ms300, </w:t>
      </w:r>
      <w:r w:rsidRPr="00A74924">
        <w:rPr>
          <w:rFonts w:ascii="Courier New" w:eastAsia="宋体" w:hAnsi="Courier New"/>
          <w:noProof/>
          <w:snapToGrid w:val="0"/>
          <w:sz w:val="16"/>
          <w:lang w:eastAsia="zh-CN"/>
        </w:rPr>
        <w:t>ms500,</w:t>
      </w:r>
    </w:p>
    <w:p w14:paraId="7C8BA8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ab/>
        <w:t>...</w:t>
      </w:r>
    </w:p>
    <w:p w14:paraId="14C244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74924">
        <w:rPr>
          <w:rFonts w:ascii="Courier New" w:eastAsia="宋体" w:hAnsi="Courier New"/>
          <w:noProof/>
          <w:snapToGrid w:val="0"/>
          <w:sz w:val="16"/>
          <w:lang w:eastAsia="en-GB"/>
        </w:rPr>
        <w:t>}</w:t>
      </w:r>
    </w:p>
    <w:p w14:paraId="7BC1B4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p>
    <w:p w14:paraId="5130BD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ExpectedActivityPeriod ::= INTEGER (1..30|40|50|60|80|100|120|150|180|181, ...)</w:t>
      </w:r>
    </w:p>
    <w:p w14:paraId="55EC86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DDEB0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ExpectedHOInterval ::= ENUMERATED {</w:t>
      </w:r>
    </w:p>
    <w:p w14:paraId="13253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sec15, sec30, sec60, sec90, sec120, sec180, long-time,</w:t>
      </w:r>
    </w:p>
    <w:p w14:paraId="15668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9050D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1E0C5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7179D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ExpectedIdlePeriod ::= INTEGER (1..30|40|50|60|80|100|120|150|180|181, ...)</w:t>
      </w:r>
    </w:p>
    <w:p w14:paraId="400F77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C5EE8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ExpectedUEActivityBehaviour ::= SEQUENCE {</w:t>
      </w:r>
    </w:p>
    <w:p w14:paraId="5000F8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expectedActivityPeriod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ExpectedActivityPeriod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503DCC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expectedIdlePeriod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ExpectedIdlePeriod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6DCD22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sourceOfUEActivityBehaviourInformation</w:t>
      </w:r>
      <w:r w:rsidRPr="00A74924">
        <w:rPr>
          <w:rFonts w:ascii="Courier New" w:eastAsia="等线" w:hAnsi="Courier New"/>
          <w:snapToGrid w:val="0"/>
          <w:sz w:val="16"/>
        </w:rPr>
        <w:tab/>
      </w:r>
      <w:r w:rsidRPr="00A74924">
        <w:rPr>
          <w:rFonts w:ascii="Courier New" w:eastAsia="等线" w:hAnsi="Courier New"/>
          <w:snapToGrid w:val="0"/>
          <w:sz w:val="16"/>
        </w:rPr>
        <w:tab/>
        <w:t>SourceOfUEActivityBehaviourInformation</w:t>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71BF9B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{ExpectedUEActivityBehaviour-ExtIEs} }</w:t>
      </w:r>
      <w:r w:rsidRPr="00A74924">
        <w:rPr>
          <w:rFonts w:ascii="Courier New" w:eastAsia="等线" w:hAnsi="Courier New"/>
          <w:snapToGrid w:val="0"/>
          <w:sz w:val="16"/>
        </w:rPr>
        <w:tab/>
        <w:t>OPTIONAL,</w:t>
      </w:r>
    </w:p>
    <w:p w14:paraId="5EC808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AF40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E0A8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40B40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ExpectedUEActivityBehaviour-ExtIEs XNAP-PROTOCOL-EXTENSION ::= {</w:t>
      </w:r>
    </w:p>
    <w:p w14:paraId="2EC364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8F742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0BA8C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B2E7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ExpectedUEBehaviour</w:t>
      </w:r>
      <w:r w:rsidRPr="00A74924">
        <w:rPr>
          <w:rFonts w:ascii="Courier New" w:eastAsia="等线" w:hAnsi="Courier New"/>
          <w:noProof/>
          <w:sz w:val="16"/>
        </w:rPr>
        <w:tab/>
        <w:t>::= SEQUENCE {</w:t>
      </w:r>
    </w:p>
    <w:p w14:paraId="3D740E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expectedUEActivityBehaviour</w:t>
      </w:r>
      <w:r w:rsidRPr="00A74924">
        <w:rPr>
          <w:rFonts w:ascii="Courier New" w:eastAsia="等线" w:hAnsi="Courier New"/>
          <w:snapToGrid w:val="0"/>
          <w:sz w:val="16"/>
        </w:rPr>
        <w:tab/>
      </w:r>
      <w:r w:rsidRPr="00A74924">
        <w:rPr>
          <w:rFonts w:ascii="Courier New" w:eastAsia="等线" w:hAnsi="Courier New"/>
          <w:snapToGrid w:val="0"/>
          <w:sz w:val="16"/>
        </w:rPr>
        <w:tab/>
        <w:t xml:space="preserve">ExpectedUEActivityBehaviour </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284F9D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expectedHOInterval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ExpectedHOInterval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11638F57" w14:textId="77777777" w:rsidR="00A74924" w:rsidRPr="00A74924" w:rsidRDefault="00A74924" w:rsidP="00A74924">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cs="Arial"/>
          <w:noProof/>
          <w:sz w:val="16"/>
        </w:rPr>
        <w:t>expectedUEMobility</w:t>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t>ExpectedUEMobility</w:t>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t>OPTIONAL,</w:t>
      </w:r>
    </w:p>
    <w:p w14:paraId="337EC61C" w14:textId="77777777" w:rsidR="00A74924" w:rsidRPr="00A74924" w:rsidRDefault="00A74924" w:rsidP="00A74924">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cs="Arial"/>
          <w:noProof/>
          <w:sz w:val="16"/>
        </w:rPr>
        <w:t>expectedUEMovingTrajectory</w:t>
      </w:r>
      <w:r w:rsidRPr="00A74924">
        <w:rPr>
          <w:rFonts w:ascii="Courier New" w:eastAsia="等线" w:hAnsi="Courier New" w:cs="Arial"/>
          <w:noProof/>
          <w:sz w:val="16"/>
        </w:rPr>
        <w:tab/>
      </w:r>
      <w:r w:rsidRPr="00A74924">
        <w:rPr>
          <w:rFonts w:ascii="Courier New" w:eastAsia="等线" w:hAnsi="Courier New" w:cs="Arial"/>
          <w:noProof/>
          <w:sz w:val="16"/>
        </w:rPr>
        <w:tab/>
        <w:t>ExpectedUEMovingTrajectory</w:t>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r>
      <w:r w:rsidRPr="00A74924">
        <w:rPr>
          <w:rFonts w:ascii="Courier New" w:eastAsia="等线" w:hAnsi="Courier New" w:cs="Arial"/>
          <w:noProof/>
          <w:sz w:val="16"/>
        </w:rPr>
        <w:tab/>
        <w:t>OPTIONAL,</w:t>
      </w:r>
    </w:p>
    <w:p w14:paraId="218301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{ExpectedUEBehaviour-ExtIEs} }</w:t>
      </w:r>
      <w:r w:rsidRPr="00A74924">
        <w:rPr>
          <w:rFonts w:ascii="Courier New" w:eastAsia="等线" w:hAnsi="Courier New"/>
          <w:snapToGrid w:val="0"/>
          <w:sz w:val="16"/>
        </w:rPr>
        <w:tab/>
        <w:t>OPTIONAL,</w:t>
      </w:r>
    </w:p>
    <w:p w14:paraId="39D4EA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82A2F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571D9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BAB3A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ExpectedUEBehaviour-ExtIEs XNAP-PROTOCOL-EXTENSION ::= {</w:t>
      </w:r>
    </w:p>
    <w:p w14:paraId="3300F7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72BB1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24622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79A9A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ExpectedUEMobility ::= ENUMERATED {</w:t>
      </w:r>
    </w:p>
    <w:p w14:paraId="512DAA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stationary,</w:t>
      </w:r>
    </w:p>
    <w:p w14:paraId="5FE968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mobile,</w:t>
      </w:r>
    </w:p>
    <w:p w14:paraId="18610E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E7864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BBE34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ADECA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cs="Arial"/>
          <w:noProof/>
          <w:sz w:val="16"/>
        </w:rPr>
        <w:t>ExpectedUEMovingTrajectory</w:t>
      </w:r>
      <w:r w:rsidRPr="00A74924">
        <w:rPr>
          <w:rFonts w:ascii="Courier New" w:eastAsia="等线" w:hAnsi="Courier New"/>
          <w:snapToGrid w:val="0"/>
          <w:sz w:val="16"/>
        </w:rPr>
        <w:t xml:space="preserve"> ::= SEQUENCE (SIZE(1..maxnoofCellsUEMovingTrajectory)) OF ExpectedUEMovingTrajectoryItem</w:t>
      </w:r>
    </w:p>
    <w:p w14:paraId="300403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50363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ExpectedUEMovingTrajectoryItem ::= SEQUENCE {</w:t>
      </w:r>
    </w:p>
    <w:p w14:paraId="0E1D6F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nGRAN-CGI</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GlobalNG-RANCell-ID</w:t>
      </w:r>
      <w:r w:rsidRPr="00A74924">
        <w:rPr>
          <w:rFonts w:ascii="Courier New" w:eastAsia="等线" w:hAnsi="Courier New"/>
          <w:snapToGrid w:val="0"/>
          <w:sz w:val="16"/>
        </w:rPr>
        <w:t>,</w:t>
      </w:r>
    </w:p>
    <w:p w14:paraId="1A441F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timeStayedInCell</w:t>
      </w:r>
      <w:r w:rsidRPr="00A74924">
        <w:rPr>
          <w:rFonts w:ascii="Courier New" w:eastAsia="等线" w:hAnsi="Courier New"/>
          <w:snapToGrid w:val="0"/>
          <w:sz w:val="16"/>
        </w:rPr>
        <w:tab/>
      </w:r>
      <w:r w:rsidRPr="00A74924">
        <w:rPr>
          <w:rFonts w:ascii="Courier New" w:eastAsia="等线" w:hAnsi="Courier New"/>
          <w:snapToGrid w:val="0"/>
          <w:sz w:val="16"/>
        </w:rPr>
        <w:tab/>
        <w:t>INTEGER (0..4095)</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42730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{ExpectedUEMovingTrajectoryItem-ExtIEs} }</w:t>
      </w:r>
      <w:r w:rsidRPr="00A74924">
        <w:rPr>
          <w:rFonts w:ascii="Courier New" w:eastAsia="等线" w:hAnsi="Courier New"/>
          <w:snapToGrid w:val="0"/>
          <w:sz w:val="16"/>
        </w:rPr>
        <w:tab/>
        <w:t>OPTIONAL,</w:t>
      </w:r>
    </w:p>
    <w:p w14:paraId="51D9AB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69B58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09FD6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EEB8A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ExpectedUEMovingTrajectoryItem-ExtIEs XNAP-PROTOCOL-EXTENSION ::= {</w:t>
      </w:r>
    </w:p>
    <w:p w14:paraId="2D1BFA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553A8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56875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36553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SourceOfUEActivityBehaviourInformation ::= ENUMERATED {</w:t>
      </w:r>
    </w:p>
    <w:p w14:paraId="413EB9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subscription-information,</w:t>
      </w:r>
    </w:p>
    <w:p w14:paraId="1E678D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statistics,</w:t>
      </w:r>
    </w:p>
    <w:p w14:paraId="05992B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603788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4D7AA4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74F485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lang w:val="fr-FR"/>
        </w:rPr>
        <w:t>ExplicitFormat ::=</w:t>
      </w:r>
      <w:r w:rsidRPr="00A74924">
        <w:rPr>
          <w:rFonts w:ascii="Courier New" w:eastAsia="等线" w:hAnsi="Courier New" w:cs="Courier New"/>
          <w:noProof/>
          <w:sz w:val="16"/>
          <w:szCs w:val="16"/>
          <w:lang w:val="fr-FR"/>
        </w:rPr>
        <w:tab/>
        <w:t>SEQUENCE {</w:t>
      </w:r>
    </w:p>
    <w:p w14:paraId="63BB05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lang w:val="fr-FR"/>
        </w:rPr>
        <w:lastRenderedPageBreak/>
        <w:tab/>
        <w:t>permutation</w:t>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t>Permutation,</w:t>
      </w:r>
    </w:p>
    <w:p w14:paraId="18DBD7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noofDownlinkSymbols</w:t>
      </w:r>
      <w:r w:rsidRPr="00A74924">
        <w:rPr>
          <w:rFonts w:ascii="Courier New" w:eastAsia="等线" w:hAnsi="Courier New" w:cs="Courier New"/>
          <w:noProof/>
          <w:sz w:val="16"/>
          <w:szCs w:val="16"/>
        </w:rPr>
        <w:tab/>
        <w:t>INTEGER(0..14)</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OPTIONAL,</w:t>
      </w:r>
    </w:p>
    <w:p w14:paraId="44F4C2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noofUplinkSymbols</w:t>
      </w:r>
      <w:r w:rsidRPr="00A74924">
        <w:rPr>
          <w:rFonts w:ascii="Courier New" w:eastAsia="等线" w:hAnsi="Courier New" w:cs="Courier New"/>
          <w:noProof/>
          <w:sz w:val="16"/>
          <w:szCs w:val="16"/>
        </w:rPr>
        <w:tab/>
        <w:t>INTEGER(0..14)</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OPTIONAL,</w:t>
      </w:r>
    </w:p>
    <w:p w14:paraId="7CDF2F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lang w:val="fr-FR"/>
        </w:rPr>
        <w:t>iE-Extensions</w:t>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t>ProtocolExtensionContainer { { ExplicitFormat-ExtIEs} } OPTIONAL,</w:t>
      </w:r>
    </w:p>
    <w:p w14:paraId="191D5C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lang w:val="fr-FR"/>
        </w:rPr>
        <w:tab/>
        <w:t>...</w:t>
      </w:r>
    </w:p>
    <w:p w14:paraId="166B71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lang w:val="fr-FR"/>
        </w:rPr>
        <w:t>}</w:t>
      </w:r>
    </w:p>
    <w:p w14:paraId="32F418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p>
    <w:p w14:paraId="596BBB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fr-FR"/>
        </w:rPr>
      </w:pPr>
      <w:r w:rsidRPr="00A74924">
        <w:rPr>
          <w:rFonts w:ascii="Courier New" w:eastAsia="等线" w:hAnsi="Courier New" w:cs="Courier New"/>
          <w:noProof/>
          <w:sz w:val="16"/>
          <w:szCs w:val="16"/>
          <w:lang w:val="fr-FR"/>
        </w:rPr>
        <w:t>ExplicitFormat-ExtIEs XNAP-PROTOCOL-EXTENSION ::= {</w:t>
      </w:r>
    </w:p>
    <w:p w14:paraId="14F280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rPr>
        <w:t>...</w:t>
      </w:r>
    </w:p>
    <w:p w14:paraId="363DD4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7D0F9E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5B3FA1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331773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19" w:name="_Hlk98880553"/>
      <w:r w:rsidRPr="00A74924">
        <w:rPr>
          <w:rFonts w:ascii="Courier New" w:eastAsia="等线" w:hAnsi="Courier New"/>
          <w:noProof/>
          <w:sz w:val="16"/>
        </w:rPr>
        <w:t>ExtendedRATRestrictionInformation</w:t>
      </w:r>
      <w:bookmarkEnd w:id="519"/>
      <w:r w:rsidRPr="00A74924">
        <w:rPr>
          <w:rFonts w:ascii="Courier New" w:eastAsia="等线" w:hAnsi="Courier New"/>
          <w:noProof/>
          <w:sz w:val="16"/>
        </w:rPr>
        <w:t xml:space="preserve"> ::= SEQUENCE {</w:t>
      </w:r>
    </w:p>
    <w:p w14:paraId="25B4C1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primaryRATRestriction</w:t>
      </w:r>
      <w:r w:rsidRPr="00A74924">
        <w:rPr>
          <w:rFonts w:ascii="Courier New" w:eastAsia="等线" w:hAnsi="Courier New"/>
          <w:noProof/>
          <w:sz w:val="16"/>
        </w:rPr>
        <w:tab/>
      </w:r>
      <w:r w:rsidRPr="00A74924">
        <w:rPr>
          <w:rFonts w:ascii="Courier New" w:eastAsia="等线" w:hAnsi="Courier New"/>
          <w:noProof/>
          <w:sz w:val="16"/>
        </w:rPr>
        <w:tab/>
        <w:t>BIT STRING (SIZE(8, ...)),</w:t>
      </w:r>
    </w:p>
    <w:p w14:paraId="226CFA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secondaryRATRestriction</w:t>
      </w:r>
      <w:r w:rsidRPr="00A74924">
        <w:rPr>
          <w:rFonts w:ascii="Courier New" w:eastAsia="等线" w:hAnsi="Courier New"/>
          <w:noProof/>
          <w:sz w:val="16"/>
        </w:rPr>
        <w:tab/>
      </w:r>
      <w:r w:rsidRPr="00A74924">
        <w:rPr>
          <w:rFonts w:ascii="Courier New" w:eastAsia="等线" w:hAnsi="Courier New"/>
          <w:noProof/>
          <w:sz w:val="16"/>
        </w:rPr>
        <w:tab/>
        <w:t>BIT STRING (SIZE(8, ...)),</w:t>
      </w:r>
    </w:p>
    <w:p w14:paraId="49C044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{ExtendedRATRestrictionInformation-ExtIEs} }</w:t>
      </w:r>
      <w:r w:rsidRPr="00A74924">
        <w:rPr>
          <w:rFonts w:ascii="Courier New" w:eastAsia="等线" w:hAnsi="Courier New"/>
          <w:noProof/>
          <w:sz w:val="16"/>
        </w:rPr>
        <w:tab/>
        <w:t>OPTIONAL,</w:t>
      </w:r>
    </w:p>
    <w:p w14:paraId="701541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A6E9A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0335C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667B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ExtendedRATRestrictionInformation-ExtIEs XNAP-PROTOCOL-EXTENSION ::= {</w:t>
      </w:r>
    </w:p>
    <w:p w14:paraId="6FA3B5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66973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67F24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AFAE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CCF35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ExtendedPacketDelayBudget ::= INTEGER (0..65535, ..., 65536..109999)</w:t>
      </w:r>
    </w:p>
    <w:p w14:paraId="6448C7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71F9E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ExtendedSliceSupportList</w:t>
      </w:r>
      <w:r w:rsidRPr="00A74924">
        <w:rPr>
          <w:rFonts w:ascii="Courier New" w:eastAsia="等线" w:hAnsi="Courier New"/>
          <w:noProof/>
          <w:sz w:val="16"/>
        </w:rPr>
        <w:tab/>
        <w:t>::= SEQUENCE (SIZE(1..maxnoofExtSliceItems)) OF S-NSSAI</w:t>
      </w:r>
    </w:p>
    <w:p w14:paraId="73215E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33B5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napToGrid w:val="0"/>
          <w:sz w:val="16"/>
          <w:lang w:val="en-US" w:eastAsia="zh-CN"/>
        </w:rPr>
        <w:t>ExtendedUEIdentityIndexValue</w:t>
      </w:r>
      <w:r w:rsidRPr="00A74924">
        <w:rPr>
          <w:rFonts w:ascii="Courier New" w:eastAsia="等线" w:hAnsi="Courier New"/>
          <w:noProof/>
          <w:snapToGrid w:val="0"/>
          <w:sz w:val="16"/>
          <w:lang w:val="en-US" w:eastAsia="zh-CN"/>
        </w:rPr>
        <w:t xml:space="preserve"> </w:t>
      </w:r>
      <w:r w:rsidRPr="00A74924">
        <w:rPr>
          <w:rFonts w:ascii="Courier New" w:eastAsia="等线" w:hAnsi="Courier New" w:hint="eastAsia"/>
          <w:noProof/>
          <w:sz w:val="16"/>
          <w:lang w:val="en-US" w:eastAsia="zh-CN"/>
        </w:rPr>
        <w:t>::= BIT STRING (SIZE(16)</w:t>
      </w:r>
      <w:r w:rsidRPr="00A74924">
        <w:rPr>
          <w:rFonts w:ascii="Courier New" w:eastAsia="等线" w:hAnsi="Courier New"/>
          <w:noProof/>
          <w:sz w:val="16"/>
          <w:lang w:val="en-US" w:eastAsia="zh-CN"/>
        </w:rPr>
        <w:t>)</w:t>
      </w:r>
    </w:p>
    <w:p w14:paraId="74B5E8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B1C1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ExtTLAs ::= SEQUENCE (SIZE(1..maxnoofExtTLAs)) OF ExtTLA-Item</w:t>
      </w:r>
    </w:p>
    <w:p w14:paraId="1B57D1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1716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ExtTLA-Item ::= SEQUENCE {</w:t>
      </w:r>
    </w:p>
    <w:p w14:paraId="77C297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iPsecTLA</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TransportLayerAddress</w:t>
      </w:r>
      <w:r w:rsidRPr="00A74924">
        <w:rPr>
          <w:rFonts w:ascii="Courier New" w:eastAsia="等线" w:hAnsi="Courier New"/>
          <w:noProof/>
          <w:sz w:val="16"/>
        </w:rPr>
        <w:tab/>
      </w:r>
      <w:r w:rsidRPr="00A74924">
        <w:rPr>
          <w:rFonts w:ascii="Courier New" w:eastAsia="等线" w:hAnsi="Courier New"/>
          <w:noProof/>
          <w:sz w:val="16"/>
        </w:rPr>
        <w:tab/>
        <w:t>OPTIONAL,</w:t>
      </w:r>
    </w:p>
    <w:p w14:paraId="7F428F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gTPTransportLayerAddresses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GTPTLAs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78E13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{ExtTLA-Item-ExtIEs} } OPTIONAL,</w:t>
      </w:r>
    </w:p>
    <w:p w14:paraId="60A004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5E33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7F9C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171B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ExtTLA-Item-ExtIEs XNAP-PROTOCOL-EXTENSION ::= {</w:t>
      </w:r>
    </w:p>
    <w:p w14:paraId="7584B7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F7281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6E19F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ABD7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37926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GTPTLAs</w:t>
      </w:r>
      <w:r w:rsidRPr="00A74924">
        <w:rPr>
          <w:rFonts w:ascii="Courier New" w:eastAsia="等线" w:hAnsi="Courier New"/>
          <w:noProof/>
          <w:sz w:val="16"/>
        </w:rPr>
        <w:tab/>
        <w:t>::= SEQUENCE (SIZE(1.. maxnoofGTPTLAs)) OF</w:t>
      </w:r>
      <w:r w:rsidRPr="00A74924">
        <w:rPr>
          <w:rFonts w:ascii="Courier New" w:eastAsia="等线" w:hAnsi="Courier New"/>
          <w:noProof/>
          <w:sz w:val="16"/>
        </w:rPr>
        <w:tab/>
        <w:t>GTPTLA-Item</w:t>
      </w:r>
    </w:p>
    <w:p w14:paraId="09C5B9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6305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ECF79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GTPTLA-Item</w:t>
      </w:r>
      <w:r w:rsidRPr="00A74924">
        <w:rPr>
          <w:rFonts w:ascii="Courier New" w:eastAsia="等线" w:hAnsi="Courier New"/>
          <w:noProof/>
          <w:sz w:val="16"/>
        </w:rPr>
        <w:tab/>
        <w:t>::= SEQUENCE {</w:t>
      </w:r>
    </w:p>
    <w:p w14:paraId="088709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gTPTransportLayerAddresses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TransportLayerAddress,</w:t>
      </w:r>
    </w:p>
    <w:p w14:paraId="3F926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t>ProtocolExtensionContainer { { GTPTLA-Item-ExtIEs } }</w:t>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6EC8BB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25BBE7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4A7C3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FC96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GTPTLA-Item-ExtIEs XNAP-PROTOCOL-EXTENSION ::= {</w:t>
      </w:r>
    </w:p>
    <w:p w14:paraId="4F2491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8DE2A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E1009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84EE6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F</w:t>
      </w:r>
    </w:p>
    <w:p w14:paraId="25F8CA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6FC3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F1CTrafficContainer ::= OCTET STRING</w:t>
      </w:r>
    </w:p>
    <w:p w14:paraId="5EAA4D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66913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bookmarkStart w:id="520" w:name="_Hlk105533477"/>
      <w:r w:rsidRPr="00A74924">
        <w:rPr>
          <w:rFonts w:ascii="Courier New" w:eastAsia="等线" w:hAnsi="Courier New" w:cs="Courier New"/>
          <w:noProof/>
          <w:sz w:val="16"/>
          <w:szCs w:val="16"/>
        </w:rPr>
        <w:t>F1-terminatingIAB-donorIndicator</w:t>
      </w:r>
      <w:bookmarkEnd w:id="520"/>
      <w:r w:rsidRPr="00A74924">
        <w:rPr>
          <w:rFonts w:ascii="Courier New" w:eastAsia="等线" w:hAnsi="Courier New" w:cs="Courier New"/>
          <w:noProof/>
          <w:sz w:val="16"/>
          <w:szCs w:val="16"/>
        </w:rPr>
        <w:t xml:space="preserve"> ::= ENUMERATED {true, ...}</w:t>
      </w:r>
    </w:p>
    <w:p w14:paraId="483065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03B910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F1-TerminatingTopologyBHInformation</w:t>
      </w:r>
      <w:r w:rsidRPr="00A74924">
        <w:rPr>
          <w:rFonts w:ascii="Courier New" w:eastAsia="等线" w:hAnsi="Courier New" w:cs="Courier New"/>
          <w:noProof/>
          <w:sz w:val="16"/>
          <w:szCs w:val="16"/>
        </w:rPr>
        <w:tab/>
        <w:t>::= SEQUENCE {</w:t>
      </w:r>
    </w:p>
    <w:p w14:paraId="6DC0FE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f1TerminatingBHInformation-List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F1TerminatingBHInformation-List,</w:t>
      </w:r>
    </w:p>
    <w:p w14:paraId="1FEDB6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ProtocolExtensionContainer { {F1-TerminatingTopologyBHInformation-ExtIEs} }</w:t>
      </w:r>
      <w:r w:rsidRPr="00A74924">
        <w:rPr>
          <w:rFonts w:ascii="Courier New" w:eastAsia="等线" w:hAnsi="Courier New" w:cs="Courier New"/>
          <w:noProof/>
          <w:sz w:val="16"/>
          <w:szCs w:val="16"/>
        </w:rPr>
        <w:tab/>
        <w:t>OPTIONAL,</w:t>
      </w:r>
    </w:p>
    <w:p w14:paraId="7D7B4B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7E07D0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0CE07A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AC904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F1-TerminatingTopologyBHInformation-ExtIEs XNAP-PROTOCOL-EXTENSION ::= {</w:t>
      </w:r>
    </w:p>
    <w:p w14:paraId="2CB5E7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5990D6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247683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719319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F1TerminatingBHInformation-List ::= SEQUENCE (SIZE(1..maxnoofBHInfo)) OF F1TerminatingBHInformation-Item</w:t>
      </w:r>
    </w:p>
    <w:p w14:paraId="334A3B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1D3E9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lastRenderedPageBreak/>
        <w:t>F1TerminatingBHInformation-Item ::= SEQUENCE {</w:t>
      </w:r>
    </w:p>
    <w:p w14:paraId="79A62C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bHInfoIndex</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BHInfoIndex,</w:t>
      </w:r>
    </w:p>
    <w:p w14:paraId="7714AE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dLTNLAddress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IABTNLAddress,</w:t>
      </w:r>
    </w:p>
    <w:p w14:paraId="6F733FDD" w14:textId="77777777" w:rsidR="00A74924" w:rsidRPr="00A74924" w:rsidRDefault="00A74924" w:rsidP="00A74924">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dlF1Term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z w:val="16"/>
          <w:szCs w:val="16"/>
        </w:rPr>
        <w:t>BHInfo</w:t>
      </w:r>
      <w:r w:rsidRPr="00A74924">
        <w:rPr>
          <w:rFonts w:ascii="Courier New" w:eastAsia="等线" w:hAnsi="Courier New" w:cs="Courier New"/>
          <w:noProof/>
          <w:sz w:val="16"/>
          <w:szCs w:val="16"/>
        </w:rPr>
        <w:tab/>
        <w:t>DLF1Term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z w:val="16"/>
          <w:szCs w:val="16"/>
        </w:rPr>
        <w:t>-BHInfo</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OPTIONAL,</w:t>
      </w:r>
    </w:p>
    <w:p w14:paraId="33660622" w14:textId="77777777" w:rsidR="00A74924" w:rsidRPr="00A74924" w:rsidRDefault="00A74924" w:rsidP="00A74924">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ulF1Term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z w:val="16"/>
          <w:szCs w:val="16"/>
        </w:rPr>
        <w:t>BHInfo</w:t>
      </w:r>
      <w:r w:rsidRPr="00A74924">
        <w:rPr>
          <w:rFonts w:ascii="Courier New" w:eastAsia="等线" w:hAnsi="Courier New" w:cs="Courier New"/>
          <w:noProof/>
          <w:sz w:val="16"/>
          <w:szCs w:val="16"/>
        </w:rPr>
        <w:tab/>
        <w:t>ULF1Term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noProof/>
          <w:sz w:val="16"/>
          <w:szCs w:val="16"/>
        </w:rPr>
        <w:t>-BHInfo</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OPTIONAL,</w:t>
      </w:r>
    </w:p>
    <w:p w14:paraId="6C0622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ProtocolExtensionContainer { { F1TerminatingBHInformation-Item-ExtIEs} }</w:t>
      </w:r>
      <w:r w:rsidRPr="00A74924">
        <w:rPr>
          <w:rFonts w:ascii="Courier New" w:eastAsia="等线" w:hAnsi="Courier New" w:cs="Courier New"/>
          <w:noProof/>
          <w:sz w:val="16"/>
          <w:szCs w:val="16"/>
        </w:rPr>
        <w:tab/>
        <w:t>OPTIONAL,</w:t>
      </w:r>
    </w:p>
    <w:p w14:paraId="425886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591DC1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659549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B3E2D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F1TerminatingBHInformation-Item-ExtIEs XNAP-PROTOCOL-EXTENSION ::= {</w:t>
      </w:r>
    </w:p>
    <w:p w14:paraId="0B5C8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782481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2B7780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2286B2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246CA8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FiveGCMobilityRestrictionListContainer ::= OCTET STRING</w:t>
      </w:r>
    </w:p>
    <w:p w14:paraId="7790DF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This octets of the OCTET STRING contain the Mobility Restriction List IE as specified in TS 38.413 [5]. --</w:t>
      </w:r>
    </w:p>
    <w:p w14:paraId="0BE970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7DE2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FiveG</w:t>
      </w:r>
      <w:r w:rsidRPr="00A74924">
        <w:rPr>
          <w:rFonts w:ascii="Courier New" w:eastAsia="等线" w:hAnsi="Courier New"/>
          <w:noProof/>
          <w:snapToGrid w:val="0"/>
          <w:sz w:val="16"/>
        </w:rPr>
        <w:t>ProSeAuthorized ::= SEQUENCE {</w:t>
      </w:r>
    </w:p>
    <w:p w14:paraId="196408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fiveGproSeDirectDiscovery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FiveGProSeDirectDiscovery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2DA02F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fiveGproSeDirectCommunication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FiveGProSeDirectCommunication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55472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fiveGnrProSeLayer2UEtoNetworkRelay</w:t>
      </w:r>
      <w:r w:rsidRPr="00A74924">
        <w:rPr>
          <w:rFonts w:ascii="Courier New" w:eastAsia="等线" w:hAnsi="Courier New"/>
          <w:noProof/>
          <w:snapToGrid w:val="0"/>
          <w:sz w:val="16"/>
        </w:rPr>
        <w:tab/>
      </w:r>
      <w:r w:rsidRPr="00A74924">
        <w:rPr>
          <w:rFonts w:ascii="Courier New" w:eastAsia="等线" w:hAnsi="Courier New"/>
          <w:noProof/>
          <w:snapToGrid w:val="0"/>
          <w:sz w:val="16"/>
        </w:rPr>
        <w:tab/>
        <w:t>FiveGProSeLayer2UEtoNetworkRelay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3C5EA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fiveGnrProSeLayer3UEtoNetworkRelay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FiveGProSeLayer3UEtoNetworkRelay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AC53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等线" w:hAnsi="Courier New"/>
          <w:noProof/>
          <w:snapToGrid w:val="0"/>
          <w:sz w:val="16"/>
        </w:rPr>
        <w:tab/>
        <w:t>fiveGnrProSeLayer2RemoteUE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FiveGProSeLayer2RemoteUE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C23F3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Malgun Gothic" w:hAnsi="Courier New"/>
          <w:noProof/>
          <w:snapToGrid w:val="0"/>
          <w:sz w:val="16"/>
        </w:rPr>
        <w:t>FiveG</w:t>
      </w:r>
      <w:r w:rsidRPr="00A74924">
        <w:rPr>
          <w:rFonts w:ascii="Courier New" w:eastAsia="等线" w:hAnsi="Courier New"/>
          <w:noProof/>
          <w:snapToGrid w:val="0"/>
          <w:sz w:val="16"/>
        </w:rPr>
        <w:t>ProSeAuthorized-ExtIEs} }</w:t>
      </w:r>
      <w:r w:rsidRPr="00A74924">
        <w:rPr>
          <w:rFonts w:ascii="Courier New" w:eastAsia="等线" w:hAnsi="Courier New"/>
          <w:noProof/>
          <w:snapToGrid w:val="0"/>
          <w:sz w:val="16"/>
        </w:rPr>
        <w:tab/>
        <w:t>OPTIONAL,</w:t>
      </w:r>
    </w:p>
    <w:p w14:paraId="2A4F57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0EA15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4C3C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5AC9DA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FiveG</w:t>
      </w:r>
      <w:r w:rsidRPr="00A74924">
        <w:rPr>
          <w:rFonts w:ascii="Courier New" w:eastAsia="等线" w:hAnsi="Courier New"/>
          <w:noProof/>
          <w:snapToGrid w:val="0"/>
          <w:sz w:val="16"/>
        </w:rPr>
        <w:t>ProSeAuthorized</w:t>
      </w:r>
      <w:r w:rsidRPr="00A74924">
        <w:rPr>
          <w:rFonts w:ascii="Courier New" w:eastAsia="Malgun Gothic" w:hAnsi="Courier New"/>
          <w:noProof/>
          <w:snapToGrid w:val="0"/>
          <w:sz w:val="16"/>
        </w:rPr>
        <w:t>-ExtIEs XNAP-PROTOCOL-EXTENSION ::= {</w:t>
      </w:r>
    </w:p>
    <w:p w14:paraId="0CC257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16ACE4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01C6B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3FB8C4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FiveGProSeDirectDiscovery</w:t>
      </w:r>
      <w:r w:rsidRPr="00A74924">
        <w:rPr>
          <w:rFonts w:ascii="Courier New" w:eastAsia="Malgun Gothic" w:hAnsi="Courier New"/>
          <w:noProof/>
          <w:snapToGrid w:val="0"/>
          <w:sz w:val="16"/>
        </w:rPr>
        <w:t xml:space="preserve"> ::= ENUMERATED { </w:t>
      </w:r>
    </w:p>
    <w:p w14:paraId="2E465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authorized,</w:t>
      </w:r>
    </w:p>
    <w:p w14:paraId="5CCD59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not-authorized,</w:t>
      </w:r>
    </w:p>
    <w:p w14:paraId="4CDC4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3919FB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34E3A2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BD9E5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FiveGProSeDirectCommunication</w:t>
      </w:r>
      <w:r w:rsidRPr="00A74924">
        <w:rPr>
          <w:rFonts w:ascii="Courier New" w:eastAsia="Malgun Gothic" w:hAnsi="Courier New"/>
          <w:noProof/>
          <w:snapToGrid w:val="0"/>
          <w:sz w:val="16"/>
        </w:rPr>
        <w:t xml:space="preserve"> ::= ENUMERATED { </w:t>
      </w:r>
    </w:p>
    <w:p w14:paraId="115816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authorized,</w:t>
      </w:r>
    </w:p>
    <w:p w14:paraId="7B619B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not-authorized,</w:t>
      </w:r>
    </w:p>
    <w:p w14:paraId="6A8936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2CEA79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3A5307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1E4EEF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FiveGProSeLayer2UEtoNetworkRelay</w:t>
      </w:r>
      <w:r w:rsidRPr="00A74924">
        <w:rPr>
          <w:rFonts w:ascii="Courier New" w:eastAsia="Malgun Gothic" w:hAnsi="Courier New"/>
          <w:noProof/>
          <w:snapToGrid w:val="0"/>
          <w:sz w:val="16"/>
        </w:rPr>
        <w:t xml:space="preserve"> ::= ENUMERATED { </w:t>
      </w:r>
    </w:p>
    <w:p w14:paraId="553885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authorized,</w:t>
      </w:r>
    </w:p>
    <w:p w14:paraId="745809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not-authorized,</w:t>
      </w:r>
    </w:p>
    <w:p w14:paraId="705FE4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29DA80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3E7A76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B0EBE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FiveGProSeLayer3UEtoNetworkRelay</w:t>
      </w:r>
      <w:r w:rsidRPr="00A74924">
        <w:rPr>
          <w:rFonts w:ascii="Courier New" w:eastAsia="Malgun Gothic" w:hAnsi="Courier New"/>
          <w:noProof/>
          <w:snapToGrid w:val="0"/>
          <w:sz w:val="16"/>
        </w:rPr>
        <w:t xml:space="preserve"> ::= ENUMERATED { </w:t>
      </w:r>
    </w:p>
    <w:p w14:paraId="7F9C60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authorized,</w:t>
      </w:r>
    </w:p>
    <w:p w14:paraId="2D25EF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not-authorized,</w:t>
      </w:r>
    </w:p>
    <w:p w14:paraId="2355E0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3087D8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667A3E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AC730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FiveGProSeLayer2RemoteUE</w:t>
      </w:r>
      <w:r w:rsidRPr="00A74924">
        <w:rPr>
          <w:rFonts w:ascii="Courier New" w:eastAsia="Malgun Gothic" w:hAnsi="Courier New"/>
          <w:noProof/>
          <w:snapToGrid w:val="0"/>
          <w:sz w:val="16"/>
        </w:rPr>
        <w:t xml:space="preserve"> ::= ENUMERATED { </w:t>
      </w:r>
    </w:p>
    <w:p w14:paraId="469337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authorized,</w:t>
      </w:r>
    </w:p>
    <w:p w14:paraId="18BBAC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not-authorized,</w:t>
      </w:r>
    </w:p>
    <w:p w14:paraId="72D0D1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4FF14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77021E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74980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FiveGProSePC5</w:t>
      </w:r>
      <w:r w:rsidRPr="00A74924">
        <w:rPr>
          <w:rFonts w:ascii="Courier New" w:eastAsia="等线" w:hAnsi="Courier New" w:hint="eastAsia"/>
          <w:noProof/>
          <w:snapToGrid w:val="0"/>
          <w:sz w:val="16"/>
          <w:lang w:eastAsia="zh-CN"/>
        </w:rPr>
        <w:t>QoSParameters</w:t>
      </w:r>
      <w:r w:rsidRPr="00A74924">
        <w:rPr>
          <w:rFonts w:ascii="Courier New" w:eastAsia="等线" w:hAnsi="Courier New"/>
          <w:noProof/>
          <w:snapToGrid w:val="0"/>
          <w:sz w:val="16"/>
        </w:rPr>
        <w:t xml:space="preserve"> ::= SEQUENCE {</w:t>
      </w:r>
    </w:p>
    <w:p w14:paraId="49E492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noProof/>
          <w:sz w:val="16"/>
          <w:lang w:eastAsia="ja-JP"/>
        </w:rPr>
        <w:tab/>
        <w:t>fiveGProSe</w:t>
      </w:r>
      <w:r w:rsidRPr="00A74924">
        <w:rPr>
          <w:rFonts w:ascii="Courier New" w:eastAsia="Batang" w:hAnsi="Courier New" w:hint="eastAsia"/>
          <w:noProof/>
          <w:sz w:val="16"/>
          <w:lang w:eastAsia="ja-JP"/>
        </w:rPr>
        <w:t>pc5QoSFlowList</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hint="eastAsia"/>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t>FiveGProSe</w:t>
      </w:r>
      <w:r w:rsidRPr="00A74924">
        <w:rPr>
          <w:rFonts w:ascii="Courier New" w:eastAsia="Batang" w:hAnsi="Courier New" w:hint="eastAsia"/>
          <w:noProof/>
          <w:sz w:val="16"/>
          <w:lang w:eastAsia="ja-JP"/>
        </w:rPr>
        <w:t>PC5QoSFlowList</w:t>
      </w:r>
      <w:r w:rsidRPr="00A74924">
        <w:rPr>
          <w:rFonts w:ascii="Courier New" w:eastAsia="Batang" w:hAnsi="Courier New"/>
          <w:noProof/>
          <w:sz w:val="16"/>
          <w:lang w:eastAsia="ja-JP"/>
        </w:rPr>
        <w:t>,</w:t>
      </w:r>
    </w:p>
    <w:p w14:paraId="60C45A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Batang" w:hAnsi="Courier New" w:hint="eastAsia"/>
          <w:noProof/>
          <w:sz w:val="16"/>
          <w:lang w:eastAsia="ja-JP"/>
        </w:rPr>
        <w:tab/>
      </w:r>
      <w:r w:rsidRPr="00A74924">
        <w:rPr>
          <w:rFonts w:ascii="Courier New" w:eastAsia="等线" w:hAnsi="Courier New"/>
          <w:noProof/>
          <w:snapToGrid w:val="0"/>
          <w:sz w:val="16"/>
        </w:rPr>
        <w:t>fiveGproSe</w:t>
      </w:r>
      <w:r w:rsidRPr="00A74924">
        <w:rPr>
          <w:rFonts w:ascii="Courier New" w:eastAsia="Batang" w:hAnsi="Courier New" w:hint="eastAsia"/>
          <w:noProof/>
          <w:sz w:val="16"/>
          <w:lang w:eastAsia="ja-JP"/>
        </w:rPr>
        <w:t>pc</w:t>
      </w:r>
      <w:r w:rsidRPr="00A74924">
        <w:rPr>
          <w:rFonts w:ascii="Courier New" w:eastAsia="Batang" w:hAnsi="Courier New"/>
          <w:noProof/>
          <w:sz w:val="16"/>
          <w:lang w:eastAsia="ja-JP"/>
        </w:rPr>
        <w:t>5LinkAggregateBitRates</w:t>
      </w:r>
      <w:r w:rsidRPr="00A74924">
        <w:rPr>
          <w:rFonts w:ascii="Courier New" w:eastAsia="Batang" w:hAnsi="Courier New" w:hint="eastAsia"/>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t>BitRate</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t>OPTIONAL,</w:t>
      </w:r>
    </w:p>
    <w:p w14:paraId="67E25F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Batang" w:hAnsi="Courier New" w:hint="eastAsia"/>
          <w:noProof/>
          <w:sz w:val="16"/>
          <w:lang w:eastAsia="ja-JP"/>
        </w:rPr>
        <w:t xml:space="preserve"> </w:t>
      </w:r>
      <w:r w:rsidRPr="00A74924">
        <w:rPr>
          <w:rFonts w:ascii="Courier New" w:eastAsia="等线" w:hAnsi="Courier New"/>
          <w:noProof/>
          <w:snapToGrid w:val="0"/>
          <w:sz w:val="16"/>
          <w:lang w:eastAsia="zh-CN"/>
        </w:rPr>
        <w:t>FiveGProSePC5</w:t>
      </w:r>
      <w:r w:rsidRPr="00A74924">
        <w:rPr>
          <w:rFonts w:ascii="Courier New" w:eastAsia="等线" w:hAnsi="Courier New" w:hint="eastAsia"/>
          <w:noProof/>
          <w:snapToGrid w:val="0"/>
          <w:sz w:val="16"/>
          <w:lang w:eastAsia="zh-CN"/>
        </w:rPr>
        <w:t>QoSParameters</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72753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60E82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B8F7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3F607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Batang" w:hAnsi="Courier New"/>
          <w:noProof/>
          <w:sz w:val="16"/>
          <w:lang w:eastAsia="ja-JP"/>
        </w:rPr>
        <w:t>FiveGProSe</w:t>
      </w:r>
      <w:r w:rsidRPr="00A74924">
        <w:rPr>
          <w:rFonts w:ascii="Courier New" w:eastAsia="等线" w:hAnsi="Courier New"/>
          <w:noProof/>
          <w:snapToGrid w:val="0"/>
          <w:sz w:val="16"/>
          <w:lang w:eastAsia="zh-CN"/>
        </w:rPr>
        <w:t>PC5QoSParameters-ExtIEs XNAP-PROTOCOL-EXTENSION ::= {</w:t>
      </w:r>
    </w:p>
    <w:p w14:paraId="7098B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lastRenderedPageBreak/>
        <w:tab/>
        <w:t>...</w:t>
      </w:r>
    </w:p>
    <w:p w14:paraId="2DB61A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3E2531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33DA37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noProof/>
          <w:sz w:val="16"/>
          <w:lang w:eastAsia="ja-JP"/>
        </w:rPr>
        <w:t>FiveGProSe</w:t>
      </w:r>
      <w:r w:rsidRPr="00A74924">
        <w:rPr>
          <w:rFonts w:ascii="Courier New" w:eastAsia="Batang" w:hAnsi="Courier New" w:hint="eastAsia"/>
          <w:noProof/>
          <w:sz w:val="16"/>
          <w:lang w:eastAsia="ja-JP"/>
        </w:rPr>
        <w:t>PC5QoSFlowList</w:t>
      </w:r>
      <w:r w:rsidRPr="00A74924">
        <w:rPr>
          <w:rFonts w:ascii="Courier New" w:eastAsia="等线" w:hAnsi="Courier New"/>
          <w:noProof/>
          <w:snapToGrid w:val="0"/>
          <w:sz w:val="16"/>
        </w:rPr>
        <w:t>::= SEQUENCE (SIZE(1..maxnoofP</w:t>
      </w:r>
      <w:r w:rsidRPr="00A74924">
        <w:rPr>
          <w:rFonts w:ascii="Courier New" w:eastAsia="等线" w:hAnsi="Courier New" w:hint="eastAsia"/>
          <w:noProof/>
          <w:snapToGrid w:val="0"/>
          <w:sz w:val="16"/>
          <w:lang w:eastAsia="zh-CN"/>
        </w:rPr>
        <w:t>C5QoSFlows</w:t>
      </w:r>
      <w:r w:rsidRPr="00A74924">
        <w:rPr>
          <w:rFonts w:ascii="Courier New" w:eastAsia="等线" w:hAnsi="Courier New"/>
          <w:noProof/>
          <w:snapToGrid w:val="0"/>
          <w:sz w:val="16"/>
        </w:rPr>
        <w:t>)) OF</w:t>
      </w:r>
      <w:r w:rsidRPr="00A74924">
        <w:rPr>
          <w:rFonts w:ascii="Courier New" w:eastAsia="Batang" w:hAnsi="Courier New"/>
          <w:noProof/>
          <w:sz w:val="16"/>
          <w:lang w:eastAsia="ja-JP"/>
        </w:rPr>
        <w:t xml:space="preserve"> FiveGProSe</w:t>
      </w:r>
      <w:r w:rsidRPr="00A74924">
        <w:rPr>
          <w:rFonts w:ascii="Courier New" w:eastAsia="Batang" w:hAnsi="Courier New" w:hint="eastAsia"/>
          <w:noProof/>
          <w:sz w:val="16"/>
          <w:lang w:eastAsia="ja-JP"/>
        </w:rPr>
        <w:t>PC5Qo</w:t>
      </w:r>
      <w:r w:rsidRPr="00A74924">
        <w:rPr>
          <w:rFonts w:ascii="Courier New" w:eastAsia="Batang" w:hAnsi="Courier New"/>
          <w:noProof/>
          <w:sz w:val="16"/>
          <w:lang w:eastAsia="ja-JP"/>
        </w:rPr>
        <w:t>SF</w:t>
      </w:r>
      <w:r w:rsidRPr="00A74924">
        <w:rPr>
          <w:rFonts w:ascii="Courier New" w:eastAsia="Batang" w:hAnsi="Courier New" w:hint="eastAsia"/>
          <w:noProof/>
          <w:sz w:val="16"/>
          <w:lang w:eastAsia="ja-JP"/>
        </w:rPr>
        <w:t>low</w:t>
      </w:r>
      <w:r w:rsidRPr="00A74924">
        <w:rPr>
          <w:rFonts w:ascii="Courier New" w:eastAsia="Batang" w:hAnsi="Courier New"/>
          <w:noProof/>
          <w:sz w:val="16"/>
          <w:lang w:eastAsia="ja-JP"/>
        </w:rPr>
        <w:t>Item</w:t>
      </w:r>
    </w:p>
    <w:p w14:paraId="55A115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p>
    <w:p w14:paraId="1FD23A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noProof/>
          <w:sz w:val="16"/>
          <w:lang w:eastAsia="ja-JP"/>
        </w:rPr>
        <w:t>FiveGProSe</w:t>
      </w:r>
      <w:r w:rsidRPr="00A74924">
        <w:rPr>
          <w:rFonts w:ascii="Courier New" w:eastAsia="Batang" w:hAnsi="Courier New" w:hint="eastAsia"/>
          <w:noProof/>
          <w:sz w:val="16"/>
          <w:lang w:eastAsia="ja-JP"/>
        </w:rPr>
        <w:t>PC5Qo</w:t>
      </w:r>
      <w:r w:rsidRPr="00A74924">
        <w:rPr>
          <w:rFonts w:ascii="Courier New" w:eastAsia="Batang" w:hAnsi="Courier New"/>
          <w:noProof/>
          <w:sz w:val="16"/>
          <w:lang w:eastAsia="ja-JP"/>
        </w:rPr>
        <w:t>SF</w:t>
      </w:r>
      <w:r w:rsidRPr="00A74924">
        <w:rPr>
          <w:rFonts w:ascii="Courier New" w:eastAsia="Batang" w:hAnsi="Courier New" w:hint="eastAsia"/>
          <w:noProof/>
          <w:sz w:val="16"/>
          <w:lang w:eastAsia="ja-JP"/>
        </w:rPr>
        <w:t>low</w:t>
      </w:r>
      <w:r w:rsidRPr="00A74924">
        <w:rPr>
          <w:rFonts w:ascii="Courier New" w:eastAsia="Batang" w:hAnsi="Courier New"/>
          <w:noProof/>
          <w:sz w:val="16"/>
          <w:lang w:eastAsia="ja-JP"/>
        </w:rPr>
        <w:t>Item::= SEQUENCE {</w:t>
      </w:r>
    </w:p>
    <w:p w14:paraId="5F22C1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fiveGproSe</w:t>
      </w:r>
      <w:r w:rsidRPr="00A74924">
        <w:rPr>
          <w:rFonts w:ascii="Courier New" w:eastAsia="等线" w:hAnsi="Courier New" w:hint="eastAsia"/>
          <w:noProof/>
          <w:snapToGrid w:val="0"/>
          <w:sz w:val="16"/>
          <w:lang w:eastAsia="zh-CN"/>
        </w:rPr>
        <w:t>pQI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FiveQI,</w:t>
      </w:r>
    </w:p>
    <w:p w14:paraId="536897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hint="eastAsia"/>
          <w:noProof/>
          <w:sz w:val="16"/>
          <w:lang w:eastAsia="zh-CN"/>
        </w:rPr>
        <w:tab/>
      </w:r>
      <w:r w:rsidRPr="00A74924">
        <w:rPr>
          <w:rFonts w:ascii="Courier New" w:eastAsia="等线" w:hAnsi="Courier New"/>
          <w:noProof/>
          <w:snapToGrid w:val="0"/>
          <w:sz w:val="16"/>
        </w:rPr>
        <w:t>fiveGproSe</w:t>
      </w:r>
      <w:r w:rsidRPr="00A74924">
        <w:rPr>
          <w:rFonts w:ascii="Courier New" w:eastAsia="等线" w:hAnsi="Courier New" w:hint="eastAsia"/>
          <w:noProof/>
          <w:sz w:val="16"/>
          <w:lang w:eastAsia="zh-CN"/>
        </w:rPr>
        <w:t>pc</w:t>
      </w:r>
      <w:r w:rsidRPr="00A74924">
        <w:rPr>
          <w:rFonts w:ascii="Courier New" w:eastAsia="Batang" w:hAnsi="Courier New"/>
          <w:noProof/>
          <w:sz w:val="16"/>
          <w:lang w:eastAsia="ja-JP"/>
        </w:rPr>
        <w:t>5FlowBitRates</w:t>
      </w:r>
      <w:r w:rsidRPr="00A74924">
        <w:rPr>
          <w:rFonts w:ascii="Courier New" w:eastAsia="等线" w:hAnsi="Courier New" w:hint="eastAsia"/>
          <w:noProof/>
          <w:sz w:val="16"/>
          <w:lang w:eastAsia="zh-CN"/>
        </w:rPr>
        <w:tab/>
      </w:r>
      <w:r w:rsidRPr="00A74924">
        <w:rPr>
          <w:rFonts w:ascii="Courier New" w:eastAsia="等线" w:hAnsi="Courier New"/>
          <w:noProof/>
          <w:sz w:val="16"/>
          <w:lang w:eastAsia="zh-CN"/>
        </w:rPr>
        <w:t>FiveGProSe</w:t>
      </w:r>
      <w:r w:rsidRPr="00A74924">
        <w:rPr>
          <w:rFonts w:ascii="Courier New" w:eastAsia="等线" w:hAnsi="Courier New" w:hint="eastAsia"/>
          <w:noProof/>
          <w:sz w:val="16"/>
          <w:lang w:eastAsia="zh-CN"/>
        </w:rPr>
        <w:t>PC</w:t>
      </w:r>
      <w:r w:rsidRPr="00A74924">
        <w:rPr>
          <w:rFonts w:ascii="Courier New" w:eastAsia="Batang" w:hAnsi="Courier New"/>
          <w:noProof/>
          <w:sz w:val="16"/>
          <w:lang w:eastAsia="ja-JP"/>
        </w:rPr>
        <w:t>5FlowBitRates</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t>OPTIONAL,</w:t>
      </w:r>
    </w:p>
    <w:p w14:paraId="6E8F33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z w:val="16"/>
          <w:lang w:eastAsia="zh-CN"/>
        </w:rPr>
        <w:tab/>
      </w:r>
      <w:r w:rsidRPr="00A74924">
        <w:rPr>
          <w:rFonts w:ascii="Courier New" w:eastAsia="等线" w:hAnsi="Courier New"/>
          <w:noProof/>
          <w:snapToGrid w:val="0"/>
          <w:sz w:val="16"/>
        </w:rPr>
        <w:t>fiveGproSe</w:t>
      </w:r>
      <w:r w:rsidRPr="00A74924">
        <w:rPr>
          <w:rFonts w:ascii="Courier New" w:eastAsia="等线" w:hAnsi="Courier New" w:hint="eastAsia"/>
          <w:noProof/>
          <w:sz w:val="16"/>
          <w:lang w:eastAsia="zh-CN"/>
        </w:rPr>
        <w:t>range</w:t>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t>Range</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Batang" w:hAnsi="Courier New"/>
          <w:noProof/>
          <w:sz w:val="16"/>
          <w:lang w:eastAsia="ja-JP"/>
        </w:rPr>
        <w:t>OPTIONAL,</w:t>
      </w:r>
    </w:p>
    <w:p w14:paraId="06ADAD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Batang" w:hAnsi="Courier New"/>
          <w:noProof/>
          <w:sz w:val="16"/>
          <w:lang w:eastAsia="ja-JP"/>
        </w:rPr>
        <w:t xml:space="preserve"> FiveGProSePC5QoSFlowItem</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4FDBBD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BF719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8D11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BE4A8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Batang" w:hAnsi="Courier New"/>
          <w:noProof/>
          <w:sz w:val="16"/>
          <w:lang w:eastAsia="ja-JP"/>
        </w:rPr>
        <w:t>FiveGProSePC5QoSFlowItem</w:t>
      </w:r>
      <w:r w:rsidRPr="00A74924">
        <w:rPr>
          <w:rFonts w:ascii="Courier New" w:eastAsia="等线" w:hAnsi="Courier New"/>
          <w:noProof/>
          <w:snapToGrid w:val="0"/>
          <w:sz w:val="16"/>
        </w:rPr>
        <w:t>-ExtIEs XNAP-PROTOCOL-EXTENSION ::= {</w:t>
      </w:r>
    </w:p>
    <w:p w14:paraId="3E2E6E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65C18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61BB1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87DC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noProof/>
          <w:sz w:val="16"/>
          <w:lang w:eastAsia="ja-JP"/>
        </w:rPr>
        <w:t>FiveGProSe</w:t>
      </w:r>
      <w:r w:rsidRPr="00A74924">
        <w:rPr>
          <w:rFonts w:ascii="Courier New" w:eastAsia="等线" w:hAnsi="Courier New" w:hint="eastAsia"/>
          <w:noProof/>
          <w:sz w:val="16"/>
          <w:lang w:eastAsia="zh-CN"/>
        </w:rPr>
        <w:t>PC</w:t>
      </w:r>
      <w:r w:rsidRPr="00A74924">
        <w:rPr>
          <w:rFonts w:ascii="Courier New" w:eastAsia="Batang" w:hAnsi="Courier New"/>
          <w:noProof/>
          <w:sz w:val="16"/>
          <w:lang w:eastAsia="ja-JP"/>
        </w:rPr>
        <w:t>5FlowBitRates</w:t>
      </w:r>
      <w:r w:rsidRPr="00A74924">
        <w:rPr>
          <w:rFonts w:ascii="Courier New" w:eastAsia="等线" w:hAnsi="Courier New" w:hint="eastAsia"/>
          <w:noProof/>
          <w:sz w:val="16"/>
          <w:lang w:eastAsia="zh-CN"/>
        </w:rPr>
        <w:t xml:space="preserve"> </w:t>
      </w:r>
      <w:r w:rsidRPr="00A74924">
        <w:rPr>
          <w:rFonts w:ascii="Courier New" w:eastAsia="Batang" w:hAnsi="Courier New"/>
          <w:noProof/>
          <w:sz w:val="16"/>
          <w:lang w:eastAsia="ja-JP"/>
        </w:rPr>
        <w:t>::= SEQUENCE {</w:t>
      </w:r>
    </w:p>
    <w:p w14:paraId="2A2C81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rPr>
        <w:t>fiveGproSeguaranteedFlowBitRate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086463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lang w:eastAsia="zh-CN"/>
        </w:rPr>
        <w:tab/>
      </w:r>
      <w:r w:rsidRPr="00A74924">
        <w:rPr>
          <w:rFonts w:ascii="Courier New" w:eastAsia="等线" w:hAnsi="Courier New"/>
          <w:noProof/>
          <w:snapToGrid w:val="0"/>
          <w:sz w:val="16"/>
        </w:rPr>
        <w:t>fiveGproSe</w:t>
      </w:r>
      <w:r w:rsidRPr="00A74924">
        <w:rPr>
          <w:rFonts w:ascii="Courier New" w:eastAsia="等线" w:hAnsi="Courier New"/>
          <w:noProof/>
          <w:sz w:val="16"/>
          <w:lang w:eastAsia="zh-CN"/>
        </w:rPr>
        <w:t>m</w:t>
      </w:r>
      <w:r w:rsidRPr="00A74924">
        <w:rPr>
          <w:rFonts w:ascii="Courier New" w:eastAsia="等线" w:hAnsi="Courier New"/>
          <w:noProof/>
          <w:sz w:val="16"/>
        </w:rPr>
        <w:t>aximum</w:t>
      </w:r>
      <w:r w:rsidRPr="00A74924">
        <w:rPr>
          <w:rFonts w:ascii="Courier New" w:eastAsia="等线" w:hAnsi="Courier New"/>
          <w:noProof/>
          <w:snapToGrid w:val="0"/>
          <w:sz w:val="16"/>
        </w:rPr>
        <w:t>FlowBitRate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0E4A22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eastAsia="zh-CN"/>
        </w:rPr>
        <w:t xml:space="preserve"> FiveGProSePC</w:t>
      </w:r>
      <w:r w:rsidRPr="00A74924">
        <w:rPr>
          <w:rFonts w:ascii="Courier New" w:eastAsia="Batang" w:hAnsi="Courier New"/>
          <w:noProof/>
          <w:sz w:val="16"/>
          <w:lang w:val="fr-FR" w:eastAsia="ja-JP"/>
        </w:rPr>
        <w:t>5FlowBitRates</w:t>
      </w:r>
      <w:r w:rsidRPr="00A74924">
        <w:rPr>
          <w:rFonts w:ascii="Courier New" w:eastAsia="等线" w:hAnsi="Courier New"/>
          <w:noProof/>
          <w:snapToGrid w:val="0"/>
          <w:sz w:val="16"/>
          <w:lang w:val="fr-FR"/>
        </w:rPr>
        <w:t>-ExtIEs} }</w:t>
      </w:r>
      <w:r w:rsidRPr="00A74924">
        <w:rPr>
          <w:rFonts w:ascii="Courier New" w:eastAsia="等线" w:hAnsi="Courier New"/>
          <w:noProof/>
          <w:snapToGrid w:val="0"/>
          <w:sz w:val="16"/>
          <w:lang w:val="fr-FR"/>
        </w:rPr>
        <w:tab/>
        <w:t>OPTIONAL,</w:t>
      </w:r>
    </w:p>
    <w:p w14:paraId="4D1F61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47E715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737BF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0C604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zh-CN"/>
        </w:rPr>
        <w:t>FiveGProSe</w:t>
      </w:r>
      <w:r w:rsidRPr="00A74924">
        <w:rPr>
          <w:rFonts w:ascii="Courier New" w:eastAsia="等线" w:hAnsi="Courier New" w:hint="eastAsia"/>
          <w:noProof/>
          <w:sz w:val="16"/>
          <w:lang w:eastAsia="zh-CN"/>
        </w:rPr>
        <w:t>PC</w:t>
      </w:r>
      <w:r w:rsidRPr="00A74924">
        <w:rPr>
          <w:rFonts w:ascii="Courier New" w:eastAsia="Batang" w:hAnsi="Courier New"/>
          <w:noProof/>
          <w:sz w:val="16"/>
          <w:lang w:eastAsia="ja-JP"/>
        </w:rPr>
        <w:t>5FlowBitRates</w:t>
      </w:r>
      <w:r w:rsidRPr="00A74924">
        <w:rPr>
          <w:rFonts w:ascii="Courier New" w:eastAsia="等线" w:hAnsi="Courier New"/>
          <w:noProof/>
          <w:snapToGrid w:val="0"/>
          <w:sz w:val="16"/>
        </w:rPr>
        <w:t>-ExtIEs XNAP-PROTOCOL-EXTENSION ::= {</w:t>
      </w:r>
    </w:p>
    <w:p w14:paraId="47A855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FE430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0252A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CE75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FiveQI ::= INTEGER (0..255, ...)</w:t>
      </w:r>
    </w:p>
    <w:p w14:paraId="525327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194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Flows-Mapped-To-DRB-List</w:t>
      </w:r>
      <w:r w:rsidRPr="00A74924">
        <w:rPr>
          <w:rFonts w:ascii="Courier New" w:eastAsia="等线" w:hAnsi="Courier New"/>
          <w:noProof/>
          <w:sz w:val="16"/>
        </w:rPr>
        <w:tab/>
        <w:t>::=</w:t>
      </w:r>
      <w:r w:rsidRPr="00A74924">
        <w:rPr>
          <w:rFonts w:ascii="Courier New" w:eastAsia="等线" w:hAnsi="Courier New"/>
          <w:noProof/>
          <w:sz w:val="16"/>
        </w:rPr>
        <w:tab/>
        <w:t>SEQUENCE (SIZE(1.. maxnoofQoSFlows)) OF Flows-Mapped-To-DRB-Item</w:t>
      </w:r>
    </w:p>
    <w:p w14:paraId="747593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DAA95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Flows-Mapped-To-DRB-Item </w:t>
      </w:r>
      <w:r w:rsidRPr="00A74924">
        <w:rPr>
          <w:rFonts w:ascii="Courier New" w:eastAsia="等线" w:hAnsi="Courier New"/>
          <w:noProof/>
          <w:sz w:val="16"/>
        </w:rPr>
        <w:tab/>
        <w:t>::= SEQUENCE {</w:t>
      </w:r>
    </w:p>
    <w:p w14:paraId="742939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bookmarkStart w:id="521" w:name="_Hlk534327072"/>
      <w:r w:rsidRPr="00A74924">
        <w:rPr>
          <w:rFonts w:ascii="Courier New" w:eastAsia="等线" w:hAnsi="Courier New"/>
          <w:noProof/>
          <w:sz w:val="16"/>
        </w:rPr>
        <w:t>Identifier</w:t>
      </w:r>
      <w:bookmarkEnd w:id="521"/>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QoSFlowIdentifier,</w:t>
      </w:r>
    </w:p>
    <w:p w14:paraId="6C8A54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qoSFlowLevelQoSParameters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QoSFlowLevelQoSParameters,</w:t>
      </w:r>
    </w:p>
    <w:p w14:paraId="11E1B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qoSFlowMappingIndication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QoSFlowMappingIndication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BACDF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Flows-Mapped-To-DRB-Item-ExtIEs} } </w:t>
      </w:r>
      <w:r w:rsidRPr="00A74924">
        <w:rPr>
          <w:rFonts w:ascii="Courier New" w:eastAsia="等线" w:hAnsi="Courier New"/>
          <w:noProof/>
          <w:sz w:val="16"/>
        </w:rPr>
        <w:tab/>
        <w:t>OPTIONAL</w:t>
      </w:r>
    </w:p>
    <w:p w14:paraId="520E73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6831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50E6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22" w:name="_Hlk105533793"/>
      <w:r w:rsidRPr="00A74924">
        <w:rPr>
          <w:rFonts w:ascii="Courier New" w:eastAsia="等线" w:hAnsi="Courier New"/>
          <w:noProof/>
          <w:sz w:val="16"/>
        </w:rPr>
        <w:t>Flows-Mapped-To-DRB-Item-ExtIEs</w:t>
      </w:r>
      <w:bookmarkEnd w:id="522"/>
      <w:r w:rsidRPr="00A74924">
        <w:rPr>
          <w:rFonts w:ascii="Courier New" w:eastAsia="等线" w:hAnsi="Courier New"/>
          <w:noProof/>
          <w:sz w:val="16"/>
        </w:rPr>
        <w:t xml:space="preserve"> </w:t>
      </w:r>
      <w:r w:rsidRPr="00A74924">
        <w:rPr>
          <w:rFonts w:ascii="Courier New" w:eastAsia="等线" w:hAnsi="Courier New"/>
          <w:noProof/>
          <w:sz w:val="16"/>
        </w:rPr>
        <w:tab/>
        <w:t>XNAP-PROTOCOL-EXTENSION ::= {</w:t>
      </w:r>
    </w:p>
    <w:p w14:paraId="59ACA6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F8B9B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9D65E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6FE957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FreqDomainHSNAconfiguration-List ::=  SEQUENCE (SIZE(1.. maxnoofHSNASlots)) OF FreqDomainHSNAconfiguration-List-Item</w:t>
      </w:r>
    </w:p>
    <w:p w14:paraId="65E0A5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76467C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FreqDomainHSNAconfiguration-List-Item ::= SEQUENCE {</w:t>
      </w:r>
    </w:p>
    <w:p w14:paraId="0929B7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ab/>
        <w:t xml:space="preserve">rBsetIndex </w:t>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t>INTEGER(0.. maxnoofRBsetsPerCell1</w:t>
      </w:r>
      <w:r w:rsidRPr="00A74924">
        <w:rPr>
          <w:rFonts w:ascii="Courier New" w:eastAsia="等线" w:hAnsi="Courier New"/>
          <w:noProof/>
          <w:sz w:val="16"/>
        </w:rPr>
        <w:t>, ...</w:t>
      </w:r>
      <w:r w:rsidRPr="00A74924">
        <w:rPr>
          <w:rFonts w:ascii="Courier New" w:eastAsia="等线" w:hAnsi="Courier New"/>
          <w:noProof/>
          <w:sz w:val="16"/>
          <w:lang w:val="en-US" w:eastAsia="sv-SE"/>
        </w:rPr>
        <w:t>),</w:t>
      </w:r>
    </w:p>
    <w:p w14:paraId="206B4A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 xml:space="preserve">freqDomainSlotHSNAconfiguration-List </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 xml:space="preserve">FreqDomainSlotHSNAconfiguration-List, </w:t>
      </w:r>
      <w:r w:rsidRPr="00A74924">
        <w:rPr>
          <w:rFonts w:ascii="Courier New" w:eastAsia="等线" w:hAnsi="Courier New" w:cs="Courier New"/>
          <w:noProof/>
          <w:sz w:val="16"/>
          <w:szCs w:val="16"/>
        </w:rPr>
        <w:tab/>
      </w:r>
    </w:p>
    <w:p w14:paraId="4F27AE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ProtocolExtensionContainer { { FreqDomainHSNAconfiguration-List-Item-ExtIEs} }</w:t>
      </w:r>
      <w:r w:rsidRPr="00A74924">
        <w:rPr>
          <w:rFonts w:ascii="Courier New" w:eastAsia="等线" w:hAnsi="Courier New" w:cs="Courier New"/>
          <w:noProof/>
          <w:sz w:val="16"/>
          <w:szCs w:val="16"/>
        </w:rPr>
        <w:tab/>
        <w:t>OPTIONAL,</w:t>
      </w:r>
    </w:p>
    <w:p w14:paraId="406652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3083AF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w:t>
      </w:r>
    </w:p>
    <w:p w14:paraId="46E18B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55BE28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FreqDomainHSNAconfiguration-List-Item-ExtIEs XNAP-PROTOCOL-EXTENSION ::= {</w:t>
      </w:r>
    </w:p>
    <w:p w14:paraId="7B32B9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63F87A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4E89F6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1DC97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54DCD7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FreqDomainSlotHSNAconfiguration-List ::=  SEQUENCE (SIZE(1.. maxnoofHSNASlots)) OF FreqDomainSlotHSNAconfiguration-List-Item</w:t>
      </w:r>
    </w:p>
    <w:p w14:paraId="375739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p>
    <w:p w14:paraId="283F81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FreqDomainSlotHSNAconfiguration-List-Item ::=</w:t>
      </w:r>
      <w:r w:rsidRPr="00A74924">
        <w:rPr>
          <w:rFonts w:ascii="Courier New" w:eastAsia="等线" w:hAnsi="Courier New"/>
          <w:noProof/>
          <w:sz w:val="16"/>
          <w:lang w:val="en-US" w:eastAsia="sv-SE"/>
        </w:rPr>
        <w:tab/>
        <w:t>SEQUENCE {</w:t>
      </w:r>
    </w:p>
    <w:p w14:paraId="274747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ab/>
        <w:t>slotIndex</w:t>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t>INTEGER(1..maxnoofHSNASlots),</w:t>
      </w:r>
      <w:r w:rsidRPr="00A74924">
        <w:rPr>
          <w:rFonts w:ascii="Courier New" w:eastAsia="等线" w:hAnsi="Courier New"/>
          <w:noProof/>
          <w:sz w:val="16"/>
          <w:lang w:val="en-US" w:eastAsia="sv-SE"/>
        </w:rPr>
        <w:tab/>
      </w:r>
    </w:p>
    <w:p w14:paraId="748C5A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ab/>
        <w:t>hSNADownlink</w:t>
      </w:r>
      <w:r w:rsidRPr="00A74924">
        <w:rPr>
          <w:rFonts w:ascii="Courier New" w:eastAsia="等线" w:hAnsi="Courier New"/>
          <w:noProof/>
          <w:sz w:val="16"/>
          <w:lang w:val="en-US" w:eastAsia="sv-SE"/>
        </w:rPr>
        <w:tab/>
        <w:t>HSNADownlink</w:t>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t>OPTIONAL,</w:t>
      </w:r>
    </w:p>
    <w:p w14:paraId="477886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ab/>
        <w:t>hSNAUplink</w:t>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t>HSNAUplink</w:t>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t>OPTIONAL,</w:t>
      </w:r>
    </w:p>
    <w:p w14:paraId="75CF2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ab/>
        <w:t>hSNAFlexible</w:t>
      </w:r>
      <w:r w:rsidRPr="00A74924">
        <w:rPr>
          <w:rFonts w:ascii="Courier New" w:eastAsia="等线" w:hAnsi="Courier New"/>
          <w:noProof/>
          <w:sz w:val="16"/>
          <w:lang w:val="en-US" w:eastAsia="sv-SE"/>
        </w:rPr>
        <w:tab/>
        <w:t>HSNAFlexible</w:t>
      </w:r>
      <w:r w:rsidRPr="00A74924">
        <w:rPr>
          <w:rFonts w:ascii="Courier New" w:eastAsia="等线" w:hAnsi="Courier New"/>
          <w:noProof/>
          <w:sz w:val="16"/>
          <w:lang w:val="en-US" w:eastAsia="sv-SE"/>
        </w:rPr>
        <w:tab/>
      </w:r>
      <w:r w:rsidRPr="00A74924">
        <w:rPr>
          <w:rFonts w:ascii="Courier New" w:eastAsia="等线" w:hAnsi="Courier New"/>
          <w:noProof/>
          <w:sz w:val="16"/>
          <w:lang w:val="en-US" w:eastAsia="sv-SE"/>
        </w:rPr>
        <w:tab/>
        <w:t>OPTIONAL,</w:t>
      </w:r>
    </w:p>
    <w:p w14:paraId="270A43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ab/>
        <w:t>iE-Extensions</w:t>
      </w:r>
      <w:r w:rsidRPr="00A74924">
        <w:rPr>
          <w:rFonts w:ascii="Courier New" w:eastAsia="等线" w:hAnsi="Courier New" w:cs="Courier New"/>
          <w:noProof/>
          <w:sz w:val="16"/>
          <w:szCs w:val="16"/>
          <w:lang w:val="en-US"/>
        </w:rPr>
        <w:tab/>
      </w:r>
      <w:r w:rsidRPr="00A74924">
        <w:rPr>
          <w:rFonts w:ascii="Courier New" w:eastAsia="等线" w:hAnsi="Courier New" w:cs="Courier New"/>
          <w:noProof/>
          <w:sz w:val="16"/>
          <w:szCs w:val="16"/>
          <w:lang w:val="en-US"/>
        </w:rPr>
        <w:tab/>
        <w:t>ProtocolExtensionContainer { { FreqDomainSlotHSNAconfiguration-List-Item-ExtIEs} }</w:t>
      </w:r>
      <w:r w:rsidRPr="00A74924">
        <w:rPr>
          <w:rFonts w:ascii="Courier New" w:eastAsia="等线" w:hAnsi="Courier New" w:cs="Courier New"/>
          <w:noProof/>
          <w:sz w:val="16"/>
          <w:szCs w:val="16"/>
          <w:lang w:val="en-US"/>
        </w:rPr>
        <w:tab/>
        <w:t>OPTIONAL,</w:t>
      </w:r>
    </w:p>
    <w:p w14:paraId="4FD55B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ab/>
        <w:t>...</w:t>
      </w:r>
    </w:p>
    <w:p w14:paraId="471DDC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sv-SE"/>
        </w:rPr>
      </w:pPr>
      <w:r w:rsidRPr="00A74924">
        <w:rPr>
          <w:rFonts w:ascii="Courier New" w:eastAsia="等线" w:hAnsi="Courier New"/>
          <w:noProof/>
          <w:sz w:val="16"/>
          <w:lang w:val="en-US" w:eastAsia="sv-SE"/>
        </w:rPr>
        <w:t>}</w:t>
      </w:r>
    </w:p>
    <w:p w14:paraId="5FA096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p>
    <w:p w14:paraId="2ECCE0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FreqDomainSlotHSNAconfiguration-List-Item-ExtIEs XNAP-PROTOCOL-EXTENSION ::= {</w:t>
      </w:r>
    </w:p>
    <w:p w14:paraId="04CA3C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tab/>
        <w:t>...</w:t>
      </w:r>
    </w:p>
    <w:p w14:paraId="5D7C9C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r w:rsidRPr="00A74924">
        <w:rPr>
          <w:rFonts w:ascii="Courier New" w:eastAsia="等线" w:hAnsi="Courier New" w:cs="Courier New"/>
          <w:noProof/>
          <w:sz w:val="16"/>
          <w:szCs w:val="16"/>
          <w:lang w:val="en-US"/>
        </w:rPr>
        <w:lastRenderedPageBreak/>
        <w:t>}</w:t>
      </w:r>
    </w:p>
    <w:p w14:paraId="10928C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en-US"/>
        </w:rPr>
      </w:pPr>
    </w:p>
    <w:p w14:paraId="613668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FrequencyShift7p5khz ::= ENUMERATED {false, true, ...}</w:t>
      </w:r>
    </w:p>
    <w:p w14:paraId="7F4554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1BF6B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G</w:t>
      </w:r>
    </w:p>
    <w:p w14:paraId="47865F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FED2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DFB5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23" w:name="_Hlk513547189"/>
      <w:r w:rsidRPr="00A74924">
        <w:rPr>
          <w:rFonts w:ascii="Courier New" w:eastAsia="等线" w:hAnsi="Courier New"/>
          <w:noProof/>
          <w:sz w:val="16"/>
        </w:rPr>
        <w:t>GBRQoSFlowInfo</w:t>
      </w:r>
      <w:bookmarkEnd w:id="523"/>
      <w:r w:rsidRPr="00A74924">
        <w:rPr>
          <w:rFonts w:ascii="Courier New" w:eastAsia="等线" w:hAnsi="Courier New"/>
          <w:noProof/>
          <w:sz w:val="16"/>
        </w:rPr>
        <w:t xml:space="preserve"> ::= SEQUENCE {</w:t>
      </w:r>
    </w:p>
    <w:p w14:paraId="4B4880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maxFlowBitRateDL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BitRate,</w:t>
      </w:r>
    </w:p>
    <w:p w14:paraId="3763E3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maxFlowBitRateUL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BitRate,</w:t>
      </w:r>
    </w:p>
    <w:p w14:paraId="0E2370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guaranteedFlowBitRateDL</w:t>
      </w:r>
      <w:r w:rsidRPr="00A74924">
        <w:rPr>
          <w:rFonts w:ascii="Courier New" w:eastAsia="等线" w:hAnsi="Courier New"/>
          <w:noProof/>
          <w:sz w:val="16"/>
        </w:rPr>
        <w:tab/>
      </w:r>
      <w:r w:rsidRPr="00A74924">
        <w:rPr>
          <w:rFonts w:ascii="Courier New" w:eastAsia="等线" w:hAnsi="Courier New"/>
          <w:noProof/>
          <w:sz w:val="16"/>
        </w:rPr>
        <w:tab/>
        <w:t>BitRate,</w:t>
      </w:r>
    </w:p>
    <w:p w14:paraId="00ABE8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guaranteedFlowBitRateUL</w:t>
      </w:r>
      <w:r w:rsidRPr="00A74924">
        <w:rPr>
          <w:rFonts w:ascii="Courier New" w:eastAsia="等线" w:hAnsi="Courier New"/>
          <w:noProof/>
          <w:sz w:val="16"/>
        </w:rPr>
        <w:tab/>
      </w:r>
      <w:r w:rsidRPr="00A74924">
        <w:rPr>
          <w:rFonts w:ascii="Courier New" w:eastAsia="等线" w:hAnsi="Courier New"/>
          <w:noProof/>
          <w:sz w:val="16"/>
        </w:rPr>
        <w:tab/>
        <w:t>BitRate,</w:t>
      </w:r>
    </w:p>
    <w:p w14:paraId="5E0369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notificationControl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{notification-requested,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4021F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maxPacketLossRateDL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PacketLossRate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072F4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maxPacketLossRateUL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PacketLossRate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51566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z w:val="16"/>
        </w:rPr>
        <w:t>GBRQoSFlowInfo</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511010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06247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5671C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FC65A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GBRQoSFlowInfo</w:t>
      </w:r>
      <w:r w:rsidRPr="00A74924">
        <w:rPr>
          <w:rFonts w:ascii="Courier New" w:eastAsia="等线" w:hAnsi="Courier New"/>
          <w:snapToGrid w:val="0"/>
          <w:sz w:val="16"/>
        </w:rPr>
        <w:t>-ExtIEs XNAP-PROTOCOL-EXTENSION ::= {</w:t>
      </w:r>
    </w:p>
    <w:p w14:paraId="5799F4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ID id-AlternativeQoSParaSetList</w:t>
      </w:r>
      <w:r w:rsidRPr="00A74924">
        <w:rPr>
          <w:rFonts w:ascii="Courier New" w:eastAsia="等线" w:hAnsi="Courier New"/>
          <w:noProof/>
          <w:sz w:val="16"/>
        </w:rPr>
        <w:tab/>
        <w:t>CRITICALITY ignore</w:t>
      </w:r>
      <w:r w:rsidRPr="00A74924">
        <w:rPr>
          <w:rFonts w:ascii="Courier New" w:eastAsia="等线" w:hAnsi="Courier New"/>
          <w:noProof/>
          <w:sz w:val="16"/>
        </w:rPr>
        <w:tab/>
        <w:t>EXTENSION AlternativeQoSParaSetList</w:t>
      </w:r>
      <w:r w:rsidRPr="00A74924">
        <w:rPr>
          <w:rFonts w:ascii="Courier New" w:eastAsia="等线" w:hAnsi="Courier New"/>
          <w:noProof/>
          <w:sz w:val="16"/>
        </w:rPr>
        <w:tab/>
        <w:t>PRESENCE optional</w:t>
      </w:r>
      <w:r w:rsidRPr="00A74924">
        <w:rPr>
          <w:rFonts w:ascii="Courier New" w:eastAsia="等线" w:hAnsi="Courier New"/>
          <w:noProof/>
          <w:sz w:val="16"/>
        </w:rPr>
        <w:tab/>
        <w:t>},</w:t>
      </w:r>
    </w:p>
    <w:p w14:paraId="4833C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53AFC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2F8FB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C240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24" w:name="_Hlk513550868"/>
      <w:r w:rsidRPr="00A74924">
        <w:rPr>
          <w:rFonts w:ascii="Courier New" w:eastAsia="等线" w:hAnsi="Courier New"/>
          <w:noProof/>
          <w:sz w:val="16"/>
        </w:rPr>
        <w:t>GlobalgNB-ID</w:t>
      </w:r>
      <w:bookmarkEnd w:id="524"/>
      <w:r w:rsidRPr="00A74924">
        <w:rPr>
          <w:rFonts w:ascii="Courier New" w:eastAsia="等线" w:hAnsi="Courier New"/>
          <w:noProof/>
          <w:sz w:val="16"/>
        </w:rPr>
        <w:tab/>
        <w:t>::= SEQUENCE {</w:t>
      </w:r>
    </w:p>
    <w:p w14:paraId="0B31B1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0C7A8D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gnb-id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GNB-ID-Choice,</w:t>
      </w:r>
    </w:p>
    <w:p w14:paraId="549126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GlobalgNB-ID</w:t>
      </w:r>
      <w:r w:rsidRPr="00A74924">
        <w:rPr>
          <w:rFonts w:ascii="Courier New" w:eastAsia="等线" w:hAnsi="Courier New"/>
          <w:snapToGrid w:val="0"/>
          <w:sz w:val="16"/>
          <w:lang w:val="fr-FR"/>
        </w:rPr>
        <w:t>-ExtIEs} } OPTIONAL,</w:t>
      </w:r>
    </w:p>
    <w:p w14:paraId="5F7D1A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5D6A37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EE148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39421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GlobalgNB-ID</w:t>
      </w:r>
      <w:r w:rsidRPr="00A74924">
        <w:rPr>
          <w:rFonts w:ascii="Courier New" w:eastAsia="等线" w:hAnsi="Courier New"/>
          <w:snapToGrid w:val="0"/>
          <w:sz w:val="16"/>
        </w:rPr>
        <w:t>-ExtIEs XNAP-PROTOCOL-EXTENSION ::= {</w:t>
      </w:r>
    </w:p>
    <w:p w14:paraId="54E5AF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A87C2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54C53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2F62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GNB-DU-Cell-Resource-Configuration</w:t>
      </w:r>
      <w:r w:rsidRPr="00A74924">
        <w:rPr>
          <w:rFonts w:ascii="Courier New" w:eastAsia="等线" w:hAnsi="Courier New"/>
          <w:noProof/>
          <w:sz w:val="16"/>
        </w:rPr>
        <w:tab/>
        <w:t xml:space="preserve">::= SEQUENCE { </w:t>
      </w:r>
    </w:p>
    <w:p w14:paraId="30D569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subcarrierSpacing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SSB-subcarrierSpacing,</w:t>
      </w:r>
    </w:p>
    <w:p w14:paraId="062A28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dUFTransmissionPeriodicity</w:t>
      </w:r>
      <w:r w:rsidRPr="00A74924">
        <w:rPr>
          <w:rFonts w:ascii="Courier New" w:eastAsia="等线" w:hAnsi="Courier New"/>
          <w:noProof/>
          <w:sz w:val="16"/>
        </w:rPr>
        <w:tab/>
      </w:r>
      <w:r w:rsidRPr="00A74924">
        <w:rPr>
          <w:rFonts w:ascii="Courier New" w:eastAsia="等线" w:hAnsi="Courier New"/>
          <w:noProof/>
          <w:sz w:val="16"/>
        </w:rPr>
        <w:tab/>
        <w:t>DUFTransmissionPeriodicity</w:t>
      </w:r>
      <w:r w:rsidRPr="00A74924">
        <w:rPr>
          <w:rFonts w:ascii="Courier New" w:eastAsia="等线" w:hAnsi="Courier New"/>
          <w:noProof/>
          <w:sz w:val="16"/>
        </w:rPr>
        <w:tab/>
      </w:r>
      <w:r w:rsidRPr="00A74924">
        <w:rPr>
          <w:rFonts w:ascii="Courier New" w:eastAsia="等线" w:hAnsi="Courier New"/>
          <w:noProof/>
          <w:sz w:val="16"/>
        </w:rPr>
        <w:tab/>
        <w:t>OPTIONAL,</w:t>
      </w:r>
    </w:p>
    <w:p w14:paraId="1A5AC8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dUF-Slot-Config-List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DUF-Slot-Config-List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7BC86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hSNATransmissionPeriodicity</w:t>
      </w:r>
      <w:r w:rsidRPr="00A74924">
        <w:rPr>
          <w:rFonts w:ascii="Courier New" w:eastAsia="等线" w:hAnsi="Courier New"/>
          <w:noProof/>
          <w:sz w:val="16"/>
        </w:rPr>
        <w:tab/>
      </w:r>
      <w:r w:rsidRPr="00A74924">
        <w:rPr>
          <w:rFonts w:ascii="Courier New" w:eastAsia="等线" w:hAnsi="Courier New"/>
          <w:noProof/>
          <w:sz w:val="16"/>
        </w:rPr>
        <w:tab/>
        <w:t>HSNATransmissionPeriodicity,</w:t>
      </w:r>
    </w:p>
    <w:p w14:paraId="0671BE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hNSASlotConfigList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HSNASlotConfigList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497EF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rBsetConfiguration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RBsetConfiguration</w:t>
      </w:r>
      <w:r w:rsidRPr="00A74924">
        <w:rPr>
          <w:rFonts w:ascii="Courier New" w:eastAsia="等线" w:hAnsi="Courier New"/>
          <w:noProof/>
          <w:sz w:val="16"/>
        </w:rPr>
        <w:tab/>
      </w:r>
      <w:r w:rsidRPr="00A74924">
        <w:rPr>
          <w:rFonts w:ascii="Courier New" w:eastAsia="等线" w:hAnsi="Courier New"/>
          <w:noProof/>
          <w:sz w:val="16"/>
        </w:rPr>
        <w:tab/>
        <w:t>OPTIONAL,</w:t>
      </w:r>
    </w:p>
    <w:p w14:paraId="63D190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freqDomainHSNAconfiguration-List</w:t>
      </w:r>
      <w:r w:rsidRPr="00A74924">
        <w:rPr>
          <w:rFonts w:ascii="Courier New" w:eastAsia="等线" w:hAnsi="Courier New"/>
          <w:noProof/>
          <w:sz w:val="16"/>
        </w:rPr>
        <w:tab/>
      </w:r>
      <w:r w:rsidRPr="00A74924">
        <w:rPr>
          <w:rFonts w:ascii="Courier New" w:eastAsia="等线" w:hAnsi="Courier New"/>
          <w:noProof/>
          <w:sz w:val="16"/>
        </w:rPr>
        <w:tab/>
        <w:t xml:space="preserve">FreqDomainHSNAconfiguration-List </w:t>
      </w:r>
      <w:r w:rsidRPr="00A74924">
        <w:rPr>
          <w:rFonts w:ascii="Courier New" w:eastAsia="等线" w:hAnsi="Courier New"/>
          <w:noProof/>
          <w:sz w:val="16"/>
        </w:rPr>
        <w:tab/>
        <w:t>OPTIONAL,</w:t>
      </w:r>
    </w:p>
    <w:p w14:paraId="799670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val="en-US"/>
        </w:rPr>
        <w:t>n</w:t>
      </w:r>
      <w:r w:rsidRPr="00A74924">
        <w:rPr>
          <w:rFonts w:ascii="Courier New" w:eastAsia="等线" w:hAnsi="Courier New"/>
          <w:noProof/>
          <w:sz w:val="16"/>
          <w:lang w:eastAsia="ja-JP"/>
        </w:rPr>
        <w:t>A</w:t>
      </w:r>
      <w:r w:rsidRPr="00A74924">
        <w:rPr>
          <w:rFonts w:ascii="Courier New" w:eastAsia="等线" w:hAnsi="Courier New"/>
          <w:noProof/>
          <w:sz w:val="16"/>
          <w:lang w:val="en-US"/>
        </w:rPr>
        <w:t>C</w:t>
      </w:r>
      <w:r w:rsidRPr="00A74924">
        <w:rPr>
          <w:rFonts w:ascii="Courier New" w:eastAsia="等线" w:hAnsi="Courier New"/>
          <w:noProof/>
          <w:sz w:val="16"/>
          <w:lang w:eastAsia="ja-JP"/>
        </w:rPr>
        <w:t>ell</w:t>
      </w:r>
      <w:r w:rsidRPr="00A74924">
        <w:rPr>
          <w:rFonts w:ascii="Courier New" w:eastAsia="等线" w:hAnsi="Courier New"/>
          <w:noProof/>
          <w:sz w:val="16"/>
          <w:lang w:val="en-US"/>
        </w:rPr>
        <w:t>R</w:t>
      </w:r>
      <w:r w:rsidRPr="00A74924">
        <w:rPr>
          <w:rFonts w:ascii="Courier New" w:eastAsia="等线" w:hAnsi="Courier New"/>
          <w:noProof/>
          <w:sz w:val="16"/>
          <w:lang w:eastAsia="ja-JP"/>
        </w:rPr>
        <w:t>esource</w:t>
      </w:r>
      <w:r w:rsidRPr="00A74924">
        <w:rPr>
          <w:rFonts w:ascii="Courier New" w:eastAsia="等线" w:hAnsi="Courier New"/>
          <w:noProof/>
          <w:sz w:val="16"/>
          <w:lang w:val="en-US"/>
        </w:rPr>
        <w:t>C</w:t>
      </w:r>
      <w:r w:rsidRPr="00A74924">
        <w:rPr>
          <w:rFonts w:ascii="Courier New" w:eastAsia="等线" w:hAnsi="Courier New"/>
          <w:noProof/>
          <w:sz w:val="16"/>
          <w:lang w:eastAsia="ja-JP"/>
        </w:rPr>
        <w:t>onfigurationLis</w:t>
      </w:r>
      <w:r w:rsidRPr="00A74924">
        <w:rPr>
          <w:rFonts w:ascii="Courier New" w:eastAsia="等线" w:hAnsi="Courier New"/>
          <w:noProof/>
          <w:sz w:val="16"/>
          <w:lang w:val="en-US"/>
        </w:rPr>
        <w:t>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en-US"/>
        </w:rPr>
        <w:t>N</w:t>
      </w:r>
      <w:r w:rsidRPr="00A74924">
        <w:rPr>
          <w:rFonts w:ascii="Courier New" w:eastAsia="等线" w:hAnsi="Courier New"/>
          <w:noProof/>
          <w:sz w:val="16"/>
          <w:lang w:eastAsia="ja-JP"/>
        </w:rPr>
        <w:t>A</w:t>
      </w:r>
      <w:r w:rsidRPr="00A74924">
        <w:rPr>
          <w:rFonts w:ascii="Courier New" w:eastAsia="等线" w:hAnsi="Courier New"/>
          <w:noProof/>
          <w:sz w:val="16"/>
          <w:lang w:val="en-US"/>
        </w:rPr>
        <w:t>C</w:t>
      </w:r>
      <w:r w:rsidRPr="00A74924">
        <w:rPr>
          <w:rFonts w:ascii="Courier New" w:eastAsia="等线" w:hAnsi="Courier New"/>
          <w:noProof/>
          <w:sz w:val="16"/>
          <w:lang w:eastAsia="ja-JP"/>
        </w:rPr>
        <w:t>ell</w:t>
      </w:r>
      <w:r w:rsidRPr="00A74924">
        <w:rPr>
          <w:rFonts w:ascii="Courier New" w:eastAsia="等线" w:hAnsi="Courier New"/>
          <w:noProof/>
          <w:sz w:val="16"/>
          <w:lang w:val="en-US"/>
        </w:rPr>
        <w:t>R</w:t>
      </w:r>
      <w:r w:rsidRPr="00A74924">
        <w:rPr>
          <w:rFonts w:ascii="Courier New" w:eastAsia="等线" w:hAnsi="Courier New"/>
          <w:noProof/>
          <w:sz w:val="16"/>
          <w:lang w:eastAsia="ja-JP"/>
        </w:rPr>
        <w:t>esource</w:t>
      </w:r>
      <w:r w:rsidRPr="00A74924">
        <w:rPr>
          <w:rFonts w:ascii="Courier New" w:eastAsia="等线" w:hAnsi="Courier New"/>
          <w:noProof/>
          <w:sz w:val="16"/>
          <w:lang w:val="en-US"/>
        </w:rPr>
        <w:t>C</w:t>
      </w:r>
      <w:r w:rsidRPr="00A74924">
        <w:rPr>
          <w:rFonts w:ascii="Courier New" w:eastAsia="等线" w:hAnsi="Courier New"/>
          <w:noProof/>
          <w:sz w:val="16"/>
          <w:lang w:eastAsia="ja-JP"/>
        </w:rPr>
        <w:t>onfigurationLis</w:t>
      </w:r>
      <w:r w:rsidRPr="00A74924">
        <w:rPr>
          <w:rFonts w:ascii="Courier New" w:eastAsia="等线" w:hAnsi="Courier New"/>
          <w:noProof/>
          <w:sz w:val="16"/>
          <w:lang w:val="en-US"/>
        </w:rPr>
        <w:t>t</w:t>
      </w:r>
      <w:r w:rsidRPr="00A7492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t>OPTIONAL,</w:t>
      </w:r>
    </w:p>
    <w:p w14:paraId="1B72A5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GNB-DU-Cell-Resource-Configuration-ExtIEs } } OPTIONAL,</w:t>
      </w:r>
    </w:p>
    <w:p w14:paraId="1841BD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w:t>
      </w:r>
    </w:p>
    <w:p w14:paraId="2D1AA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731657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B1C47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GNB-DU-Cell-Resource-Configuration-ExtIEs XNAP-PROTOCOL-EXTENSION ::= {</w:t>
      </w:r>
    </w:p>
    <w:p w14:paraId="46F38D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fr-FR"/>
        </w:rPr>
        <w:tab/>
      </w:r>
      <w:r w:rsidRPr="00A74924">
        <w:rPr>
          <w:rFonts w:ascii="Courier New" w:eastAsia="等线" w:hAnsi="Courier New"/>
          <w:noProof/>
          <w:sz w:val="16"/>
          <w:lang w:val="en-US"/>
        </w:rPr>
        <w:t>...</w:t>
      </w:r>
    </w:p>
    <w:p w14:paraId="087614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w:t>
      </w:r>
    </w:p>
    <w:p w14:paraId="34F277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4E0E9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35BBA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0701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GNB-ID-Choice ::= CHOICE {</w:t>
      </w:r>
    </w:p>
    <w:p w14:paraId="04DA09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gnb-ID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(SIZE(22..32)),</w:t>
      </w:r>
    </w:p>
    <w:p w14:paraId="3BB1E1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choice-extension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ProtocolIE-Single-Container</w:t>
      </w:r>
      <w:r w:rsidRPr="00A74924">
        <w:rPr>
          <w:rFonts w:ascii="Courier New" w:eastAsia="等线" w:hAnsi="Courier New"/>
          <w:snapToGrid w:val="0"/>
          <w:sz w:val="16"/>
        </w:rPr>
        <w:t xml:space="preserve"> { {</w:t>
      </w:r>
      <w:r w:rsidRPr="00A74924">
        <w:rPr>
          <w:rFonts w:ascii="Courier New" w:eastAsia="等线" w:hAnsi="Courier New"/>
          <w:noProof/>
          <w:sz w:val="16"/>
        </w:rPr>
        <w:t>GNB-ID-Choice</w:t>
      </w:r>
      <w:r w:rsidRPr="00A74924">
        <w:rPr>
          <w:rFonts w:ascii="Courier New" w:eastAsia="等线" w:hAnsi="Courier New"/>
          <w:snapToGrid w:val="0"/>
          <w:sz w:val="16"/>
        </w:rPr>
        <w:t>-ExtIEs} }</w:t>
      </w:r>
    </w:p>
    <w:p w14:paraId="323064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5887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08AD2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GNB-ID-Choice</w:t>
      </w:r>
      <w:r w:rsidRPr="00A74924">
        <w:rPr>
          <w:rFonts w:ascii="Courier New" w:eastAsia="等线" w:hAnsi="Courier New"/>
          <w:snapToGrid w:val="0"/>
          <w:sz w:val="16"/>
        </w:rPr>
        <w:t>-ExtIEs XNAP-PROTOCOL-IES ::= {</w:t>
      </w:r>
    </w:p>
    <w:p w14:paraId="48B0B5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E28DC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0B293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CBBB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E286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25" w:name="_Hlk513553924"/>
      <w:r w:rsidRPr="00A74924">
        <w:rPr>
          <w:rFonts w:ascii="Courier New" w:eastAsia="等线" w:hAnsi="Courier New"/>
          <w:noProof/>
          <w:sz w:val="16"/>
        </w:rPr>
        <w:t>GNB-</w:t>
      </w:r>
      <w:r w:rsidRPr="00A74924">
        <w:rPr>
          <w:rFonts w:ascii="Courier New" w:eastAsia="等线" w:hAnsi="Courier New"/>
          <w:snapToGrid w:val="0"/>
          <w:sz w:val="16"/>
        </w:rPr>
        <w:t>RadioResourceStatus</w:t>
      </w:r>
      <w:r w:rsidRPr="00A74924">
        <w:rPr>
          <w:rFonts w:ascii="Courier New" w:eastAsia="等线" w:hAnsi="Courier New"/>
          <w:snapToGrid w:val="0"/>
          <w:sz w:val="16"/>
        </w:rPr>
        <w:tab/>
        <w:t>::= SEQUENCE {</w:t>
      </w:r>
    </w:p>
    <w:p w14:paraId="2C3DED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A74924">
        <w:rPr>
          <w:rFonts w:ascii="Courier New" w:eastAsia="等线" w:hAnsi="Courier New"/>
          <w:snapToGrid w:val="0"/>
          <w:sz w:val="16"/>
        </w:rPr>
        <w:tab/>
      </w:r>
      <w:r w:rsidRPr="00A74924">
        <w:rPr>
          <w:rFonts w:ascii="Courier New" w:eastAsia="等线" w:hAnsi="Courier New"/>
          <w:sz w:val="16"/>
        </w:rPr>
        <w:t>ssbAreaRadioResourceStatus-List</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SSBAreaRadioResourceStatus-List,</w:t>
      </w:r>
    </w:p>
    <w:p w14:paraId="5ECD31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 xml:space="preserve"> GNB-</w:t>
      </w:r>
      <w:r w:rsidRPr="00A74924">
        <w:rPr>
          <w:rFonts w:ascii="Courier New" w:eastAsia="等线" w:hAnsi="Courier New"/>
          <w:snapToGrid w:val="0"/>
          <w:sz w:val="16"/>
          <w:lang w:val="fr-FR"/>
        </w:rPr>
        <w:t>RadioResourceStatus-ExtIEs} }</w:t>
      </w:r>
      <w:r w:rsidRPr="00A74924">
        <w:rPr>
          <w:rFonts w:ascii="Courier New" w:eastAsia="等线" w:hAnsi="Courier New"/>
          <w:snapToGrid w:val="0"/>
          <w:sz w:val="16"/>
          <w:lang w:val="fr-FR"/>
        </w:rPr>
        <w:tab/>
        <w:t>OPTIONAL,</w:t>
      </w:r>
    </w:p>
    <w:p w14:paraId="00F49C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4319B7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C9FD6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AED22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GNB-</w:t>
      </w:r>
      <w:r w:rsidRPr="00A74924">
        <w:rPr>
          <w:rFonts w:ascii="Courier New" w:eastAsia="等线" w:hAnsi="Courier New"/>
          <w:snapToGrid w:val="0"/>
          <w:sz w:val="16"/>
        </w:rPr>
        <w:t>RadioResourceStatus</w:t>
      </w:r>
      <w:r w:rsidRPr="00A74924">
        <w:rPr>
          <w:rFonts w:ascii="Courier New" w:eastAsia="等线" w:hAnsi="Courier New"/>
          <w:sz w:val="16"/>
        </w:rPr>
        <w:t>-</w:t>
      </w:r>
      <w:r w:rsidRPr="00A74924">
        <w:rPr>
          <w:rFonts w:ascii="Courier New" w:eastAsia="等线" w:hAnsi="Courier New"/>
          <w:snapToGrid w:val="0"/>
          <w:sz w:val="16"/>
        </w:rPr>
        <w:t>ExtIEs XNAP-PROTOCOL-EXTENSION ::= {</w:t>
      </w:r>
    </w:p>
    <w:p w14:paraId="664839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ID id-SliceRadioResourceStatus-List</w:t>
      </w:r>
      <w:r w:rsidRPr="00A74924">
        <w:rPr>
          <w:rFonts w:ascii="Courier New" w:eastAsia="等线" w:hAnsi="Courier New"/>
          <w:noProof/>
          <w:sz w:val="16"/>
        </w:rPr>
        <w:tab/>
        <w:t>CRITICALITY ignore</w:t>
      </w:r>
      <w:r w:rsidRPr="00A74924">
        <w:rPr>
          <w:rFonts w:ascii="Courier New" w:eastAsia="等线" w:hAnsi="Courier New"/>
          <w:noProof/>
          <w:sz w:val="16"/>
        </w:rPr>
        <w:tab/>
        <w:t>EXTENSION SliceRadioResourceStatus-List</w:t>
      </w:r>
      <w:r w:rsidRPr="00A74924">
        <w:rPr>
          <w:rFonts w:ascii="Courier New" w:eastAsia="等线" w:hAnsi="Courier New"/>
          <w:noProof/>
          <w:sz w:val="16"/>
        </w:rPr>
        <w:tab/>
        <w:t>PRESENCE optional</w:t>
      </w:r>
      <w:r w:rsidRPr="00A74924">
        <w:rPr>
          <w:rFonts w:ascii="Courier New" w:eastAsia="等线" w:hAnsi="Courier New"/>
          <w:noProof/>
          <w:sz w:val="16"/>
        </w:rPr>
        <w:tab/>
        <w:t>}|</w:t>
      </w:r>
    </w:p>
    <w:p w14:paraId="7BD124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 ID id-MIMOPRBusageInformation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EXTENSION MIMOPRBusageInformation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w:t>
      </w:r>
      <w:r w:rsidRPr="00A74924">
        <w:rPr>
          <w:rFonts w:ascii="Courier New" w:eastAsia="等线" w:hAnsi="Courier New"/>
          <w:noProof/>
          <w:sz w:val="16"/>
        </w:rPr>
        <w:tab/>
        <w:t>},</w:t>
      </w:r>
    </w:p>
    <w:p w14:paraId="217345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ab/>
        <w:t>...</w:t>
      </w:r>
    </w:p>
    <w:p w14:paraId="5E4CA5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D8453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88DAA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C9D1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GlobalCell-ID</w:t>
      </w:r>
      <w:r w:rsidRPr="00A74924">
        <w:rPr>
          <w:rFonts w:ascii="Courier New" w:eastAsia="等线" w:hAnsi="Courier New"/>
          <w:noProof/>
          <w:sz w:val="16"/>
        </w:rPr>
        <w:tab/>
        <w:t>::= SEQUENCE {</w:t>
      </w:r>
    </w:p>
    <w:p w14:paraId="127399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77DEA7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cell-type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Cell-Type-Choice,</w:t>
      </w:r>
    </w:p>
    <w:p w14:paraId="33DC2F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 xml:space="preserve"> GlobalCell-ID</w:t>
      </w:r>
      <w:r w:rsidRPr="00A74924">
        <w:rPr>
          <w:rFonts w:ascii="Courier New" w:eastAsia="等线" w:hAnsi="Courier New"/>
          <w:snapToGrid w:val="0"/>
          <w:sz w:val="16"/>
          <w:lang w:val="fr-FR"/>
        </w:rPr>
        <w:t>-ExtIEs} } OPTIONAL,</w:t>
      </w:r>
    </w:p>
    <w:p w14:paraId="2116E8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06D842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17B25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C6412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GlobalCell-ID</w:t>
      </w:r>
      <w:r w:rsidRPr="00A74924">
        <w:rPr>
          <w:rFonts w:ascii="Courier New" w:eastAsia="等线" w:hAnsi="Courier New"/>
          <w:snapToGrid w:val="0"/>
          <w:sz w:val="16"/>
        </w:rPr>
        <w:t>-ExtIEs XNAP-PROTOCOL-EXTENSION ::= {</w:t>
      </w:r>
    </w:p>
    <w:p w14:paraId="0613E0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387EA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0367A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50296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672C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GlobalngeNB-ID</w:t>
      </w:r>
      <w:bookmarkEnd w:id="525"/>
      <w:r w:rsidRPr="00A74924">
        <w:rPr>
          <w:rFonts w:ascii="Courier New" w:eastAsia="等线" w:hAnsi="Courier New"/>
          <w:noProof/>
          <w:sz w:val="16"/>
        </w:rPr>
        <w:tab/>
        <w:t>::= SEQUENCE {</w:t>
      </w:r>
    </w:p>
    <w:p w14:paraId="141099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5BEDF8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ENB-ID-Choice,</w:t>
      </w:r>
    </w:p>
    <w:p w14:paraId="535CA9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GlobaleNB-ID</w:t>
      </w:r>
      <w:r w:rsidRPr="00A74924">
        <w:rPr>
          <w:rFonts w:ascii="Courier New" w:eastAsia="等线" w:hAnsi="Courier New"/>
          <w:snapToGrid w:val="0"/>
          <w:sz w:val="16"/>
          <w:lang w:val="fr-FR"/>
        </w:rPr>
        <w:t>-ExtIEs} } OPTIONAL,</w:t>
      </w:r>
    </w:p>
    <w:p w14:paraId="24E14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70E508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D92C7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2F0EE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GlobaleNB-ID</w:t>
      </w:r>
      <w:r w:rsidRPr="00A74924">
        <w:rPr>
          <w:rFonts w:ascii="Courier New" w:eastAsia="等线" w:hAnsi="Courier New"/>
          <w:snapToGrid w:val="0"/>
          <w:sz w:val="16"/>
        </w:rPr>
        <w:t>-ExtIEs XNAP-PROTOCOL-EXTENSION ::= {</w:t>
      </w:r>
    </w:p>
    <w:p w14:paraId="0FFBAC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51C37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687FF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4ECD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2D0A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ENB-ID-Choice ::= CHOICE {</w:t>
      </w:r>
    </w:p>
    <w:p w14:paraId="36FD5F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enb-ID-macro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(SIZE(20)),</w:t>
      </w:r>
    </w:p>
    <w:p w14:paraId="3133B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enb-ID-shortmacro</w:t>
      </w:r>
      <w:r w:rsidRPr="00A74924">
        <w:rPr>
          <w:rFonts w:ascii="Courier New" w:eastAsia="等线" w:hAnsi="Courier New"/>
          <w:noProof/>
          <w:sz w:val="16"/>
        </w:rPr>
        <w:tab/>
      </w:r>
      <w:r w:rsidRPr="00A74924">
        <w:rPr>
          <w:rFonts w:ascii="Courier New" w:eastAsia="等线" w:hAnsi="Courier New"/>
          <w:noProof/>
          <w:sz w:val="16"/>
        </w:rPr>
        <w:tab/>
        <w:t>BIT STRING (SIZE(18)),</w:t>
      </w:r>
    </w:p>
    <w:p w14:paraId="290BF4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enb-ID-longmacro</w:t>
      </w:r>
      <w:r w:rsidRPr="00A74924">
        <w:rPr>
          <w:rFonts w:ascii="Courier New" w:eastAsia="等线" w:hAnsi="Courier New"/>
          <w:noProof/>
          <w:sz w:val="16"/>
        </w:rPr>
        <w:tab/>
      </w:r>
      <w:r w:rsidRPr="00A74924">
        <w:rPr>
          <w:rFonts w:ascii="Courier New" w:eastAsia="等线" w:hAnsi="Courier New"/>
          <w:noProof/>
          <w:sz w:val="16"/>
        </w:rPr>
        <w:tab/>
        <w:t>BIT STRING (SIZE(21)),</w:t>
      </w:r>
    </w:p>
    <w:p w14:paraId="4AA6A3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choice-extension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ProtocolIE-Single-Container</w:t>
      </w:r>
      <w:r w:rsidRPr="00A74924">
        <w:rPr>
          <w:rFonts w:ascii="Courier New" w:eastAsia="等线" w:hAnsi="Courier New"/>
          <w:snapToGrid w:val="0"/>
          <w:sz w:val="16"/>
        </w:rPr>
        <w:t xml:space="preserve"> { {</w:t>
      </w:r>
      <w:r w:rsidRPr="00A74924">
        <w:rPr>
          <w:rFonts w:ascii="Courier New" w:eastAsia="等线" w:hAnsi="Courier New"/>
          <w:noProof/>
          <w:sz w:val="16"/>
        </w:rPr>
        <w:t>ENB-ID-Choice</w:t>
      </w:r>
      <w:r w:rsidRPr="00A74924">
        <w:rPr>
          <w:rFonts w:ascii="Courier New" w:eastAsia="等线" w:hAnsi="Courier New"/>
          <w:snapToGrid w:val="0"/>
          <w:sz w:val="16"/>
        </w:rPr>
        <w:t>-ExtIEs} }</w:t>
      </w:r>
    </w:p>
    <w:p w14:paraId="75D68F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34995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8F18E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ENB-ID-Choice</w:t>
      </w:r>
      <w:r w:rsidRPr="00A74924">
        <w:rPr>
          <w:rFonts w:ascii="Courier New" w:eastAsia="等线" w:hAnsi="Courier New"/>
          <w:snapToGrid w:val="0"/>
          <w:sz w:val="16"/>
        </w:rPr>
        <w:t>-ExtIEs XNAP-PROTOCOL-IES ::= {</w:t>
      </w:r>
    </w:p>
    <w:p w14:paraId="65E56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BCEAE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313EC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6692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FDB2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26" w:name="_Hlk513554437"/>
      <w:r w:rsidRPr="00A74924">
        <w:rPr>
          <w:rFonts w:ascii="Courier New" w:eastAsia="等线" w:hAnsi="Courier New"/>
          <w:noProof/>
          <w:sz w:val="16"/>
        </w:rPr>
        <w:t>GlobalNG-RANCell-ID</w:t>
      </w:r>
      <w:r w:rsidRPr="00A74924">
        <w:rPr>
          <w:rFonts w:ascii="Courier New" w:eastAsia="等线" w:hAnsi="Courier New"/>
          <w:noProof/>
          <w:sz w:val="16"/>
        </w:rPr>
        <w:tab/>
        <w:t>::= SEQUENCE {</w:t>
      </w:r>
    </w:p>
    <w:p w14:paraId="22B0C2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72208A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ng-RAN-Cell-id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NG-RAN-Cell-Identity,</w:t>
      </w:r>
    </w:p>
    <w:p w14:paraId="65779A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z w:val="16"/>
        </w:rPr>
        <w:t>GlobalNG-RANCell-ID</w:t>
      </w:r>
      <w:r w:rsidRPr="00A74924">
        <w:rPr>
          <w:rFonts w:ascii="Courier New" w:eastAsia="等线" w:hAnsi="Courier New"/>
          <w:snapToGrid w:val="0"/>
          <w:sz w:val="16"/>
        </w:rPr>
        <w:t>-ExtIEs} } OPTIONAL,</w:t>
      </w:r>
    </w:p>
    <w:p w14:paraId="386E13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1DFFC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8E1DB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BB245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GlobalNG-RANCell-ID</w:t>
      </w:r>
      <w:r w:rsidRPr="00A74924">
        <w:rPr>
          <w:rFonts w:ascii="Courier New" w:eastAsia="等线" w:hAnsi="Courier New"/>
          <w:snapToGrid w:val="0"/>
          <w:sz w:val="16"/>
        </w:rPr>
        <w:t>-ExtIEs XNAP-PROTOCOL-EXTENSION ::= {</w:t>
      </w:r>
    </w:p>
    <w:p w14:paraId="11265B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79F7C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C6B1E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475DE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8DABB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GlobalNG-RANNode-ID</w:t>
      </w:r>
      <w:bookmarkEnd w:id="526"/>
      <w:r w:rsidRPr="00A74924">
        <w:rPr>
          <w:rFonts w:ascii="Courier New" w:eastAsia="等线" w:hAnsi="Courier New"/>
          <w:noProof/>
          <w:sz w:val="16"/>
        </w:rPr>
        <w:t xml:space="preserve"> ::= CHOICE {</w:t>
      </w:r>
    </w:p>
    <w:p w14:paraId="3A691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gNB</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GlobalgNB-ID,</w:t>
      </w:r>
    </w:p>
    <w:p w14:paraId="6C8549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ng-eNB</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bookmarkStart w:id="527" w:name="_Hlk515433696"/>
      <w:r w:rsidRPr="00A74924">
        <w:rPr>
          <w:rFonts w:ascii="Courier New" w:eastAsia="等线" w:hAnsi="Courier New"/>
          <w:noProof/>
          <w:sz w:val="16"/>
        </w:rPr>
        <w:t>GlobalngeNB-ID</w:t>
      </w:r>
      <w:bookmarkEnd w:id="527"/>
      <w:r w:rsidRPr="00A74924">
        <w:rPr>
          <w:rFonts w:ascii="Courier New" w:eastAsia="等线" w:hAnsi="Courier New"/>
          <w:noProof/>
          <w:sz w:val="16"/>
        </w:rPr>
        <w:t>,</w:t>
      </w:r>
    </w:p>
    <w:p w14:paraId="50612B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choice-extension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ProtocolIE-Single-Container</w:t>
      </w:r>
      <w:r w:rsidRPr="00A74924">
        <w:rPr>
          <w:rFonts w:ascii="Courier New" w:eastAsia="等线" w:hAnsi="Courier New"/>
          <w:snapToGrid w:val="0"/>
          <w:sz w:val="16"/>
        </w:rPr>
        <w:t xml:space="preserve"> { {</w:t>
      </w:r>
      <w:r w:rsidRPr="00A74924">
        <w:rPr>
          <w:rFonts w:ascii="Courier New" w:eastAsia="等线" w:hAnsi="Courier New"/>
          <w:noProof/>
          <w:sz w:val="16"/>
        </w:rPr>
        <w:t>GlobalNG-RANNode-ID</w:t>
      </w:r>
      <w:r w:rsidRPr="00A74924">
        <w:rPr>
          <w:rFonts w:ascii="Courier New" w:eastAsia="等线" w:hAnsi="Courier New"/>
          <w:snapToGrid w:val="0"/>
          <w:sz w:val="16"/>
        </w:rPr>
        <w:t>-ExtIEs} }</w:t>
      </w:r>
    </w:p>
    <w:p w14:paraId="3AD3BC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8063F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2C3D7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GlobalNG-RANNode-ID</w:t>
      </w:r>
      <w:r w:rsidRPr="00A74924">
        <w:rPr>
          <w:rFonts w:ascii="Courier New" w:eastAsia="等线" w:hAnsi="Courier New"/>
          <w:snapToGrid w:val="0"/>
          <w:sz w:val="16"/>
        </w:rPr>
        <w:t>-ExtIEs XNAP-PROTOCOL-IES ::= {</w:t>
      </w:r>
    </w:p>
    <w:p w14:paraId="3E39FA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155BB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116FF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A4A8A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C234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GTP-TEID</w:t>
      </w:r>
      <w:r w:rsidRPr="00A74924">
        <w:rPr>
          <w:rFonts w:ascii="Courier New" w:eastAsia="等线" w:hAnsi="Courier New"/>
          <w:noProof/>
          <w:sz w:val="16"/>
        </w:rPr>
        <w:tab/>
        <w:t>::= OCTET STRING (SIZE(4))</w:t>
      </w:r>
    </w:p>
    <w:p w14:paraId="3D6C5A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0C644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5169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GTPtunnelTransportLayerInformation ::= SEQUENCE {</w:t>
      </w:r>
    </w:p>
    <w:p w14:paraId="3B3E2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tnl-address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TransportLayerAddress,</w:t>
      </w:r>
    </w:p>
    <w:p w14:paraId="5B181F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gtp-teid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GTP-TEID,</w:t>
      </w:r>
    </w:p>
    <w:p w14:paraId="477597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z w:val="16"/>
        </w:rPr>
        <w:t>GTPtunnelTransportLayerInformation</w:t>
      </w:r>
      <w:r w:rsidRPr="00A74924">
        <w:rPr>
          <w:rFonts w:ascii="Courier New" w:eastAsia="等线" w:hAnsi="Courier New"/>
          <w:snapToGrid w:val="0"/>
          <w:sz w:val="16"/>
        </w:rPr>
        <w:t>-ExtIEs} } OPTIONAL,</w:t>
      </w:r>
    </w:p>
    <w:p w14:paraId="053766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9560C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53AD3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CD031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GTPtunnelTransportLayerInformation</w:t>
      </w:r>
      <w:r w:rsidRPr="00A74924">
        <w:rPr>
          <w:rFonts w:ascii="Courier New" w:eastAsia="等线" w:hAnsi="Courier New"/>
          <w:snapToGrid w:val="0"/>
          <w:sz w:val="16"/>
        </w:rPr>
        <w:t>-ExtIEs XNAP-PROTOCOL-EXTENSION ::= {</w:t>
      </w:r>
    </w:p>
    <w:p w14:paraId="4A11C7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rPr>
        <w:tab/>
      </w:r>
      <w:r w:rsidRPr="00A74924">
        <w:rPr>
          <w:rFonts w:ascii="Courier New" w:eastAsia="宋体" w:hAnsi="Courier New"/>
          <w:noProof/>
          <w:snapToGrid w:val="0"/>
          <w:sz w:val="16"/>
        </w:rPr>
        <w:t>{ID id-QoS-Mapping-Information</w:t>
      </w:r>
      <w:r w:rsidRPr="00A74924">
        <w:rPr>
          <w:rFonts w:ascii="Courier New" w:eastAsia="宋体" w:hAnsi="Courier New"/>
          <w:noProof/>
          <w:snapToGrid w:val="0"/>
          <w:sz w:val="16"/>
        </w:rPr>
        <w:tab/>
        <w:t>CRITICALITY reject</w:t>
      </w:r>
      <w:r w:rsidRPr="00A74924">
        <w:rPr>
          <w:rFonts w:ascii="Courier New" w:eastAsia="宋体" w:hAnsi="Courier New"/>
          <w:noProof/>
          <w:snapToGrid w:val="0"/>
          <w:sz w:val="16"/>
        </w:rPr>
        <w:tab/>
        <w:t>EXTENSION QoS-Mapping-Information</w:t>
      </w:r>
      <w:r w:rsidRPr="00A74924">
        <w:rPr>
          <w:rFonts w:ascii="Courier New" w:eastAsia="宋体" w:hAnsi="Courier New"/>
          <w:noProof/>
          <w:snapToGrid w:val="0"/>
          <w:sz w:val="16"/>
        </w:rPr>
        <w:tab/>
        <w:t>PRESENCE optional },</w:t>
      </w:r>
    </w:p>
    <w:p w14:paraId="270D32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0548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w:t>
      </w:r>
    </w:p>
    <w:p w14:paraId="069D77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F625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03D4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GUAMI ::= SEQUENCE {</w:t>
      </w:r>
    </w:p>
    <w:p w14:paraId="1D0A4D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2F48FC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amf-region-id</w:t>
      </w:r>
      <w:r w:rsidRPr="00A74924">
        <w:rPr>
          <w:rFonts w:ascii="Courier New" w:eastAsia="等线" w:hAnsi="Courier New"/>
          <w:snapToGrid w:val="0"/>
          <w:sz w:val="16"/>
        </w:rPr>
        <w:tab/>
      </w:r>
      <w:r w:rsidRPr="00A74924">
        <w:rPr>
          <w:rFonts w:ascii="Courier New" w:eastAsia="等线" w:hAnsi="Courier New"/>
          <w:snapToGrid w:val="0"/>
          <w:sz w:val="16"/>
        </w:rPr>
        <w:tab/>
        <w:t>BIT STRING (SIZE (8)),</w:t>
      </w:r>
    </w:p>
    <w:p w14:paraId="1E1DED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amf-set-id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BIT STRING (SIZE (10)),</w:t>
      </w:r>
    </w:p>
    <w:p w14:paraId="7D2814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amf-pointer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BIT STRING (SIZE (6)),</w:t>
      </w:r>
    </w:p>
    <w:p w14:paraId="059CD0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{GUAMI-ExtIEs} } OPTIONAL,</w:t>
      </w:r>
    </w:p>
    <w:p w14:paraId="6BEB7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42390E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1FFA1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6ED06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GUAMI-ExtIEs XNAP-PROTOCOL-EXTENSION ::= {</w:t>
      </w:r>
    </w:p>
    <w:p w14:paraId="2E2FE3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E46F0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27337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3645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H</w:t>
      </w:r>
    </w:p>
    <w:p w14:paraId="5211A8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8217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C2B0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 xml:space="preserve">HandoverReportType ::= </w:t>
      </w:r>
      <w:r w:rsidRPr="00A74924">
        <w:rPr>
          <w:rFonts w:ascii="Courier New" w:eastAsia="等线" w:hAnsi="Courier New"/>
          <w:sz w:val="16"/>
        </w:rPr>
        <w:t>ENUMERATED {</w:t>
      </w:r>
    </w:p>
    <w:p w14:paraId="36FA8F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hoTooEarly,</w:t>
      </w:r>
    </w:p>
    <w:p w14:paraId="45648E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hoToWrongCell,</w:t>
      </w:r>
    </w:p>
    <w:p w14:paraId="3DAEE5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intersystempingpong,</w:t>
      </w:r>
    </w:p>
    <w:p w14:paraId="79A496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w:t>
      </w:r>
    </w:p>
    <w:p w14:paraId="3A359C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w:t>
      </w:r>
    </w:p>
    <w:p w14:paraId="35CA6D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1E330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A74924">
        <w:rPr>
          <w:rFonts w:ascii="Courier New" w:eastAsia="等线" w:hAnsi="Courier New"/>
          <w:noProof/>
          <w:sz w:val="16"/>
          <w:lang w:eastAsia="zh-CN"/>
        </w:rPr>
        <w:t>HashedUEIdentityIndexValue</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hint="eastAsia"/>
          <w:noProof/>
          <w:sz w:val="16"/>
          <w:lang w:val="en-US" w:eastAsia="zh-CN"/>
        </w:rPr>
        <w:t>::= BIT STRING (SIZE(13, ...)</w:t>
      </w:r>
      <w:r w:rsidRPr="00A74924">
        <w:rPr>
          <w:rFonts w:ascii="Courier New" w:eastAsia="等线" w:hAnsi="Courier New"/>
          <w:noProof/>
          <w:sz w:val="16"/>
          <w:lang w:val="en-US" w:eastAsia="zh-CN"/>
        </w:rPr>
        <w:t>)</w:t>
      </w:r>
    </w:p>
    <w:p w14:paraId="73C20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4955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HSNASlotConfigList ::= SEQUENCE (SIZE(1..maxnoofHSNASlots)) OF HSNASlotConfigItem</w:t>
      </w:r>
    </w:p>
    <w:p w14:paraId="195C91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F5038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HSNASlotConfigItem </w:t>
      </w:r>
      <w:r w:rsidRPr="00A74924">
        <w:rPr>
          <w:rFonts w:ascii="Courier New" w:eastAsia="等线" w:hAnsi="Courier New"/>
          <w:noProof/>
          <w:sz w:val="16"/>
        </w:rPr>
        <w:tab/>
        <w:t>::=</w:t>
      </w:r>
      <w:r w:rsidRPr="00A74924">
        <w:rPr>
          <w:rFonts w:ascii="Courier New" w:eastAsia="等线" w:hAnsi="Courier New"/>
          <w:noProof/>
          <w:sz w:val="16"/>
        </w:rPr>
        <w:tab/>
        <w:t>SEQUENCE {</w:t>
      </w:r>
    </w:p>
    <w:p w14:paraId="13A030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hSNADownlink</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HSNADownlink </w:t>
      </w:r>
      <w:r w:rsidRPr="00A74924">
        <w:rPr>
          <w:rFonts w:ascii="Courier New" w:eastAsia="等线" w:hAnsi="Courier New"/>
          <w:noProof/>
          <w:sz w:val="16"/>
        </w:rPr>
        <w:tab/>
      </w:r>
      <w:r w:rsidRPr="00A74924">
        <w:rPr>
          <w:rFonts w:ascii="Courier New" w:eastAsia="等线" w:hAnsi="Courier New"/>
          <w:noProof/>
          <w:sz w:val="16"/>
        </w:rPr>
        <w:tab/>
        <w:t>OPTIONAL,</w:t>
      </w:r>
    </w:p>
    <w:p w14:paraId="0377F7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hSNAUplink</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HSNAUplink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C56FD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hSNAFlexible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HSNAFlexible </w:t>
      </w:r>
      <w:r w:rsidRPr="00A74924">
        <w:rPr>
          <w:rFonts w:ascii="Courier New" w:eastAsia="等线" w:hAnsi="Courier New"/>
          <w:noProof/>
          <w:sz w:val="16"/>
        </w:rPr>
        <w:tab/>
      </w:r>
      <w:r w:rsidRPr="00A74924">
        <w:rPr>
          <w:rFonts w:ascii="Courier New" w:eastAsia="等线" w:hAnsi="Courier New"/>
          <w:noProof/>
          <w:sz w:val="16"/>
        </w:rPr>
        <w:tab/>
        <w:t>OPTIONAL,</w:t>
      </w:r>
    </w:p>
    <w:p w14:paraId="20357D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lang w:val="fr-FR"/>
        </w:rPr>
      </w:pP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lang w:val="fr-FR"/>
        </w:rPr>
        <w:t>iE-Extensions</w:t>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r>
      <w:r w:rsidRPr="00A74924">
        <w:rPr>
          <w:rFonts w:ascii="Courier New" w:eastAsia="等线" w:hAnsi="Courier New" w:cs="Courier New"/>
          <w:noProof/>
          <w:sz w:val="16"/>
          <w:szCs w:val="16"/>
          <w:lang w:val="fr-FR"/>
        </w:rPr>
        <w:tab/>
        <w:t>ProtocolExtensionContainer { { HSNASlotConfigItem-ExtIEs } } OPTIONAL,</w:t>
      </w:r>
    </w:p>
    <w:p w14:paraId="3F1EC1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sz w:val="16"/>
          <w:szCs w:val="16"/>
          <w:lang w:val="fr-FR"/>
        </w:rPr>
        <w:tab/>
      </w:r>
      <w:r w:rsidRPr="00A74924">
        <w:rPr>
          <w:rFonts w:ascii="Courier New" w:eastAsia="等线" w:hAnsi="Courier New" w:cs="Courier New"/>
          <w:sz w:val="16"/>
          <w:szCs w:val="16"/>
        </w:rPr>
        <w:t>...</w:t>
      </w:r>
    </w:p>
    <w:p w14:paraId="19F20A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57EBB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DC5C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HSNASlotConfigItem-ExtIEs XNAP-PROTOCOL-EXTENSION ::= {</w:t>
      </w:r>
    </w:p>
    <w:p w14:paraId="35DF84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AFD20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BC238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4F6F6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HSNADownlink ::= ENUMERATED { hard, soft, notavailable }</w:t>
      </w:r>
    </w:p>
    <w:p w14:paraId="314967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1DF8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HSNAFlexible ::= ENUMERATED { hard, soft, notavailable }</w:t>
      </w:r>
    </w:p>
    <w:p w14:paraId="60C8D4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8201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HSNAUplink ::= ENUMERATED { hard, soft, notavailable }</w:t>
      </w:r>
    </w:p>
    <w:p w14:paraId="7D75A6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58F97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HSNATransmissionPeriodicity ::=</w:t>
      </w:r>
      <w:r w:rsidRPr="00A74924">
        <w:rPr>
          <w:rFonts w:ascii="Courier New" w:eastAsia="等线" w:hAnsi="Courier New"/>
          <w:noProof/>
          <w:sz w:val="16"/>
        </w:rPr>
        <w:tab/>
        <w:t>ENUMERATED { ms0p5, ms0p625, ms1, ms1p25, ms2, ms2p5, ms5, ms10, ms20, ms40, ms80, ms160, ...}</w:t>
      </w:r>
    </w:p>
    <w:p w14:paraId="10B69E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48F99A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AB7FA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Hysteresis ::=</w:t>
      </w:r>
      <w:r w:rsidRPr="00A74924">
        <w:rPr>
          <w:rFonts w:ascii="Courier New" w:eastAsia="等线" w:hAnsi="Courier New"/>
          <w:noProof/>
          <w:sz w:val="16"/>
        </w:rPr>
        <w:tab/>
      </w:r>
      <w:r w:rsidRPr="00A74924">
        <w:rPr>
          <w:rFonts w:ascii="Courier New" w:eastAsia="等线" w:hAnsi="Courier New"/>
          <w:noProof/>
          <w:sz w:val="16"/>
        </w:rPr>
        <w:tab/>
        <w:t>INTEGER (0..30)</w:t>
      </w:r>
    </w:p>
    <w:p w14:paraId="6F0E89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BB726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C534F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I</w:t>
      </w:r>
    </w:p>
    <w:p w14:paraId="03106D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4A60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IABCellInformation::=</w:t>
      </w:r>
      <w:r w:rsidRPr="00A74924">
        <w:rPr>
          <w:rFonts w:ascii="Courier New" w:eastAsia="等线" w:hAnsi="Courier New"/>
          <w:noProof/>
          <w:sz w:val="16"/>
        </w:rPr>
        <w:tab/>
        <w:t>SEQUENCE{</w:t>
      </w:r>
    </w:p>
    <w:p w14:paraId="4865E6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 xml:space="preserve">nRCGI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NR-CGI,</w:t>
      </w:r>
    </w:p>
    <w:p w14:paraId="0856E2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 xml:space="preserve">iAB-DU-Cell-Resource-Configuration-Mode-Info </w:t>
      </w:r>
      <w:r w:rsidRPr="00A74924">
        <w:rPr>
          <w:rFonts w:ascii="Courier New" w:eastAsia="等线" w:hAnsi="Courier New"/>
          <w:noProof/>
          <w:sz w:val="16"/>
          <w:lang w:val="fr-FR"/>
        </w:rPr>
        <w:tab/>
        <w:t>IAB-DU-Cell-Resource-Configuration-Mode-Info</w:t>
      </w:r>
      <w:r w:rsidRPr="00A74924">
        <w:rPr>
          <w:rFonts w:ascii="Courier New" w:eastAsia="等线" w:hAnsi="Courier New"/>
          <w:noProof/>
          <w:sz w:val="16"/>
          <w:lang w:val="fr-FR"/>
        </w:rPr>
        <w:tab/>
        <w:t>OPTIONAL,</w:t>
      </w:r>
    </w:p>
    <w:p w14:paraId="084DCB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iAB-STC-Info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IAB-STC-Info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B73F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rACH-Config-Common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RACH-Config-Common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B5F05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rACH-Config-Common-IAB</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RACH-Config-Common-IAB</w:t>
      </w:r>
      <w:r w:rsidRPr="00A74924">
        <w:rPr>
          <w:rFonts w:ascii="Courier New" w:eastAsia="等线" w:hAnsi="Courier New"/>
          <w:noProof/>
          <w:sz w:val="16"/>
        </w:rPr>
        <w:tab/>
      </w:r>
      <w:r w:rsidRPr="00A74924">
        <w:rPr>
          <w:rFonts w:ascii="Courier New" w:eastAsia="等线" w:hAnsi="Courier New"/>
          <w:noProof/>
          <w:sz w:val="16"/>
        </w:rPr>
        <w:tab/>
        <w:t>OPTIONAL,</w:t>
      </w:r>
    </w:p>
    <w:p w14:paraId="276109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cSI-RS-Configuration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w:t>
      </w:r>
      <w:r w:rsidRPr="00A74924">
        <w:rPr>
          <w:rFonts w:ascii="Courier New" w:eastAsia="等线" w:hAnsi="Courier New"/>
          <w:noProof/>
          <w:sz w:val="16"/>
        </w:rPr>
        <w:tab/>
        <w:t>OPTIONAL,</w:t>
      </w:r>
    </w:p>
    <w:p w14:paraId="50A371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sR-Configuration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w:t>
      </w:r>
      <w:r w:rsidRPr="00A74924">
        <w:rPr>
          <w:rFonts w:ascii="Courier New" w:eastAsia="等线" w:hAnsi="Courier New"/>
          <w:noProof/>
          <w:sz w:val="16"/>
        </w:rPr>
        <w:tab/>
        <w:t>OPTIONAL,</w:t>
      </w:r>
    </w:p>
    <w:p w14:paraId="294E20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pDCCH-ConfigSIB1</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w:t>
      </w:r>
      <w:r w:rsidRPr="00A74924">
        <w:rPr>
          <w:rFonts w:ascii="Courier New" w:eastAsia="等线" w:hAnsi="Courier New"/>
          <w:noProof/>
          <w:sz w:val="16"/>
        </w:rPr>
        <w:tab/>
        <w:t>OPTIONAL,</w:t>
      </w:r>
    </w:p>
    <w:p w14:paraId="354AF9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sCS-Common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w:t>
      </w:r>
      <w:r w:rsidRPr="00A74924">
        <w:rPr>
          <w:rFonts w:ascii="Courier New" w:eastAsia="等线" w:hAnsi="Courier New"/>
          <w:noProof/>
          <w:sz w:val="16"/>
        </w:rPr>
        <w:tab/>
        <w:t>OPTIONAL,</w:t>
      </w:r>
    </w:p>
    <w:p w14:paraId="185C4E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fr-FR"/>
        </w:rPr>
        <w:t>multiplexingInfo</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MultiplexingInfo</w:t>
      </w:r>
      <w:r w:rsidRPr="00A74924">
        <w:rPr>
          <w:rFonts w:ascii="Courier New" w:eastAsia="等线" w:hAnsi="Courier New"/>
          <w:noProof/>
          <w:snapToGrid w:val="0"/>
          <w:sz w:val="16"/>
          <w:lang w:val="fr-FR"/>
        </w:rPr>
        <w:tab/>
        <w:t>OPTIONAL,</w:t>
      </w:r>
    </w:p>
    <w:p w14:paraId="282B73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rPr>
        <w:t xml:space="preserve"> IABCellInformation</w:t>
      </w:r>
      <w:r w:rsidRPr="00A74924">
        <w:rPr>
          <w:rFonts w:ascii="Courier New" w:eastAsia="等线" w:hAnsi="Courier New"/>
          <w:noProof/>
          <w:snapToGrid w:val="0"/>
          <w:sz w:val="16"/>
          <w:lang w:val="fr-FR"/>
        </w:rPr>
        <w:t>-ExtIEs} } OPTIONAL,</w:t>
      </w:r>
    </w:p>
    <w:p w14:paraId="25F474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2E28E6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720F22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9BE5E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272A71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IABCellInformation-ExtIEs XNAP-PROTOCOL-EXTENSION ::= {</w:t>
      </w:r>
    </w:p>
    <w:p w14:paraId="22526E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4F6D08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24E0FB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61394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184237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F552E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IAB-DU-Cell-Resource-Configuration-Mode-Info</w:t>
      </w:r>
      <w:r w:rsidRPr="00A74924">
        <w:rPr>
          <w:rFonts w:ascii="Courier New" w:eastAsia="等线" w:hAnsi="Courier New"/>
          <w:noProof/>
          <w:snapToGrid w:val="0"/>
          <w:sz w:val="16"/>
          <w:lang w:val="fr-FR"/>
        </w:rPr>
        <w:tab/>
        <w:t>::=</w:t>
      </w:r>
      <w:r w:rsidRPr="00A74924">
        <w:rPr>
          <w:rFonts w:ascii="Courier New" w:eastAsia="等线" w:hAnsi="Courier New"/>
          <w:noProof/>
          <w:snapToGrid w:val="0"/>
          <w:sz w:val="16"/>
          <w:lang w:val="fr-FR"/>
        </w:rPr>
        <w:tab/>
        <w:t>CHOICE {</w:t>
      </w:r>
    </w:p>
    <w:p w14:paraId="41DF55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tDD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IAB-DU-Cell-Resource-Configuration-TDD-Info,</w:t>
      </w:r>
    </w:p>
    <w:p w14:paraId="2FE511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fDD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IAB-DU-Cell-Resource-Configuration-FDD-Info,</w:t>
      </w:r>
    </w:p>
    <w:p w14:paraId="01CED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choice-extension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ProtocolIE-Single-Container { { IAB-DU-Cell-Resource-Configuration-Mode-Info-ExtIEs} }</w:t>
      </w:r>
    </w:p>
    <w:p w14:paraId="779AC3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74415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A064C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IAB-DU-Cell-Resource-Configuration-Mode-Info-ExtIEs XNAP-PROTOCOL-IES ::= {</w:t>
      </w:r>
    </w:p>
    <w:p w14:paraId="3EA9B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0EEF08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32C94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604B34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IAB-DU-Cell-Resource-Configuration-FDD-Info ::= SEQUENCE {</w:t>
      </w:r>
    </w:p>
    <w:p w14:paraId="403349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gNB-DU-Cell-Resource-Configuration-FDD-UL</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GNB-DU-Cell-Resource-Configuration,</w:t>
      </w:r>
    </w:p>
    <w:p w14:paraId="0A8CE5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gNB-DU-Cell-Resource-Configuration-FDD-DL</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GNB-DU-Cell-Resource-Configuration,</w:t>
      </w:r>
    </w:p>
    <w:p w14:paraId="5A4498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en-US"/>
        </w:rPr>
        <w:t>u</w:t>
      </w:r>
      <w:r w:rsidRPr="00A74924">
        <w:rPr>
          <w:rFonts w:ascii="Courier New" w:eastAsia="等线" w:hAnsi="Courier New"/>
          <w:noProof/>
          <w:sz w:val="16"/>
        </w:rPr>
        <w:t xml:space="preserve">LFrequencyInfo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NRFreq</w:t>
      </w:r>
      <w:r w:rsidRPr="00A74924">
        <w:rPr>
          <w:rFonts w:ascii="Courier New" w:eastAsia="等线" w:hAnsi="Courier New"/>
          <w:noProof/>
          <w:sz w:val="16"/>
          <w:lang w:val="en-US"/>
        </w:rPr>
        <w:t>uency</w:t>
      </w:r>
      <w:r w:rsidRPr="00A74924">
        <w:rPr>
          <w:rFonts w:ascii="Courier New" w:eastAsia="等线" w:hAnsi="Courier New"/>
          <w:noProof/>
          <w:sz w:val="16"/>
        </w:rPr>
        <w: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4AAB4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lang w:val="en-US"/>
        </w:rPr>
        <w:t>d</w:t>
      </w:r>
      <w:r w:rsidRPr="00A74924">
        <w:rPr>
          <w:rFonts w:ascii="Courier New" w:eastAsia="等线" w:hAnsi="Courier New"/>
          <w:noProof/>
          <w:sz w:val="16"/>
        </w:rPr>
        <w:t xml:space="preserve">LFrequencyInfo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NRFreq</w:t>
      </w:r>
      <w:r w:rsidRPr="00A74924">
        <w:rPr>
          <w:rFonts w:ascii="Courier New" w:eastAsia="等线" w:hAnsi="Courier New"/>
          <w:noProof/>
          <w:sz w:val="16"/>
          <w:lang w:val="en-US"/>
        </w:rPr>
        <w:t>uency</w:t>
      </w:r>
      <w:r w:rsidRPr="00A74924">
        <w:rPr>
          <w:rFonts w:ascii="Courier New" w:eastAsia="等线" w:hAnsi="Courier New"/>
          <w:noProof/>
          <w:sz w:val="16"/>
        </w:rPr>
        <w: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3C94F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u</w:t>
      </w:r>
      <w:r w:rsidRPr="00A74924">
        <w:rPr>
          <w:rFonts w:ascii="Courier New" w:eastAsia="等线" w:hAnsi="Courier New"/>
          <w:noProof/>
          <w:sz w:val="16"/>
        </w:rPr>
        <w:t xml:space="preserve">LTransmissionBandwidth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en-US"/>
        </w:rPr>
        <w:t>NR</w:t>
      </w:r>
      <w:r w:rsidRPr="00A74924">
        <w:rPr>
          <w:rFonts w:ascii="Courier New" w:eastAsia="等线" w:hAnsi="Courier New"/>
          <w:noProof/>
          <w:sz w:val="16"/>
        </w:rPr>
        <w:t>TransmissionBandwidth</w:t>
      </w:r>
      <w:r w:rsidRPr="00A74924">
        <w:rPr>
          <w:rFonts w:ascii="Courier New" w:eastAsia="等线" w:hAnsi="Courier New"/>
          <w:noProof/>
          <w:sz w:val="16"/>
        </w:rPr>
        <w:tab/>
        <w:t>OPTIONAL,</w:t>
      </w:r>
    </w:p>
    <w:p w14:paraId="0D0659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xml:space="preserve">dlTransmissionBandwidth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en-US"/>
        </w:rPr>
        <w:t>NR</w:t>
      </w:r>
      <w:r w:rsidRPr="00A74924">
        <w:rPr>
          <w:rFonts w:ascii="Courier New" w:eastAsia="等线" w:hAnsi="Courier New"/>
          <w:noProof/>
          <w:sz w:val="16"/>
        </w:rPr>
        <w:t>TransmissionBandwidth</w:t>
      </w:r>
      <w:r w:rsidRPr="00A74924">
        <w:rPr>
          <w:rFonts w:ascii="Courier New" w:eastAsia="等线" w:hAnsi="Courier New"/>
          <w:noProof/>
          <w:sz w:val="16"/>
        </w:rPr>
        <w:tab/>
        <w:t>OPTIONAL,</w:t>
      </w:r>
    </w:p>
    <w:p w14:paraId="47B616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uL</w:t>
      </w:r>
      <w:r w:rsidRPr="00A74924">
        <w:rPr>
          <w:rFonts w:ascii="Courier New" w:eastAsia="等线" w:hAnsi="Courier New"/>
          <w:noProof/>
          <w:snapToGrid w:val="0"/>
          <w:sz w:val="16"/>
        </w:rPr>
        <w:t>CarrierList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NRCarrierList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F7A8D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dlCarrierList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NRCarrierList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BA0DD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{IAB-DU-Cell-Resource-Configuration-FDD-Info-ExtIEs} } OPTIONAL,</w:t>
      </w:r>
    </w:p>
    <w:p w14:paraId="354D3B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6EECA5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79CAD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20C15D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IAB-DU-Cell-Resource-Configuration-FDD-Info-ExtIEs XNAP-PROTOCOL-EXTENSION ::= {</w:t>
      </w:r>
    </w:p>
    <w:p w14:paraId="353E72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37B57A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4836D1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7A182F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IAB-DU-Cell-Resource-Configuration-TDD-Info ::= SEQUENCE {</w:t>
      </w:r>
    </w:p>
    <w:p w14:paraId="0CD4A9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gNB-DU-Cell-Resource-Configuration-TDD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GNB-DU-Cell-Resource-Configuration,</w:t>
      </w:r>
    </w:p>
    <w:p w14:paraId="557F38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z w:val="16"/>
          <w:lang w:val="en-US"/>
        </w:rPr>
        <w:t>f</w:t>
      </w:r>
      <w:r w:rsidRPr="00A74924">
        <w:rPr>
          <w:rFonts w:ascii="Courier New" w:eastAsia="等线" w:hAnsi="Courier New"/>
          <w:noProof/>
          <w:sz w:val="16"/>
        </w:rPr>
        <w:t xml:space="preserve">requencyInfo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NRFreq</w:t>
      </w:r>
      <w:r w:rsidRPr="00A74924">
        <w:rPr>
          <w:rFonts w:ascii="Courier New" w:eastAsia="等线" w:hAnsi="Courier New"/>
          <w:noProof/>
          <w:sz w:val="16"/>
          <w:lang w:val="en-US"/>
        </w:rPr>
        <w:t>uency</w:t>
      </w:r>
      <w:r w:rsidRPr="00A74924">
        <w:rPr>
          <w:rFonts w:ascii="Courier New" w:eastAsia="等线" w:hAnsi="Courier New"/>
          <w:noProof/>
          <w:sz w:val="16"/>
        </w:rPr>
        <w: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CA880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lang w:val="en-US"/>
        </w:rPr>
        <w:t>t</w:t>
      </w:r>
      <w:r w:rsidRPr="00A74924">
        <w:rPr>
          <w:rFonts w:ascii="Courier New" w:eastAsia="等线" w:hAnsi="Courier New"/>
          <w:noProof/>
          <w:sz w:val="16"/>
        </w:rPr>
        <w:t xml:space="preserve">ransmissionBandwidth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en-US"/>
        </w:rPr>
        <w:t>NR</w:t>
      </w:r>
      <w:r w:rsidRPr="00A74924">
        <w:rPr>
          <w:rFonts w:ascii="Courier New" w:eastAsia="等线" w:hAnsi="Courier New"/>
          <w:noProof/>
          <w:sz w:val="16"/>
        </w:rPr>
        <w:t>TransmissionBandwidth</w:t>
      </w:r>
      <w:r w:rsidRPr="00A74924">
        <w:rPr>
          <w:rFonts w:ascii="Courier New" w:eastAsia="等线" w:hAnsi="Courier New"/>
          <w:noProof/>
          <w:sz w:val="16"/>
        </w:rPr>
        <w:tab/>
        <w:t>OPTIONAL,</w:t>
      </w:r>
    </w:p>
    <w:p w14:paraId="3759E9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c</w:t>
      </w:r>
      <w:r w:rsidRPr="00A74924">
        <w:rPr>
          <w:rFonts w:ascii="Courier New" w:eastAsia="等线" w:hAnsi="Courier New"/>
          <w:noProof/>
          <w:snapToGrid w:val="0"/>
          <w:sz w:val="16"/>
        </w:rPr>
        <w:t>arrierList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val="en-US"/>
        </w:rPr>
        <w:tab/>
      </w:r>
      <w:r w:rsidRPr="00A74924">
        <w:rPr>
          <w:rFonts w:ascii="Courier New" w:eastAsia="等线" w:hAnsi="Courier New"/>
          <w:noProof/>
          <w:sz w:val="16"/>
        </w:rPr>
        <w:t>NRCarrierList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F69AD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{IAB-DU-Cell-Resource-Configuration-TDD-Info-ExtIEs} } OPTIONAL,</w:t>
      </w:r>
    </w:p>
    <w:p w14:paraId="643451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62163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E976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C78B2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IAB-DU-Cell-Resource-Configuration-TDD-Info-ExtIEs XNAP-PROTOCOL-EXTENSION ::= {</w:t>
      </w:r>
    </w:p>
    <w:p w14:paraId="1D7580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FD803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D06C0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702EA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IAB-MT-Cell-List ::= SEQUENCE (SIZE(1..maxnoofServingCells)) OF IAB-MT-Cell-List-Item</w:t>
      </w:r>
    </w:p>
    <w:p w14:paraId="75DD80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D95DB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IAB-MT-Cell-List-Item ::= </w:t>
      </w:r>
      <w:r w:rsidRPr="00A74924">
        <w:rPr>
          <w:rFonts w:ascii="Courier New" w:eastAsia="等线" w:hAnsi="Courier New"/>
          <w:noProof/>
          <w:snapToGrid w:val="0"/>
          <w:sz w:val="16"/>
        </w:rPr>
        <w:tab/>
        <w:t>SEQUENCE {</w:t>
      </w:r>
    </w:p>
    <w:p w14:paraId="090DC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nRCellIdentity</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NR-Cell-Identity,</w:t>
      </w:r>
    </w:p>
    <w:p w14:paraId="70B783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dU-RX-MT-RX</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DU-RX-MT-RX,</w:t>
      </w:r>
    </w:p>
    <w:p w14:paraId="4B4B18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dU-TX-MT-TX</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DU-TX-MT-TX,</w:t>
      </w:r>
    </w:p>
    <w:p w14:paraId="1AEDE3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dU-RX-MT-TX</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DU-RX-MT-TX,</w:t>
      </w:r>
    </w:p>
    <w:p w14:paraId="334560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dU-TX-MT-RX</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DU-TX-MT-RX,</w:t>
      </w:r>
    </w:p>
    <w:p w14:paraId="079EC4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 IAB-MT-Cell-List-Item-ExtIEs } } OPTIONAL,</w:t>
      </w:r>
    </w:p>
    <w:p w14:paraId="70D8E5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4BE113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4C0E0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465E8C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IAB-MT-Cell-List-Item-ExtIEs XNAP-PROTOCOL-EXTENSION ::= {</w:t>
      </w:r>
    </w:p>
    <w:p w14:paraId="343A90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45C21B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429E44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p>
    <w:p w14:paraId="4CA549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eastAsia="zh-CN"/>
        </w:rPr>
      </w:pPr>
      <w:r w:rsidRPr="00A74924">
        <w:rPr>
          <w:rFonts w:ascii="Courier New" w:eastAsia="等线" w:hAnsi="Courier New"/>
          <w:snapToGrid w:val="0"/>
          <w:sz w:val="16"/>
          <w:lang w:val="fr-FR" w:eastAsia="zh-CN"/>
        </w:rPr>
        <w:t>IABNodeIndication</w:t>
      </w:r>
      <w:r w:rsidRPr="00A74924">
        <w:rPr>
          <w:rFonts w:ascii="Courier New" w:eastAsia="等线" w:hAnsi="Courier New"/>
          <w:snapToGrid w:val="0"/>
          <w:sz w:val="16"/>
          <w:lang w:val="fr-FR"/>
        </w:rPr>
        <w:t xml:space="preserve"> ::= ENUMERATED {</w:t>
      </w:r>
      <w:r w:rsidRPr="00A74924">
        <w:rPr>
          <w:rFonts w:ascii="Courier New" w:eastAsia="等线" w:hAnsi="Courier New"/>
          <w:snapToGrid w:val="0"/>
          <w:sz w:val="16"/>
          <w:lang w:val="fr-FR" w:eastAsia="zh-CN"/>
        </w:rPr>
        <w:t>true,...}</w:t>
      </w:r>
    </w:p>
    <w:p w14:paraId="7C0125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fr-FR" w:eastAsia="zh-CN"/>
        </w:rPr>
      </w:pPr>
    </w:p>
    <w:p w14:paraId="52F6C8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 xml:space="preserve">IAB-QoS-Mapping-Information ::= </w:t>
      </w:r>
      <w:r w:rsidRPr="00A74924">
        <w:rPr>
          <w:rFonts w:ascii="Courier New" w:eastAsia="等线" w:hAnsi="Courier New"/>
          <w:snapToGrid w:val="0"/>
          <w:sz w:val="16"/>
        </w:rPr>
        <w:t>SEQUENCE {</w:t>
      </w:r>
    </w:p>
    <w:p w14:paraId="606EF9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dscp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(SIZE(6))</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C679B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flow-label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(SIZE(20))</w:t>
      </w:r>
      <w:r w:rsidRPr="00A74924">
        <w:rPr>
          <w:rFonts w:ascii="Courier New" w:eastAsia="等线" w:hAnsi="Courier New"/>
          <w:noProof/>
          <w:sz w:val="16"/>
        </w:rPr>
        <w:tab/>
      </w:r>
      <w:r w:rsidRPr="00A74924">
        <w:rPr>
          <w:rFonts w:ascii="Courier New" w:eastAsia="等线" w:hAnsi="Courier New"/>
          <w:noProof/>
          <w:sz w:val="16"/>
        </w:rPr>
        <w:tab/>
        <w:t>OPTIONAL,</w:t>
      </w:r>
    </w:p>
    <w:p w14:paraId="4DD075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{IAB-QoS-Mapping-Information-ExtIEs} }</w:t>
      </w:r>
      <w:r w:rsidRPr="00A74924">
        <w:rPr>
          <w:rFonts w:ascii="Courier New" w:eastAsia="等线" w:hAnsi="Courier New"/>
          <w:noProof/>
          <w:sz w:val="16"/>
        </w:rPr>
        <w:tab/>
        <w:t>OPTIONAL,</w:t>
      </w:r>
    </w:p>
    <w:p w14:paraId="514685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9705D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6BEDF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8D09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IAB-QoS-Mapping-Information</w:t>
      </w:r>
      <w:r w:rsidRPr="00A74924">
        <w:rPr>
          <w:rFonts w:ascii="Courier New" w:eastAsia="等线" w:hAnsi="Courier New"/>
          <w:snapToGrid w:val="0"/>
          <w:sz w:val="16"/>
        </w:rPr>
        <w:t>-ExtIEs X</w:t>
      </w:r>
      <w:r w:rsidRPr="00A74924">
        <w:rPr>
          <w:rFonts w:ascii="Courier New" w:eastAsia="等线" w:hAnsi="Courier New" w:hint="eastAsia"/>
          <w:snapToGrid w:val="0"/>
          <w:sz w:val="16"/>
          <w:lang w:eastAsia="zh-CN"/>
        </w:rPr>
        <w:t>N</w:t>
      </w:r>
      <w:r w:rsidRPr="00A74924">
        <w:rPr>
          <w:rFonts w:ascii="Courier New" w:eastAsia="等线" w:hAnsi="Courier New"/>
          <w:snapToGrid w:val="0"/>
          <w:sz w:val="16"/>
        </w:rPr>
        <w:t>AP-PROTOCOL-EXTENSION ::= {</w:t>
      </w:r>
    </w:p>
    <w:p w14:paraId="34C084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89DAB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3CBB5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F4BD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IAB-STC-Info</w:t>
      </w:r>
      <w:r w:rsidRPr="00A74924">
        <w:rPr>
          <w:rFonts w:ascii="Courier New" w:eastAsia="等线" w:hAnsi="Courier New"/>
          <w:noProof/>
          <w:snapToGrid w:val="0"/>
          <w:sz w:val="16"/>
        </w:rPr>
        <w:tab/>
        <w:t>::=</w:t>
      </w:r>
      <w:r w:rsidRPr="00A74924">
        <w:rPr>
          <w:rFonts w:ascii="Courier New" w:eastAsia="等线" w:hAnsi="Courier New"/>
          <w:noProof/>
          <w:snapToGrid w:val="0"/>
          <w:sz w:val="16"/>
        </w:rPr>
        <w:tab/>
        <w:t>SEQUENCE{</w:t>
      </w:r>
    </w:p>
    <w:p w14:paraId="501C77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iAB-STC-Info-List</w:t>
      </w:r>
      <w:r w:rsidRPr="00A74924">
        <w:rPr>
          <w:rFonts w:ascii="Courier New" w:eastAsia="等线" w:hAnsi="Courier New"/>
          <w:noProof/>
          <w:snapToGrid w:val="0"/>
          <w:sz w:val="16"/>
        </w:rPr>
        <w:tab/>
        <w:t>IAB-STC-Info-List,</w:t>
      </w:r>
    </w:p>
    <w:p w14:paraId="6F0E11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ProtocolExtensionContainer { { IAB-STC-Info-ExtIEs } } OPTIONAL, </w:t>
      </w:r>
    </w:p>
    <w:p w14:paraId="09CF5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71AE19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3F09D3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770100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IAB-STC-Info-ExtIEs XNAP-PROTOCOL-EXTENSION ::= {</w:t>
      </w:r>
    </w:p>
    <w:p w14:paraId="7C790F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4B653D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5FE1D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00B142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xml:space="preserve">IAB-STC-Info-List ::= </w:t>
      </w:r>
      <w:r w:rsidRPr="00A74924">
        <w:rPr>
          <w:rFonts w:ascii="Courier New" w:eastAsia="等线" w:hAnsi="Courier New"/>
          <w:noProof/>
          <w:snapToGrid w:val="0"/>
          <w:sz w:val="16"/>
          <w:lang w:val="fr-FR"/>
        </w:rPr>
        <w:tab/>
        <w:t>SEQUENCE (SIZE(1..maxnoofIABSTCInfo)) OF IAB-STC-Info-Item</w:t>
      </w:r>
    </w:p>
    <w:p w14:paraId="2B4E20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6F454E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IAB-STC-Info-Item::=</w:t>
      </w:r>
      <w:r w:rsidRPr="00A74924">
        <w:rPr>
          <w:rFonts w:ascii="Courier New" w:eastAsia="等线" w:hAnsi="Courier New"/>
          <w:noProof/>
          <w:snapToGrid w:val="0"/>
          <w:sz w:val="16"/>
        </w:rPr>
        <w:tab/>
        <w:t>SEQUENCE {</w:t>
      </w:r>
    </w:p>
    <w:p w14:paraId="50E602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sSB-freqInfo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SSB-freqInfo,</w:t>
      </w:r>
    </w:p>
    <w:p w14:paraId="22EFCF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sSB-subcarrierSpacing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SSB-subcarrierSpacing,</w:t>
      </w:r>
    </w:p>
    <w:p w14:paraId="64E9BB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sSB-transmissionPeriodicity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SSB-transmissionPeriodicity,</w:t>
      </w:r>
    </w:p>
    <w:p w14:paraId="75CF70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sSB-transmissionTimingOffset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t>SSB-transmissionTimingOffset,</w:t>
      </w:r>
    </w:p>
    <w:p w14:paraId="32231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sSB-transmissionBitmap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SSB-transmissionBitmap,</w:t>
      </w:r>
    </w:p>
    <w:p w14:paraId="082BCF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IAB-STC-Info-Item-ExtIEs } } OPTIONAL,</w:t>
      </w:r>
    </w:p>
    <w:p w14:paraId="13D203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AE820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627E0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2D898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IAB-STC-Info-Item-ExtIEs XNAP-PROTOCOL-EXTENSION ::= {</w:t>
      </w:r>
    </w:p>
    <w:p w14:paraId="3A69B7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4A22B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C752D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1656F6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IAB-TNL-Address-Request ::= SEQUENCE {</w:t>
      </w:r>
    </w:p>
    <w:p w14:paraId="21379F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iABIPv4AddressesRequested</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IABTNLAddressesRequested</w:t>
      </w:r>
      <w:r w:rsidRPr="00A74924">
        <w:rPr>
          <w:rFonts w:ascii="Courier New" w:eastAsia="等线" w:hAnsi="Courier New" w:cs="Courier New"/>
          <w:noProof/>
          <w:sz w:val="16"/>
          <w:szCs w:val="16"/>
        </w:rPr>
        <w:t>,</w:t>
      </w:r>
    </w:p>
    <w:p w14:paraId="6DF60D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iABIPv6RequestType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IABIPv6RequestType,</w:t>
      </w:r>
    </w:p>
    <w:p w14:paraId="1378D2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iABTNLAddressToRemove-List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IABTNLAddressToRemove-List,</w:t>
      </w:r>
    </w:p>
    <w:p w14:paraId="1D396B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ProtocolExtensionContainer { {IAB-TNL-Address-Request-ExtIEs} }</w:t>
      </w:r>
      <w:r w:rsidRPr="00A74924">
        <w:rPr>
          <w:rFonts w:ascii="Courier New" w:eastAsia="等线" w:hAnsi="Courier New" w:cs="Courier New"/>
          <w:noProof/>
          <w:sz w:val="16"/>
          <w:szCs w:val="16"/>
        </w:rPr>
        <w:tab/>
        <w:t>OPTIONAL,</w:t>
      </w:r>
    </w:p>
    <w:p w14:paraId="3EDA71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5D39D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10422E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55EF0A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IAB-TNL-Address-Request-ExtIEs XNAP-PROTOCOL-EXTENSION ::= {</w:t>
      </w:r>
    </w:p>
    <w:p w14:paraId="4E75FB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1F3883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56286D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7F570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IABIPv6RequestType</w:t>
      </w:r>
      <w:r w:rsidRPr="00A74924">
        <w:rPr>
          <w:rFonts w:ascii="Courier New" w:eastAsia="等线" w:hAnsi="Courier New" w:cs="Courier New"/>
          <w:noProof/>
          <w:snapToGrid w:val="0"/>
          <w:sz w:val="16"/>
          <w:szCs w:val="16"/>
        </w:rPr>
        <w:tab/>
        <w:t>::= CHOICE {</w:t>
      </w:r>
    </w:p>
    <w:p w14:paraId="4DF6FA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iPv6Address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IABTNLAddressesRequested,</w:t>
      </w:r>
    </w:p>
    <w:p w14:paraId="1700F0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iPv6Prefix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IABTNLAddressesRequested, </w:t>
      </w:r>
    </w:p>
    <w:p w14:paraId="1A1470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choice-extension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ProtocolIE-Single-Container { {IABIPv6RequestType-ExtIEs} }</w:t>
      </w:r>
    </w:p>
    <w:p w14:paraId="1D3BDF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1CEF8C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2CE798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IABIPv6RequestType-ExtIEs XNAP-PROTOCOL-IES ::= {</w:t>
      </w:r>
    </w:p>
    <w:p w14:paraId="4BC04E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2B817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206E3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053F4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6FDE70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IAB-TNL-Address-Response ::= SEQUENCE {</w:t>
      </w:r>
    </w:p>
    <w:p w14:paraId="439889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iABAllocatedTNLAddress-List</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IABAllocatedTNLAddress-List,</w:t>
      </w:r>
    </w:p>
    <w:p w14:paraId="4DD1C2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ProtocolExtensionContainer { {IAB-TNL-Address-Response-ExtIEs} }</w:t>
      </w:r>
      <w:r w:rsidRPr="00A74924">
        <w:rPr>
          <w:rFonts w:ascii="Courier New" w:eastAsia="等线" w:hAnsi="Courier New" w:cs="Courier New"/>
          <w:noProof/>
          <w:sz w:val="16"/>
          <w:szCs w:val="16"/>
        </w:rPr>
        <w:tab/>
        <w:t>OPTIONAL,</w:t>
      </w:r>
    </w:p>
    <w:p w14:paraId="031711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2700C7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63E575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74DC2E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IAB-TNL-Address-Response-ExtIEs XNAP-PROTOCOL-EXTENSION ::= {</w:t>
      </w:r>
    </w:p>
    <w:p w14:paraId="3DE9AF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490ACF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3EC35A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6766DC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IABAllocatedTNLAddress-List</w:t>
      </w:r>
      <w:r w:rsidRPr="00A74924">
        <w:rPr>
          <w:rFonts w:ascii="Courier New" w:eastAsia="等线" w:hAnsi="Courier New" w:cs="Courier New"/>
          <w:noProof/>
          <w:sz w:val="16"/>
          <w:szCs w:val="16"/>
        </w:rPr>
        <w:tab/>
        <w:t>::= SEQUENCE (SIZE(1..maxnoofTLAsIAB))</w:t>
      </w:r>
      <w:r w:rsidRPr="00A74924">
        <w:rPr>
          <w:rFonts w:ascii="Courier New" w:eastAsia="等线" w:hAnsi="Courier New" w:cs="Courier New"/>
          <w:noProof/>
          <w:sz w:val="16"/>
          <w:szCs w:val="16"/>
        </w:rPr>
        <w:tab/>
        <w:t>OF IABAllocatedTNLAddress-Item</w:t>
      </w:r>
    </w:p>
    <w:p w14:paraId="7025A2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ED5A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IABAllocatedTNLAddress-Item</w:t>
      </w:r>
      <w:r w:rsidRPr="00A74924">
        <w:rPr>
          <w:rFonts w:ascii="Courier New" w:eastAsia="等线" w:hAnsi="Courier New" w:cs="Courier New"/>
          <w:noProof/>
          <w:snapToGrid w:val="0"/>
          <w:sz w:val="16"/>
          <w:szCs w:val="16"/>
        </w:rPr>
        <w:t xml:space="preserve"> ::=</w:t>
      </w: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SEQUENCE {</w:t>
      </w:r>
    </w:p>
    <w:p w14:paraId="164C8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iABTNLAddress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IABTNLAddress,</w:t>
      </w:r>
    </w:p>
    <w:p w14:paraId="10B46B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iABTNLAddressUsage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IABTNLAddressUsage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OPTIONAL,</w:t>
      </w:r>
    </w:p>
    <w:p w14:paraId="74918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associatedDonorDUAddress</w:t>
      </w:r>
      <w:r w:rsidRPr="00A74924">
        <w:rPr>
          <w:rFonts w:ascii="Courier New" w:eastAsia="等线" w:hAnsi="Courier New" w:cs="Courier New"/>
          <w:noProof/>
          <w:snapToGrid w:val="0"/>
          <w:sz w:val="16"/>
          <w:szCs w:val="16"/>
        </w:rPr>
        <w:tab/>
      </w:r>
      <w:r w:rsidRPr="00A74924">
        <w:rPr>
          <w:rFonts w:ascii="Courier New" w:eastAsia="等线" w:hAnsi="Courier New" w:cs="Courier New"/>
          <w:sz w:val="16"/>
          <w:szCs w:val="16"/>
        </w:rPr>
        <w:t>BAPAddress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OPTIONAL,</w:t>
      </w:r>
    </w:p>
    <w:p w14:paraId="0F081E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IABAllocatedTNLAddress-Item-ExtIEs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459653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3310BE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247223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9B804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 xml:space="preserve">IABAllocatedTNLAddress-Item-ExtIEs </w:t>
      </w:r>
      <w:r w:rsidRPr="00A74924">
        <w:rPr>
          <w:rFonts w:ascii="Courier New" w:eastAsia="等线" w:hAnsi="Courier New" w:cs="Courier New"/>
          <w:snapToGrid w:val="0"/>
          <w:sz w:val="16"/>
          <w:szCs w:val="16"/>
          <w:lang w:eastAsia="zh-CN"/>
        </w:rPr>
        <w:t>XNAP-PROTOCOL-EXTENSION ::= {</w:t>
      </w:r>
    </w:p>
    <w:p w14:paraId="339D7D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3BF3AE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0E73BB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08E0DE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IABTNLAddress ::= CHOICE {</w:t>
      </w:r>
    </w:p>
    <w:p w14:paraId="35CF56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iPv4Address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BIT STRING (SIZE(32)), </w:t>
      </w:r>
    </w:p>
    <w:p w14:paraId="6E46AB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iPv6Address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BIT STRING (SIZE(128)), </w:t>
      </w:r>
    </w:p>
    <w:p w14:paraId="28379C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lastRenderedPageBreak/>
        <w:tab/>
        <w:t>iPv6Prefix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BIT STRING (SIZE(64)), </w:t>
      </w:r>
    </w:p>
    <w:p w14:paraId="787E73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choice-extension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ProtocolIE-Single-Container { {IABTNLAddress-ExtIEs} }</w:t>
      </w:r>
    </w:p>
    <w:p w14:paraId="261AC1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6B8F1A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BF407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IABTNLAddress-ExtIEs XNAP-PROTOCOL-IES ::= {</w:t>
      </w:r>
    </w:p>
    <w:p w14:paraId="0BD67A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3E3191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0EAB31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589738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IABTNLAddressesRequested ::= SEQUENCE {</w:t>
      </w:r>
    </w:p>
    <w:p w14:paraId="3C5B51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tNLAddressesOrPrefixesRequestedAllTraffic</w:t>
      </w:r>
      <w:r w:rsidRPr="00A74924">
        <w:rPr>
          <w:rFonts w:ascii="Courier New" w:eastAsia="等线" w:hAnsi="Courier New" w:cs="Courier New"/>
          <w:noProof/>
          <w:snapToGrid w:val="0"/>
          <w:sz w:val="16"/>
          <w:szCs w:val="16"/>
        </w:rPr>
        <w:tab/>
        <w:t xml:space="preserve">INTEGER (1..256) </w:t>
      </w:r>
      <w:r w:rsidRPr="00A74924">
        <w:rPr>
          <w:rFonts w:ascii="Courier New" w:eastAsia="等线" w:hAnsi="Courier New" w:cs="Courier New"/>
          <w:noProof/>
          <w:snapToGrid w:val="0"/>
          <w:sz w:val="16"/>
          <w:szCs w:val="16"/>
        </w:rPr>
        <w:tab/>
        <w:t>OPTIONAL,</w:t>
      </w:r>
    </w:p>
    <w:p w14:paraId="164B1C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tNLAddressesOrPrefixesRequestedF1-C</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INTEGER (1..256) </w:t>
      </w:r>
      <w:r w:rsidRPr="00A74924">
        <w:rPr>
          <w:rFonts w:ascii="Courier New" w:eastAsia="等线" w:hAnsi="Courier New" w:cs="Courier New"/>
          <w:noProof/>
          <w:snapToGrid w:val="0"/>
          <w:sz w:val="16"/>
          <w:szCs w:val="16"/>
        </w:rPr>
        <w:tab/>
        <w:t>OPTIONAL,</w:t>
      </w:r>
    </w:p>
    <w:p w14:paraId="5A968A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tNLAddressesOrPrefixesRequestedF1-U</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INTEGER (1..256) </w:t>
      </w:r>
      <w:r w:rsidRPr="00A74924">
        <w:rPr>
          <w:rFonts w:ascii="Courier New" w:eastAsia="等线" w:hAnsi="Courier New" w:cs="Courier New"/>
          <w:noProof/>
          <w:snapToGrid w:val="0"/>
          <w:sz w:val="16"/>
          <w:szCs w:val="16"/>
        </w:rPr>
        <w:tab/>
        <w:t>OPTIONAL,</w:t>
      </w:r>
    </w:p>
    <w:p w14:paraId="5C46A9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tNLAddressesOrPrefixesRequestedNoNF1</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 xml:space="preserve">INTEGER (1..256) </w:t>
      </w:r>
      <w:r w:rsidRPr="00A74924">
        <w:rPr>
          <w:rFonts w:ascii="Courier New" w:eastAsia="等线" w:hAnsi="Courier New" w:cs="Courier New"/>
          <w:noProof/>
          <w:snapToGrid w:val="0"/>
          <w:sz w:val="16"/>
          <w:szCs w:val="16"/>
        </w:rPr>
        <w:tab/>
        <w:t>OPTIONAL,</w:t>
      </w:r>
    </w:p>
    <w:p w14:paraId="1DE2DC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iE-Extensions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ProtocolExtensionContainer { {IABTNLAddressesRequested-ExtIEs} } OPTIONAL</w:t>
      </w:r>
    </w:p>
    <w:p w14:paraId="233FD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639882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6CE208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IABTNLAddressesRequested-ExtIEs XNAP-PROTOCOL-EXTENSION ::= {</w:t>
      </w:r>
    </w:p>
    <w:p w14:paraId="367B14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2AD402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22761B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28043A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453FE6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IABTNLAddressToRemove-List</w:t>
      </w:r>
      <w:r w:rsidRPr="00A74924">
        <w:rPr>
          <w:rFonts w:ascii="Courier New" w:eastAsia="等线" w:hAnsi="Courier New" w:cs="Courier New"/>
          <w:noProof/>
          <w:sz w:val="16"/>
          <w:szCs w:val="16"/>
        </w:rPr>
        <w:tab/>
        <w:t>::= SEQUENCE (SIZE(1..maxnoofTLAsIAB))</w:t>
      </w:r>
      <w:r w:rsidRPr="00A74924">
        <w:rPr>
          <w:rFonts w:ascii="Courier New" w:eastAsia="等线" w:hAnsi="Courier New" w:cs="Courier New"/>
          <w:noProof/>
          <w:sz w:val="16"/>
          <w:szCs w:val="16"/>
        </w:rPr>
        <w:tab/>
        <w:t>OF IABTNLAddressToRemove-Item</w:t>
      </w:r>
    </w:p>
    <w:p w14:paraId="3F7A28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4C5F17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IABTNLAddressToRemove-Item</w:t>
      </w:r>
      <w:r w:rsidRPr="00A74924">
        <w:rPr>
          <w:rFonts w:ascii="Courier New" w:eastAsia="等线" w:hAnsi="Courier New" w:cs="Courier New"/>
          <w:noProof/>
          <w:snapToGrid w:val="0"/>
          <w:sz w:val="16"/>
          <w:szCs w:val="16"/>
        </w:rPr>
        <w:t xml:space="preserve"> ::=</w:t>
      </w:r>
      <w:r w:rsidRPr="00A74924">
        <w:rPr>
          <w:rFonts w:ascii="Courier New" w:eastAsia="等线" w:hAnsi="Courier New" w:cs="Courier New"/>
          <w:noProof/>
          <w:sz w:val="16"/>
          <w:szCs w:val="16"/>
        </w:rPr>
        <w:tab/>
      </w:r>
      <w:r w:rsidRPr="00A74924">
        <w:rPr>
          <w:rFonts w:ascii="Courier New" w:eastAsia="等线" w:hAnsi="Courier New" w:cs="Courier New"/>
          <w:noProof/>
          <w:snapToGrid w:val="0"/>
          <w:sz w:val="16"/>
          <w:szCs w:val="16"/>
        </w:rPr>
        <w:t>SEQUENCE {</w:t>
      </w:r>
    </w:p>
    <w:p w14:paraId="771AF3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iABTNLAddress</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IABTNLAddress,</w:t>
      </w:r>
    </w:p>
    <w:p w14:paraId="5FEDF8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IABTNLAddressToRemove-Item-ExtIEs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476FAD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226251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30D483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3C10C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 xml:space="preserve">IABTNLAddressToRemove-Item-ExtIEs </w:t>
      </w:r>
      <w:r w:rsidRPr="00A74924">
        <w:rPr>
          <w:rFonts w:ascii="Courier New" w:eastAsia="等线" w:hAnsi="Courier New" w:cs="Courier New"/>
          <w:snapToGrid w:val="0"/>
          <w:sz w:val="16"/>
          <w:szCs w:val="16"/>
          <w:lang w:eastAsia="zh-CN"/>
        </w:rPr>
        <w:t>XNAP-PROTOCOL-EXTENSION ::= {</w:t>
      </w:r>
    </w:p>
    <w:p w14:paraId="001262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5C62A9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5007C0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54700D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IABTNLAddressUsage ::= ENUMERATED {</w:t>
      </w:r>
    </w:p>
    <w:p w14:paraId="69C465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f1-c,</w:t>
      </w:r>
    </w:p>
    <w:p w14:paraId="2E7DE2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f1-u,</w:t>
      </w:r>
    </w:p>
    <w:p w14:paraId="2E7113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non-f1,</w:t>
      </w:r>
    </w:p>
    <w:p w14:paraId="43118B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132DC3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all</w:t>
      </w:r>
    </w:p>
    <w:p w14:paraId="5DBD07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37DC7C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209755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 xml:space="preserve">IABTNLAddressException ::= SEQUENCE (SIZE(1..maxnoofTLAsIAB)) OF </w:t>
      </w:r>
      <w:r w:rsidRPr="00A74924">
        <w:rPr>
          <w:rFonts w:ascii="Courier New" w:eastAsia="等线" w:hAnsi="Courier New" w:cs="Courier New"/>
          <w:noProof/>
          <w:sz w:val="16"/>
          <w:szCs w:val="16"/>
          <w:lang w:val="en-US"/>
        </w:rPr>
        <w:t>IABTNLAddress</w:t>
      </w:r>
      <w:r w:rsidRPr="00A74924">
        <w:rPr>
          <w:rFonts w:ascii="Courier New" w:eastAsia="等线" w:hAnsi="Courier New" w:cs="Courier New"/>
          <w:noProof/>
          <w:sz w:val="16"/>
          <w:szCs w:val="16"/>
        </w:rPr>
        <w:t>-Item</w:t>
      </w:r>
    </w:p>
    <w:p w14:paraId="68AA91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72AE47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2EEA8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en-US"/>
        </w:rPr>
        <w:t>IABTNLAddress</w:t>
      </w:r>
      <w:r w:rsidRPr="00A74924">
        <w:rPr>
          <w:rFonts w:ascii="Courier New" w:eastAsia="等线" w:hAnsi="Courier New" w:cs="Courier New"/>
          <w:noProof/>
          <w:sz w:val="16"/>
          <w:szCs w:val="16"/>
        </w:rPr>
        <w:t>-Item ::= SEQUENCE {</w:t>
      </w:r>
    </w:p>
    <w:p w14:paraId="38D547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en-US" w:eastAsia="zh-CN"/>
        </w:rPr>
        <w:tab/>
        <w:t>iABTNLAddress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lang w:val="en-US" w:eastAsia="zh-CN"/>
        </w:rPr>
        <w:tab/>
      </w:r>
      <w:r w:rsidRPr="00A74924">
        <w:rPr>
          <w:rFonts w:ascii="Courier New" w:eastAsia="等线" w:hAnsi="Courier New" w:cs="Courier New"/>
          <w:noProof/>
          <w:sz w:val="16"/>
          <w:szCs w:val="16"/>
          <w:lang w:val="en-US" w:eastAsia="zh-CN"/>
        </w:rPr>
        <w:tab/>
      </w:r>
      <w:r w:rsidRPr="00A74924">
        <w:rPr>
          <w:rFonts w:ascii="Courier New" w:eastAsia="等线" w:hAnsi="Courier New" w:cs="Courier New"/>
          <w:noProof/>
          <w:sz w:val="16"/>
          <w:szCs w:val="16"/>
          <w:lang w:val="en-US" w:eastAsia="zh-CN"/>
        </w:rPr>
        <w:tab/>
        <w:t>IABTNLAddress</w:t>
      </w:r>
      <w:r w:rsidRPr="00A74924">
        <w:rPr>
          <w:rFonts w:ascii="Courier New" w:eastAsia="等线" w:hAnsi="Courier New" w:cs="Courier New"/>
          <w:noProof/>
          <w:sz w:val="16"/>
          <w:szCs w:val="16"/>
        </w:rPr>
        <w:t>,</w:t>
      </w:r>
    </w:p>
    <w:p w14:paraId="69333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iE-Extensions</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 xml:space="preserve">ProtocolExtensionContainer { { </w:t>
      </w:r>
      <w:r w:rsidRPr="00A74924">
        <w:rPr>
          <w:rFonts w:ascii="Courier New" w:eastAsia="等线" w:hAnsi="Courier New" w:cs="Courier New"/>
          <w:noProof/>
          <w:sz w:val="16"/>
          <w:szCs w:val="16"/>
          <w:lang w:val="en-US"/>
        </w:rPr>
        <w:t>IABTNLAddress</w:t>
      </w:r>
      <w:r w:rsidRPr="00A74924">
        <w:rPr>
          <w:rFonts w:ascii="Courier New" w:eastAsia="等线" w:hAnsi="Courier New" w:cs="Courier New"/>
          <w:noProof/>
          <w:sz w:val="16"/>
          <w:szCs w:val="16"/>
        </w:rPr>
        <w:t>-ItemExtIEs } }</w:t>
      </w:r>
      <w:r w:rsidRPr="00A74924">
        <w:rPr>
          <w:rFonts w:ascii="Courier New" w:eastAsia="等线" w:hAnsi="Courier New" w:cs="Courier New"/>
          <w:noProof/>
          <w:sz w:val="16"/>
          <w:szCs w:val="16"/>
        </w:rPr>
        <w:tab/>
        <w:t>OPTIONAL,</w:t>
      </w:r>
    </w:p>
    <w:p w14:paraId="6D4647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napToGrid w:val="0"/>
          <w:sz w:val="16"/>
          <w:szCs w:val="16"/>
        </w:rPr>
        <w:tab/>
        <w:t>...</w:t>
      </w:r>
      <w:r w:rsidRPr="00A74924">
        <w:rPr>
          <w:rFonts w:ascii="Courier New" w:eastAsia="等线" w:hAnsi="Courier New" w:cs="Courier New"/>
          <w:noProof/>
          <w:sz w:val="16"/>
          <w:szCs w:val="16"/>
        </w:rPr>
        <w:t>}</w:t>
      </w:r>
    </w:p>
    <w:p w14:paraId="3C20D1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113D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lang w:val="en-US"/>
        </w:rPr>
        <w:t>IABTNLAddress</w:t>
      </w:r>
      <w:r w:rsidRPr="00A74924">
        <w:rPr>
          <w:rFonts w:ascii="Courier New" w:eastAsia="等线" w:hAnsi="Courier New" w:cs="Courier New"/>
          <w:noProof/>
          <w:sz w:val="16"/>
          <w:szCs w:val="16"/>
        </w:rPr>
        <w:t xml:space="preserve">-ItemExtIEs XNAP-PROTOCOL-EXTENSION ::= { </w:t>
      </w:r>
    </w:p>
    <w:p w14:paraId="7A5E9A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1A56DE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1954B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2780EB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E576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 xml:space="preserve">ImmediateMDT-NR ::= SEQUENCE { </w:t>
      </w:r>
    </w:p>
    <w:p w14:paraId="590381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measurementsToActivate</w:t>
      </w:r>
      <w:r w:rsidRPr="00A74924">
        <w:rPr>
          <w:rFonts w:ascii="Courier New" w:eastAsia="宋体" w:hAnsi="Courier New"/>
          <w:noProof/>
          <w:snapToGrid w:val="0"/>
          <w:sz w:val="16"/>
        </w:rPr>
        <w:tab/>
      </w:r>
      <w:r w:rsidRPr="00A74924">
        <w:rPr>
          <w:rFonts w:ascii="Courier New" w:eastAsia="宋体" w:hAnsi="Courier New"/>
          <w:noProof/>
          <w:snapToGrid w:val="0"/>
          <w:sz w:val="16"/>
        </w:rPr>
        <w:tab/>
        <w:t>MeasurementsToActivate,</w:t>
      </w:r>
    </w:p>
    <w:p w14:paraId="769E4F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ab/>
        <w:t>m1Configuration</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M1Configuration</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OPTIONAL,</w:t>
      </w:r>
    </w:p>
    <w:p w14:paraId="324C84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m4Configuration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M4Configuration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3C7FA6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m5Configuration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M5Configuration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082EE2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mDT-Location-Info</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MDT-Location-Info</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09ADCB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m6Configuration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M6Configuration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6B5AE6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m7Configuration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M7Configuration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195292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bluetoothMeasurementConfiguration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BluetoothMeasurementConfiguration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0FD057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wLANMeasurementConfiguration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WLANMeasurementConfiguration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46A84D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r>
      <w:r w:rsidRPr="00A74924">
        <w:rPr>
          <w:rFonts w:ascii="Courier New" w:eastAsia="MS Mincho" w:hAnsi="Courier New" w:cs="Courier New"/>
          <w:noProof/>
          <w:snapToGrid w:val="0"/>
          <w:sz w:val="16"/>
        </w:rPr>
        <w:t>sensorMeasurementConfiguration</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SensorMeasurementConfiguration</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OPTIONAL,</w:t>
      </w:r>
    </w:p>
    <w:p w14:paraId="41AE9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iE-Extensions</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 xml:space="preserve">ProtocolExtensionContainer { { ImmediateMDT-NR-ExtIEs} } </w:t>
      </w:r>
      <w:r w:rsidRPr="00A74924">
        <w:rPr>
          <w:rFonts w:ascii="Courier New" w:eastAsia="宋体" w:hAnsi="Courier New"/>
          <w:noProof/>
          <w:snapToGrid w:val="0"/>
          <w:sz w:val="16"/>
        </w:rPr>
        <w:tab/>
        <w:t>OPTIONAL,</w:t>
      </w:r>
    </w:p>
    <w:p w14:paraId="62F4D1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65066A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42362F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3C85E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ImmediateMDT-NR-ExtIEs XNAP-PROTOCOL-EXTENSION ::= {</w:t>
      </w:r>
    </w:p>
    <w:p w14:paraId="28F02F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21575E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w:t>
      </w:r>
    </w:p>
    <w:p w14:paraId="2FC01E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60A4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ImplicitFormat</w:t>
      </w:r>
      <w:r w:rsidRPr="00A74924">
        <w:rPr>
          <w:rFonts w:ascii="Courier New" w:eastAsia="等线" w:hAnsi="Courier New"/>
          <w:noProof/>
          <w:snapToGrid w:val="0"/>
          <w:sz w:val="16"/>
        </w:rPr>
        <w:tab/>
        <w:t>::= SEQUENCE</w:t>
      </w:r>
      <w:r w:rsidRPr="00A74924">
        <w:rPr>
          <w:rFonts w:ascii="Courier New" w:eastAsia="等线" w:hAnsi="Courier New"/>
          <w:noProof/>
          <w:snapToGrid w:val="0"/>
          <w:sz w:val="16"/>
        </w:rPr>
        <w:tab/>
        <w:t xml:space="preserve">{ </w:t>
      </w:r>
    </w:p>
    <w:p w14:paraId="2E831D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dUFSlotformatIndex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DUFSlotformatIndex,</w:t>
      </w:r>
    </w:p>
    <w:p w14:paraId="77195F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 ImplicitFormat-ExtIEs } } OPTIONAL,</w:t>
      </w:r>
    </w:p>
    <w:p w14:paraId="236F1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788CAE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481112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207D9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ImplicitFormat-ExtIEs XNAP-PROTOCOL-EXTENSION ::= {</w:t>
      </w:r>
    </w:p>
    <w:p w14:paraId="121D1C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1D9A2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53EB4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1A7F6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A671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InitiatingCondition-FailureIndication ::= CHOICE {</w:t>
      </w:r>
    </w:p>
    <w:p w14:paraId="634C8A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rRCReestab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RRCReestab-initiated</w:t>
      </w:r>
      <w:r w:rsidRPr="00A74924">
        <w:rPr>
          <w:rFonts w:ascii="Courier New" w:eastAsia="等线" w:hAnsi="Courier New"/>
          <w:noProof/>
          <w:sz w:val="16"/>
        </w:rPr>
        <w:t>,</w:t>
      </w:r>
    </w:p>
    <w:p w14:paraId="0A68E9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rRCSetup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RRCSetup-initiated</w:t>
      </w:r>
      <w:r w:rsidRPr="00A74924">
        <w:rPr>
          <w:rFonts w:ascii="Courier New" w:eastAsia="等线" w:hAnsi="Courier New"/>
          <w:noProof/>
          <w:sz w:val="16"/>
        </w:rPr>
        <w:t>,</w:t>
      </w:r>
    </w:p>
    <w:p w14:paraId="75D846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{InitiatingCondition-FailureIndication-ExtIEs} }</w:t>
      </w:r>
    </w:p>
    <w:p w14:paraId="0520AA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12C23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55C0D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InitiatingCondition-FailureIndication-ExtIEs XNAP-PROTOCOL-IES ::= {</w:t>
      </w:r>
    </w:p>
    <w:p w14:paraId="5776DD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62A95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C448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0C21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IntendedTDD-DL-ULConfiguration-NR ::= SEQUENCE {</w:t>
      </w:r>
    </w:p>
    <w:p w14:paraId="3767D6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nrscs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NRSCS,</w:t>
      </w:r>
    </w:p>
    <w:p w14:paraId="259ED8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nrCyclicPrefix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NRCyclicPrefix,</w:t>
      </w:r>
    </w:p>
    <w:p w14:paraId="59D756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nrDL-ULTransmissionPeriodicity</w:t>
      </w:r>
      <w:r w:rsidRPr="00A74924">
        <w:rPr>
          <w:rFonts w:ascii="Courier New" w:eastAsia="等线" w:hAnsi="Courier New"/>
          <w:noProof/>
          <w:sz w:val="16"/>
        </w:rPr>
        <w:tab/>
        <w:t>NRDL-ULTransmissionPeriodicity,</w:t>
      </w:r>
    </w:p>
    <w:p w14:paraId="352A53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slotConfiguration-List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SlotConfiguration-List,</w:t>
      </w:r>
    </w:p>
    <w:p w14:paraId="33C15D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{IntendedTDD-DL-ULConfiguration-NR-ExtIEs} }</w:t>
      </w:r>
      <w:r w:rsidRPr="00A74924">
        <w:rPr>
          <w:rFonts w:ascii="Courier New" w:eastAsia="等线" w:hAnsi="Courier New"/>
          <w:noProof/>
          <w:sz w:val="16"/>
        </w:rPr>
        <w:tab/>
        <w:t>OPTIONAL,</w:t>
      </w:r>
    </w:p>
    <w:p w14:paraId="1C1BF6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7DB7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AA39A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17A9E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IntendedTDD-DL-ULConfiguration-NR-ExtIEs XNAP-PROTOCOL-EXTENSION ::= {</w:t>
      </w:r>
    </w:p>
    <w:p w14:paraId="482B2D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B80AA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224AB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E555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lang w:eastAsia="zh-CN"/>
        </w:rPr>
        <w:t xml:space="preserve">InterfaceInstanceIndication ::= </w:t>
      </w:r>
      <w:r w:rsidRPr="00A74924">
        <w:rPr>
          <w:rFonts w:ascii="Courier New" w:eastAsia="等线" w:hAnsi="Courier New"/>
          <w:sz w:val="16"/>
        </w:rPr>
        <w:t>INTEGER (0..255, ...)</w:t>
      </w:r>
    </w:p>
    <w:p w14:paraId="70075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5E269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F7F5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I-RNTI ::= CHOICE {</w:t>
      </w:r>
    </w:p>
    <w:p w14:paraId="78A360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i-RNTI-full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BIT STRING (SIZE(40)), </w:t>
      </w:r>
    </w:p>
    <w:p w14:paraId="2EAD12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i-RNTI-short</w:t>
      </w:r>
      <w:r w:rsidRPr="00A74924">
        <w:rPr>
          <w:rFonts w:ascii="Courier New" w:eastAsia="等线" w:hAnsi="Courier New"/>
          <w:noProof/>
          <w:sz w:val="16"/>
        </w:rPr>
        <w:tab/>
      </w:r>
      <w:r w:rsidRPr="00A74924">
        <w:rPr>
          <w:rFonts w:ascii="Courier New" w:eastAsia="等线" w:hAnsi="Courier New"/>
          <w:noProof/>
          <w:sz w:val="16"/>
        </w:rPr>
        <w:tab/>
        <w:t>BIT STRING (SIZE(24)),</w:t>
      </w:r>
    </w:p>
    <w:p w14:paraId="40BA4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napToGrid w:val="0"/>
          <w:sz w:val="16"/>
          <w:lang w:eastAsia="zh-CN"/>
        </w:rPr>
        <w:t>ProtocolIE-Single-Container</w:t>
      </w:r>
      <w:r w:rsidRPr="00A74924">
        <w:rPr>
          <w:rFonts w:ascii="Courier New" w:eastAsia="等线" w:hAnsi="Courier New"/>
          <w:snapToGrid w:val="0"/>
          <w:sz w:val="16"/>
          <w:lang w:eastAsia="zh-CN"/>
        </w:rPr>
        <w:t xml:space="preserve"> { {I-RNT</w:t>
      </w:r>
      <w:r w:rsidRPr="00A74924">
        <w:rPr>
          <w:rFonts w:ascii="Courier New" w:eastAsia="等线" w:hAnsi="Courier New"/>
          <w:noProof/>
          <w:sz w:val="16"/>
        </w:rPr>
        <w:t>I</w:t>
      </w:r>
      <w:r w:rsidRPr="00A74924">
        <w:rPr>
          <w:rFonts w:ascii="Courier New" w:eastAsia="等线" w:hAnsi="Courier New"/>
          <w:snapToGrid w:val="0"/>
          <w:sz w:val="16"/>
          <w:lang w:eastAsia="zh-CN"/>
        </w:rPr>
        <w:t>-ExtIEs} }</w:t>
      </w:r>
    </w:p>
    <w:p w14:paraId="45B6FE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844EC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29A3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I-RNT</w:t>
      </w:r>
      <w:r w:rsidRPr="00A74924">
        <w:rPr>
          <w:rFonts w:ascii="Courier New" w:eastAsia="等线" w:hAnsi="Courier New"/>
          <w:noProof/>
          <w:sz w:val="16"/>
        </w:rPr>
        <w:t>I</w:t>
      </w:r>
      <w:r w:rsidRPr="00A74924">
        <w:rPr>
          <w:rFonts w:ascii="Courier New" w:eastAsia="等线" w:hAnsi="Courier New"/>
          <w:snapToGrid w:val="0"/>
          <w:sz w:val="16"/>
          <w:lang w:eastAsia="zh-CN"/>
        </w:rPr>
        <w:t>-ExtIEs XNAP-PROTOCOL-IES ::= {</w:t>
      </w:r>
    </w:p>
    <w:p w14:paraId="0366F7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02A37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0E8D59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ADE8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DCB87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J</w:t>
      </w:r>
    </w:p>
    <w:p w14:paraId="740CE2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D61A6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377C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K</w:t>
      </w:r>
    </w:p>
    <w:p w14:paraId="69B0F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53FF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8A2D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L</w:t>
      </w:r>
    </w:p>
    <w:p w14:paraId="011382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8253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D597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Local-NG-RAN-Node-Identifier ::= CHOICE {</w:t>
      </w:r>
    </w:p>
    <w:p w14:paraId="7B144A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full-I-RNTI-Profile-List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Full-I-RNTI-</w:t>
      </w:r>
      <w:r w:rsidRPr="00A74924">
        <w:rPr>
          <w:rFonts w:ascii="Courier New" w:eastAsia="等线" w:hAnsi="Courier New"/>
          <w:noProof/>
          <w:sz w:val="16"/>
        </w:rPr>
        <w:t>Profile-List</w:t>
      </w:r>
      <w:r w:rsidRPr="00A74924">
        <w:rPr>
          <w:rFonts w:ascii="Courier New" w:eastAsia="等线" w:hAnsi="Courier New"/>
          <w:noProof/>
          <w:snapToGrid w:val="0"/>
          <w:sz w:val="16"/>
        </w:rPr>
        <w:t>,</w:t>
      </w:r>
    </w:p>
    <w:p w14:paraId="546E4A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short-I-RNTI-Profile-List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Short-I-RNTI-Profile</w:t>
      </w:r>
      <w:r w:rsidRPr="00A74924">
        <w:rPr>
          <w:rFonts w:ascii="Courier New" w:eastAsia="等线" w:hAnsi="Courier New"/>
          <w:noProof/>
          <w:sz w:val="16"/>
        </w:rPr>
        <w:t>-List</w:t>
      </w:r>
      <w:r w:rsidRPr="00A74924">
        <w:rPr>
          <w:rFonts w:ascii="Courier New" w:eastAsia="等线" w:hAnsi="Courier New"/>
          <w:noProof/>
          <w:snapToGrid w:val="0"/>
          <w:sz w:val="16"/>
        </w:rPr>
        <w:t>,</w:t>
      </w:r>
    </w:p>
    <w:p w14:paraId="2639A6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ProtocolIE-Single-Container { { Local-NG-RAN-Node-Identifier-ExtIEs} }</w:t>
      </w:r>
    </w:p>
    <w:p w14:paraId="0CC561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B3B88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5E7FE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Local-NG-RAN-Node-Identifier-ExtIEs XNAP-PROTOCOL-IES ::= {</w:t>
      </w:r>
    </w:p>
    <w:p w14:paraId="3029FD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 ID id-Full-and-Short-I-RNTI-Profile-List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TYPE Full-and-Short-I-RNTI-Profile-List</w:t>
      </w:r>
      <w:r w:rsidRPr="00A74924">
        <w:rPr>
          <w:rFonts w:ascii="Courier New" w:eastAsia="等线" w:hAnsi="Courier New"/>
          <w:snapToGrid w:val="0"/>
          <w:sz w:val="16"/>
          <w:lang w:eastAsia="zh-CN"/>
        </w:rPr>
        <w:tab/>
        <w:t xml:space="preserve">PRESENCE </w:t>
      </w:r>
      <w:r w:rsidRPr="00A74924">
        <w:rPr>
          <w:rFonts w:ascii="Courier New" w:eastAsia="等线" w:hAnsi="Courier New" w:hint="eastAsia"/>
          <w:snapToGrid w:val="0"/>
          <w:sz w:val="16"/>
          <w:lang w:eastAsia="zh-CN"/>
        </w:rPr>
        <w:t>mandatory</w:t>
      </w:r>
      <w:r w:rsidRPr="00A74924">
        <w:rPr>
          <w:rFonts w:ascii="Courier New" w:eastAsia="等线" w:hAnsi="Courier New"/>
          <w:snapToGrid w:val="0"/>
          <w:sz w:val="16"/>
          <w:lang w:eastAsia="zh-CN"/>
        </w:rPr>
        <w:t>},</w:t>
      </w:r>
    </w:p>
    <w:p w14:paraId="55FFD8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316DC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F0679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6897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Full-and-Short-I-RNTI-Profile-List</w:t>
      </w:r>
      <w:r w:rsidRPr="00A74924">
        <w:rPr>
          <w:rFonts w:ascii="Courier New" w:eastAsia="等线" w:hAnsi="Courier New"/>
          <w:noProof/>
          <w:snapToGrid w:val="0"/>
          <w:sz w:val="16"/>
        </w:rPr>
        <w:t>::= SEQUENCE {</w:t>
      </w:r>
    </w:p>
    <w:p w14:paraId="158709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875A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full-I-RNTI-Profile-List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Full-I-RNTI-</w:t>
      </w:r>
      <w:r w:rsidRPr="00A74924">
        <w:rPr>
          <w:rFonts w:ascii="Courier New" w:eastAsia="等线" w:hAnsi="Courier New"/>
          <w:noProof/>
          <w:sz w:val="16"/>
        </w:rPr>
        <w:t>Profile-List</w:t>
      </w:r>
      <w:r w:rsidRPr="00A74924">
        <w:rPr>
          <w:rFonts w:ascii="Courier New" w:eastAsia="等线" w:hAnsi="Courier New"/>
          <w:noProof/>
          <w:snapToGrid w:val="0"/>
          <w:sz w:val="16"/>
        </w:rPr>
        <w:t>,</w:t>
      </w:r>
    </w:p>
    <w:p w14:paraId="543F61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short-I-RNTI-Profile-List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Short-I-RNTI-Profile</w:t>
      </w:r>
      <w:r w:rsidRPr="00A74924">
        <w:rPr>
          <w:rFonts w:ascii="Courier New" w:eastAsia="等线" w:hAnsi="Courier New"/>
          <w:noProof/>
          <w:sz w:val="16"/>
        </w:rPr>
        <w:t>-List</w:t>
      </w:r>
      <w:r w:rsidRPr="00A74924">
        <w:rPr>
          <w:rFonts w:ascii="Courier New" w:eastAsia="等线" w:hAnsi="Courier New"/>
          <w:noProof/>
          <w:snapToGrid w:val="0"/>
          <w:sz w:val="16"/>
        </w:rPr>
        <w:t>,</w:t>
      </w:r>
    </w:p>
    <w:p w14:paraId="1E7FD0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lastRenderedPageBreak/>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ProtocolExtensionContainer { { </w:t>
      </w:r>
      <w:r w:rsidRPr="00A74924">
        <w:rPr>
          <w:rFonts w:ascii="Courier New" w:eastAsia="等线" w:hAnsi="Courier New"/>
          <w:snapToGrid w:val="0"/>
          <w:sz w:val="16"/>
          <w:lang w:eastAsia="zh-CN"/>
        </w:rPr>
        <w:t>Full-and-Short-I-RNTI-Profile-List-ExtIEs</w:t>
      </w:r>
      <w:r w:rsidRPr="00A74924">
        <w:rPr>
          <w:rFonts w:ascii="Courier New" w:eastAsia="等线" w:hAnsi="Courier New"/>
          <w:noProof/>
          <w:snapToGrid w:val="0"/>
          <w:sz w:val="16"/>
        </w:rPr>
        <w:t>} }</w:t>
      </w:r>
      <w:r w:rsidRPr="00A74924">
        <w:rPr>
          <w:rFonts w:ascii="Courier New" w:eastAsia="等线" w:hAnsi="Courier New"/>
          <w:noProof/>
          <w:snapToGrid w:val="0"/>
          <w:sz w:val="16"/>
        </w:rPr>
        <w:tab/>
        <w:t>OPTIONAL,</w:t>
      </w:r>
    </w:p>
    <w:p w14:paraId="28816B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w:t>
      </w:r>
      <w:r w:rsidRPr="00A74924">
        <w:rPr>
          <w:rFonts w:ascii="Courier New" w:eastAsia="等线" w:hAnsi="Courier New"/>
          <w:noProof/>
          <w:snapToGrid w:val="0"/>
          <w:sz w:val="16"/>
          <w:lang w:eastAsia="zh-CN"/>
        </w:rPr>
        <w:t>..</w:t>
      </w:r>
    </w:p>
    <w:p w14:paraId="080035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napToGrid w:val="0"/>
          <w:sz w:val="16"/>
          <w:lang w:eastAsia="zh-CN"/>
        </w:rPr>
        <w:t>}</w:t>
      </w:r>
    </w:p>
    <w:p w14:paraId="0B185A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0488E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snapToGrid w:val="0"/>
          <w:sz w:val="16"/>
          <w:lang w:eastAsia="zh-CN"/>
        </w:rPr>
        <w:t>Full-and-Short-I-RNTI-Profile-List-ExtIEs</w:t>
      </w:r>
      <w:r w:rsidRPr="00A74924" w:rsidDel="00AC0F51">
        <w:rPr>
          <w:rFonts w:ascii="Courier New" w:eastAsia="等线" w:hAnsi="Courier New"/>
          <w:snapToGrid w:val="0"/>
          <w:sz w:val="16"/>
          <w:lang w:eastAsia="zh-CN"/>
        </w:rPr>
        <w:t xml:space="preserve"> </w:t>
      </w:r>
      <w:r w:rsidRPr="00A74924">
        <w:rPr>
          <w:rFonts w:ascii="Courier New" w:eastAsia="等线" w:hAnsi="Courier New"/>
          <w:noProof/>
          <w:snapToGrid w:val="0"/>
          <w:sz w:val="16"/>
          <w:lang w:eastAsia="zh-CN"/>
        </w:rPr>
        <w:t>XNAP-PROTOCOL-EXTENSION ::= {</w:t>
      </w:r>
    </w:p>
    <w:p w14:paraId="3A84E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18EBD1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29C8A6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AE12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E1932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Full-I-RNTI-</w:t>
      </w:r>
      <w:r w:rsidRPr="00A74924">
        <w:rPr>
          <w:rFonts w:ascii="Courier New" w:eastAsia="等线" w:hAnsi="Courier New"/>
          <w:noProof/>
          <w:sz w:val="16"/>
        </w:rPr>
        <w:t>Profile-List</w:t>
      </w:r>
      <w:r w:rsidRPr="00A74924">
        <w:rPr>
          <w:rFonts w:ascii="Courier New" w:eastAsia="等线" w:hAnsi="Courier New"/>
          <w:noProof/>
          <w:snapToGrid w:val="0"/>
          <w:sz w:val="16"/>
        </w:rPr>
        <w:t xml:space="preserve"> ::= CHOICE {</w:t>
      </w:r>
    </w:p>
    <w:p w14:paraId="07B2D3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full-I-RNTI-Profile-0</w:t>
      </w:r>
      <w:r w:rsidRPr="00A74924">
        <w:rPr>
          <w:rFonts w:ascii="Courier New" w:eastAsia="等线" w:hAnsi="Courier New"/>
          <w:noProof/>
          <w:sz w:val="16"/>
        </w:rPr>
        <w:tab/>
        <w:t>BIT STRING (SIZE (2</w:t>
      </w:r>
      <w:r w:rsidRPr="00A74924">
        <w:rPr>
          <w:rFonts w:ascii="Courier New" w:eastAsia="等线" w:hAnsi="Courier New" w:hint="eastAsia"/>
          <w:noProof/>
          <w:sz w:val="16"/>
          <w:lang w:val="en-US" w:eastAsia="zh-CN"/>
        </w:rPr>
        <w:t>1</w:t>
      </w:r>
      <w:r w:rsidRPr="00A74924">
        <w:rPr>
          <w:rFonts w:ascii="Courier New" w:eastAsia="等线" w:hAnsi="Courier New"/>
          <w:noProof/>
          <w:sz w:val="16"/>
        </w:rPr>
        <w:t>)),</w:t>
      </w:r>
    </w:p>
    <w:p w14:paraId="725C69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full-I-RNTI-Profile-1</w:t>
      </w:r>
      <w:r w:rsidRPr="00A74924">
        <w:rPr>
          <w:rFonts w:ascii="Courier New" w:eastAsia="等线" w:hAnsi="Courier New"/>
          <w:noProof/>
          <w:sz w:val="16"/>
        </w:rPr>
        <w:tab/>
        <w:t>BIT STRING (SIZE (18)),</w:t>
      </w:r>
    </w:p>
    <w:p w14:paraId="5E48FD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full-I-RNTI-Profile-2</w:t>
      </w:r>
      <w:r w:rsidRPr="00A74924">
        <w:rPr>
          <w:rFonts w:ascii="Courier New" w:eastAsia="等线" w:hAnsi="Courier New"/>
          <w:noProof/>
          <w:sz w:val="16"/>
        </w:rPr>
        <w:tab/>
        <w:t>BIT STRING (SIZE (15)),</w:t>
      </w:r>
    </w:p>
    <w:p w14:paraId="31204D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full-I-RNTI-Profile-3</w:t>
      </w:r>
      <w:r w:rsidRPr="00A74924">
        <w:rPr>
          <w:rFonts w:ascii="Courier New" w:eastAsia="等线" w:hAnsi="Courier New"/>
          <w:noProof/>
          <w:sz w:val="16"/>
        </w:rPr>
        <w:tab/>
        <w:t>BIT STRING (SIZE (12)),</w:t>
      </w:r>
    </w:p>
    <w:p w14:paraId="3F57D9F9" w14:textId="77777777" w:rsidR="00A74924" w:rsidRPr="00A74924" w:rsidRDefault="00A74924" w:rsidP="00A74924">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ProtocolIE-Single-Container { { Full-I-RNTI-</w:t>
      </w:r>
      <w:r w:rsidRPr="00A74924">
        <w:rPr>
          <w:rFonts w:ascii="Courier New" w:eastAsia="等线" w:hAnsi="Courier New"/>
          <w:noProof/>
          <w:sz w:val="16"/>
        </w:rPr>
        <w:t>Profile-List</w:t>
      </w:r>
      <w:r w:rsidRPr="00A74924">
        <w:rPr>
          <w:rFonts w:ascii="Courier New" w:eastAsia="等线" w:hAnsi="Courier New"/>
          <w:noProof/>
          <w:snapToGrid w:val="0"/>
          <w:sz w:val="16"/>
        </w:rPr>
        <w:t>-ExtIEs} }</w:t>
      </w:r>
    </w:p>
    <w:p w14:paraId="2851F2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AC7AE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8922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Full-I-RNTI-</w:t>
      </w:r>
      <w:r w:rsidRPr="00A74924">
        <w:rPr>
          <w:rFonts w:ascii="Courier New" w:eastAsia="等线" w:hAnsi="Courier New"/>
          <w:noProof/>
          <w:sz w:val="16"/>
        </w:rPr>
        <w:t>Profile-List</w:t>
      </w:r>
      <w:r w:rsidRPr="00A74924">
        <w:rPr>
          <w:rFonts w:ascii="Courier New" w:eastAsia="等线" w:hAnsi="Courier New"/>
          <w:noProof/>
          <w:snapToGrid w:val="0"/>
          <w:sz w:val="16"/>
        </w:rPr>
        <w:t>-ExtIEs XNAP-PROTOCOL-IES ::= {</w:t>
      </w:r>
    </w:p>
    <w:p w14:paraId="6D0014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72DCD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32E0E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8F62B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Short-I-RNTI-</w:t>
      </w:r>
      <w:r w:rsidRPr="00A74924">
        <w:rPr>
          <w:rFonts w:ascii="Courier New" w:eastAsia="等线" w:hAnsi="Courier New"/>
          <w:noProof/>
          <w:sz w:val="16"/>
        </w:rPr>
        <w:t>Profile-List</w:t>
      </w:r>
      <w:r w:rsidRPr="00A74924">
        <w:rPr>
          <w:rFonts w:ascii="Courier New" w:eastAsia="等线" w:hAnsi="Courier New"/>
          <w:noProof/>
          <w:snapToGrid w:val="0"/>
          <w:sz w:val="16"/>
        </w:rPr>
        <w:t xml:space="preserve"> ::= CHOICE {</w:t>
      </w:r>
    </w:p>
    <w:p w14:paraId="26F8B5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short-I-RNTI-Profile-0</w:t>
      </w:r>
      <w:r w:rsidRPr="00A74924">
        <w:rPr>
          <w:rFonts w:ascii="Courier New" w:eastAsia="等线" w:hAnsi="Courier New"/>
          <w:noProof/>
          <w:sz w:val="16"/>
        </w:rPr>
        <w:tab/>
        <w:t>BIT STRING (SIZE (8)),</w:t>
      </w:r>
    </w:p>
    <w:p w14:paraId="2E50E5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short-I-RNTI-Profile-1</w:t>
      </w:r>
      <w:r w:rsidRPr="00A74924">
        <w:rPr>
          <w:rFonts w:ascii="Courier New" w:eastAsia="等线" w:hAnsi="Courier New"/>
          <w:noProof/>
          <w:sz w:val="16"/>
        </w:rPr>
        <w:tab/>
        <w:t>BIT STRING (SIZE (6)),</w:t>
      </w:r>
    </w:p>
    <w:p w14:paraId="707F64BC" w14:textId="77777777" w:rsidR="00A74924" w:rsidRPr="00A74924" w:rsidRDefault="00A74924" w:rsidP="00A74924">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ProtocolIE-Single-Container { { Short-I-RNTI-</w:t>
      </w:r>
      <w:r w:rsidRPr="00A74924">
        <w:rPr>
          <w:rFonts w:ascii="Courier New" w:eastAsia="等线" w:hAnsi="Courier New"/>
          <w:noProof/>
          <w:sz w:val="16"/>
        </w:rPr>
        <w:t>Profile-List</w:t>
      </w:r>
      <w:r w:rsidRPr="00A74924">
        <w:rPr>
          <w:rFonts w:ascii="Courier New" w:eastAsia="等线" w:hAnsi="Courier New"/>
          <w:noProof/>
          <w:snapToGrid w:val="0"/>
          <w:sz w:val="16"/>
        </w:rPr>
        <w:t>-ExtIEs} }</w:t>
      </w:r>
    </w:p>
    <w:p w14:paraId="62487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59EC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E4FE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Short-I-RNTI-</w:t>
      </w:r>
      <w:r w:rsidRPr="00A74924">
        <w:rPr>
          <w:rFonts w:ascii="Courier New" w:eastAsia="等线" w:hAnsi="Courier New"/>
          <w:noProof/>
          <w:sz w:val="16"/>
        </w:rPr>
        <w:t>Profile-List</w:t>
      </w:r>
      <w:r w:rsidRPr="00A74924">
        <w:rPr>
          <w:rFonts w:ascii="Courier New" w:eastAsia="等线" w:hAnsi="Courier New"/>
          <w:noProof/>
          <w:snapToGrid w:val="0"/>
          <w:sz w:val="16"/>
        </w:rPr>
        <w:t>-ExtIEs XNAP-PROTOCOL-IES ::= {</w:t>
      </w:r>
    </w:p>
    <w:p w14:paraId="08F8B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9056D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04D0B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C945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27A5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LastVisitedCell-Item ::= CHOICE {</w:t>
      </w:r>
    </w:p>
    <w:p w14:paraId="2AA876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z w:val="16"/>
        </w:rPr>
        <w:t>nG-RAN-Cell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LastVisitedNGRANCell</w:t>
      </w:r>
      <w:r w:rsidRPr="00A74924">
        <w:rPr>
          <w:rFonts w:ascii="Courier New" w:eastAsia="等线" w:hAnsi="Courier New"/>
          <w:noProof/>
          <w:snapToGrid w:val="0"/>
          <w:sz w:val="16"/>
        </w:rPr>
        <w:t>Information,</w:t>
      </w:r>
    </w:p>
    <w:p w14:paraId="1BDDD3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e-UTRAN-Cell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LastVisitedEUTRANCellInformation,</w:t>
      </w:r>
    </w:p>
    <w:p w14:paraId="2816CB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uTRAN-Cell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LastVisitedUTRANCellInformation,</w:t>
      </w:r>
    </w:p>
    <w:p w14:paraId="0D7BDA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gERAN-Cell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LastVisitedGERANCellInformation,</w:t>
      </w:r>
    </w:p>
    <w:p w14:paraId="63794F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ProtocolIE-Single-Container { {</w:t>
      </w:r>
      <w:r w:rsidRPr="00A74924">
        <w:rPr>
          <w:rFonts w:ascii="Courier New" w:eastAsia="等线" w:hAnsi="Courier New"/>
          <w:snapToGrid w:val="0"/>
          <w:sz w:val="16"/>
        </w:rPr>
        <w:t xml:space="preserve"> LastVisitedCell-Item</w:t>
      </w:r>
      <w:r w:rsidRPr="00A74924">
        <w:rPr>
          <w:rFonts w:ascii="Courier New" w:eastAsia="等线" w:hAnsi="Courier New"/>
          <w:noProof/>
          <w:snapToGrid w:val="0"/>
          <w:sz w:val="16"/>
        </w:rPr>
        <w:t>-ExtIEs} }</w:t>
      </w:r>
    </w:p>
    <w:p w14:paraId="3FE0C3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CA999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16A3B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LastVisitedCell-Item</w:t>
      </w:r>
      <w:r w:rsidRPr="00A74924">
        <w:rPr>
          <w:rFonts w:ascii="Courier New" w:eastAsia="等线" w:hAnsi="Courier New"/>
          <w:noProof/>
          <w:snapToGrid w:val="0"/>
          <w:sz w:val="16"/>
        </w:rPr>
        <w:t>-ExtIEs XNAP-PROTOCOL-IES ::= {</w:t>
      </w:r>
    </w:p>
    <w:p w14:paraId="6366FC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0FDBB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0111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09F3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LastVisitedEUTRANCell</w:t>
      </w:r>
      <w:r w:rsidRPr="00A74924">
        <w:rPr>
          <w:rFonts w:ascii="Courier New" w:eastAsia="等线" w:hAnsi="Courier New"/>
          <w:noProof/>
          <w:snapToGrid w:val="0"/>
          <w:sz w:val="16"/>
        </w:rPr>
        <w:t>Information ::= OCTET STRING</w:t>
      </w:r>
    </w:p>
    <w:p w14:paraId="35BE60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8238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LastVisitedGERANCellInformation</w:t>
      </w:r>
      <w:r w:rsidRPr="00A74924">
        <w:rPr>
          <w:rFonts w:ascii="Courier New" w:eastAsia="等线" w:hAnsi="Courier New"/>
          <w:snapToGrid w:val="0"/>
          <w:sz w:val="16"/>
        </w:rPr>
        <w:tab/>
        <w:t>::= OCTET STRING</w:t>
      </w:r>
    </w:p>
    <w:p w14:paraId="15BC8D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D9FE0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z w:val="16"/>
        </w:rPr>
        <w:t>LastVisitedNGRANCell</w:t>
      </w:r>
      <w:r w:rsidRPr="00A74924">
        <w:rPr>
          <w:rFonts w:ascii="Courier New" w:eastAsia="等线" w:hAnsi="Courier New"/>
          <w:snapToGrid w:val="0"/>
          <w:sz w:val="16"/>
        </w:rPr>
        <w:t>Information</w:t>
      </w:r>
      <w:r w:rsidRPr="00A74924">
        <w:rPr>
          <w:rFonts w:ascii="Courier New" w:eastAsia="等线" w:hAnsi="Courier New"/>
          <w:snapToGrid w:val="0"/>
          <w:sz w:val="16"/>
        </w:rPr>
        <w:tab/>
        <w:t>::= OCTET STRING</w:t>
      </w:r>
    </w:p>
    <w:p w14:paraId="7968F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A8027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LastVisitedUTRANCell</w:t>
      </w:r>
      <w:r w:rsidRPr="00A74924">
        <w:rPr>
          <w:rFonts w:ascii="Courier New" w:eastAsia="等线" w:hAnsi="Courier New"/>
          <w:noProof/>
          <w:snapToGrid w:val="0"/>
          <w:sz w:val="16"/>
        </w:rPr>
        <w:t>Information</w:t>
      </w:r>
      <w:r w:rsidRPr="00A74924">
        <w:rPr>
          <w:rFonts w:ascii="Courier New" w:eastAsia="等线" w:hAnsi="Courier New"/>
          <w:noProof/>
          <w:snapToGrid w:val="0"/>
          <w:sz w:val="16"/>
        </w:rPr>
        <w:tab/>
        <w:t>::= OCTET STRING</w:t>
      </w:r>
    </w:p>
    <w:p w14:paraId="3172AE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8BA9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LastVisitedPSCellInformation</w:t>
      </w:r>
      <w:r w:rsidRPr="00A74924">
        <w:rPr>
          <w:rFonts w:ascii="Courier New" w:eastAsia="等线" w:hAnsi="Courier New"/>
          <w:noProof/>
          <w:sz w:val="16"/>
        </w:rPr>
        <w:tab/>
        <w:t>::= OCTET STRING</w:t>
      </w:r>
    </w:p>
    <w:p w14:paraId="63F719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99E3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LastVisitedPSCellList</w:t>
      </w:r>
      <w:r w:rsidRPr="00A74924">
        <w:rPr>
          <w:rFonts w:ascii="Courier New" w:eastAsia="等线" w:hAnsi="Courier New"/>
          <w:noProof/>
          <w:sz w:val="16"/>
        </w:rPr>
        <w:tab/>
        <w:t xml:space="preserve">::= </w:t>
      </w:r>
      <w:r w:rsidRPr="00A74924">
        <w:rPr>
          <w:rFonts w:ascii="Courier New" w:eastAsia="等线" w:hAnsi="Courier New"/>
          <w:snapToGrid w:val="0"/>
          <w:sz w:val="16"/>
          <w:lang w:eastAsia="zh-CN"/>
        </w:rPr>
        <w:t xml:space="preserve">SEQUENCE </w:t>
      </w:r>
      <w:r w:rsidRPr="00A74924">
        <w:rPr>
          <w:rFonts w:ascii="Courier New" w:eastAsia="等线" w:hAnsi="Courier New"/>
          <w:snapToGrid w:val="0"/>
          <w:sz w:val="16"/>
        </w:rPr>
        <w:t>(</w:t>
      </w:r>
      <w:r w:rsidRPr="00A74924">
        <w:rPr>
          <w:rFonts w:ascii="Courier New" w:eastAsia="等线" w:hAnsi="Courier New"/>
          <w:noProof/>
          <w:sz w:val="16"/>
        </w:rPr>
        <w:t>SIZE(1..maxnoofPSCellsPerSN)) OF LastVisitedPSCellList</w:t>
      </w:r>
      <w:r w:rsidRPr="00A74924">
        <w:rPr>
          <w:rFonts w:ascii="Courier New" w:eastAsia="等线" w:hAnsi="Courier New"/>
          <w:snapToGrid w:val="0"/>
          <w:sz w:val="16"/>
          <w:lang w:eastAsia="zh-CN"/>
        </w:rPr>
        <w:t>-Item</w:t>
      </w:r>
    </w:p>
    <w:p w14:paraId="3FC1E7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E3BB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LastVisitedPSCellList</w:t>
      </w:r>
      <w:r w:rsidRPr="00A74924">
        <w:rPr>
          <w:rFonts w:ascii="Courier New" w:eastAsia="等线" w:hAnsi="Courier New"/>
          <w:snapToGrid w:val="0"/>
          <w:sz w:val="16"/>
          <w:lang w:eastAsia="zh-CN"/>
        </w:rPr>
        <w:t>-Item</w:t>
      </w:r>
      <w:r w:rsidRPr="00A74924">
        <w:rPr>
          <w:rFonts w:ascii="Courier New" w:eastAsia="等线" w:hAnsi="Courier New"/>
          <w:snapToGrid w:val="0"/>
          <w:sz w:val="16"/>
          <w:lang w:eastAsia="zh-CN"/>
        </w:rPr>
        <w:tab/>
      </w:r>
      <w:r w:rsidRPr="00A74924">
        <w:rPr>
          <w:rFonts w:ascii="Courier New" w:eastAsia="等线" w:hAnsi="Courier New"/>
          <w:noProof/>
          <w:sz w:val="16"/>
        </w:rPr>
        <w:t>::= SEQUENCE {</w:t>
      </w:r>
    </w:p>
    <w:p w14:paraId="1793DA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lastVisitedPSCellInformation</w:t>
      </w:r>
      <w:r w:rsidRPr="00A74924">
        <w:rPr>
          <w:rFonts w:ascii="Courier New" w:eastAsia="等线" w:hAnsi="Courier New"/>
          <w:noProof/>
          <w:sz w:val="16"/>
        </w:rPr>
        <w:tab/>
      </w:r>
      <w:r w:rsidRPr="00A74924">
        <w:rPr>
          <w:rFonts w:ascii="Courier New" w:eastAsia="等线" w:hAnsi="Courier New"/>
          <w:noProof/>
          <w:sz w:val="16"/>
        </w:rPr>
        <w:tab/>
        <w:t>LastVisitedPSCellInformation,</w:t>
      </w:r>
    </w:p>
    <w:p w14:paraId="1E2D50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 LastVisitedPSCellList</w:t>
      </w:r>
      <w:r w:rsidRPr="00A74924">
        <w:rPr>
          <w:rFonts w:ascii="Courier New" w:eastAsia="等线" w:hAnsi="Courier New"/>
          <w:snapToGrid w:val="0"/>
          <w:sz w:val="16"/>
          <w:lang w:eastAsia="zh-CN"/>
        </w:rPr>
        <w:t>-Item</w:t>
      </w:r>
      <w:r w:rsidRPr="00A74924">
        <w:rPr>
          <w:rFonts w:ascii="Courier New" w:eastAsia="等线" w:hAnsi="Courier New"/>
          <w:noProof/>
          <w:sz w:val="16"/>
        </w:rPr>
        <w:t>-ExtIEs} } OPTIONAL,</w:t>
      </w:r>
    </w:p>
    <w:p w14:paraId="4B8807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C945E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30BFC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E955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LastVisitedPSCellList</w:t>
      </w:r>
      <w:r w:rsidRPr="00A74924">
        <w:rPr>
          <w:rFonts w:ascii="Courier New" w:eastAsia="等线" w:hAnsi="Courier New"/>
          <w:snapToGrid w:val="0"/>
          <w:sz w:val="16"/>
          <w:lang w:eastAsia="zh-CN"/>
        </w:rPr>
        <w:t>-Item</w:t>
      </w:r>
      <w:r w:rsidRPr="00A74924">
        <w:rPr>
          <w:rFonts w:ascii="Courier New" w:eastAsia="等线" w:hAnsi="Courier New"/>
          <w:noProof/>
          <w:sz w:val="16"/>
        </w:rPr>
        <w:t>-ExtIEs</w:t>
      </w:r>
      <w:r w:rsidRPr="00A74924">
        <w:rPr>
          <w:rFonts w:ascii="Courier New" w:eastAsia="等线" w:hAnsi="Courier New"/>
          <w:snapToGrid w:val="0"/>
          <w:sz w:val="16"/>
          <w:lang w:eastAsia="zh-CN"/>
        </w:rPr>
        <w:t xml:space="preserve"> XNAP-PROTOCOL-EXTENSION ::= {</w:t>
      </w:r>
    </w:p>
    <w:p w14:paraId="1B8616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21C8A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C0590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C966F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4B0A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w:t>
      </w:r>
      <w:r w:rsidRPr="00A74924">
        <w:rPr>
          <w:rFonts w:ascii="Courier New" w:eastAsia="等线" w:hAnsi="Courier New"/>
          <w:noProof/>
          <w:sz w:val="16"/>
        </w:rPr>
        <w:tab/>
        <w:t>::= SEQUENCE {</w:t>
      </w:r>
    </w:p>
    <w:p w14:paraId="23D6D9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lastVisitedPSCellList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LastVisitedPSCellList</w:t>
      </w:r>
      <w:r w:rsidRPr="00A74924">
        <w:rPr>
          <w:rFonts w:ascii="Courier New" w:eastAsia="等线" w:hAnsi="Courier New"/>
          <w:noProof/>
          <w:sz w:val="16"/>
        </w:rPr>
        <w:tab/>
      </w:r>
      <w:r w:rsidRPr="00A74924">
        <w:rPr>
          <w:rFonts w:ascii="Courier New" w:eastAsia="等线" w:hAnsi="Courier New"/>
          <w:noProof/>
          <w:sz w:val="16"/>
        </w:rPr>
        <w:tab/>
        <w:t>OPTIONAL,</w:t>
      </w:r>
    </w:p>
    <w:p w14:paraId="046C9A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 S</w:t>
      </w:r>
      <w:r w:rsidRPr="00A74924">
        <w:rPr>
          <w:rFonts w:ascii="Courier New" w:eastAsia="等线" w:hAnsi="Courier New" w:hint="eastAsia"/>
          <w:noProof/>
          <w:sz w:val="16"/>
          <w:lang w:val="fr-FR"/>
        </w:rPr>
        <w:t>CG</w:t>
      </w:r>
      <w:r w:rsidRPr="00A74924">
        <w:rPr>
          <w:rFonts w:ascii="Courier New" w:eastAsia="等线" w:hAnsi="Courier New"/>
          <w:noProof/>
          <w:sz w:val="16"/>
          <w:lang w:val="fr-FR"/>
        </w:rPr>
        <w:t>UEHistoryInformation-ExtIEs} } OPTIONAL,</w:t>
      </w:r>
    </w:p>
    <w:p w14:paraId="556775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7D12A1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rPr>
      </w:pPr>
      <w:r w:rsidRPr="00A74924">
        <w:rPr>
          <w:rFonts w:ascii="Courier New" w:eastAsia="等线" w:hAnsi="Courier New"/>
          <w:noProof/>
          <w:sz w:val="16"/>
        </w:rPr>
        <w:t>}</w:t>
      </w:r>
    </w:p>
    <w:p w14:paraId="4EC810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C2F69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w:t>
      </w:r>
      <w:r w:rsidRPr="00A74924">
        <w:rPr>
          <w:rFonts w:ascii="Courier New" w:eastAsia="等线" w:hAnsi="Courier New" w:hint="eastAsia"/>
          <w:noProof/>
          <w:sz w:val="16"/>
        </w:rPr>
        <w:t>CG</w:t>
      </w:r>
      <w:r w:rsidRPr="00A74924">
        <w:rPr>
          <w:rFonts w:ascii="Courier New" w:eastAsia="等线" w:hAnsi="Courier New"/>
          <w:noProof/>
          <w:sz w:val="16"/>
        </w:rPr>
        <w:t>UEHistoryInformation-ExtIEs</w:t>
      </w:r>
      <w:r w:rsidRPr="00A74924">
        <w:rPr>
          <w:rFonts w:ascii="Courier New" w:eastAsia="等线" w:hAnsi="Courier New"/>
          <w:snapToGrid w:val="0"/>
          <w:sz w:val="16"/>
          <w:lang w:eastAsia="zh-CN"/>
        </w:rPr>
        <w:t xml:space="preserve"> XNAP-PROTOCOL-EXTENSION ::= {</w:t>
      </w:r>
    </w:p>
    <w:p w14:paraId="71F51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3A412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86F2B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BD68E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12DFA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LCID ::= INTEGER (1..32, ...)</w:t>
      </w:r>
    </w:p>
    <w:p w14:paraId="5BF91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D590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Links-to-log ::= ENUMERATED {uplink, downlink, both-uplink-and-downlink, ...}</w:t>
      </w:r>
      <w:r w:rsidRPr="00A74924">
        <w:rPr>
          <w:rFonts w:ascii="Courier New" w:eastAsia="等线" w:hAnsi="Courier New"/>
          <w:noProof/>
          <w:sz w:val="16"/>
        </w:rPr>
        <w:t xml:space="preserve"> </w:t>
      </w:r>
    </w:p>
    <w:p w14:paraId="5ACFD6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27787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E9F6A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ListOfCells</w:t>
      </w:r>
      <w:r w:rsidRPr="00A74924">
        <w:rPr>
          <w:rFonts w:ascii="Courier New" w:eastAsia="等线" w:hAnsi="Courier New"/>
          <w:snapToGrid w:val="0"/>
          <w:sz w:val="16"/>
          <w:lang w:eastAsia="zh-CN"/>
        </w:rPr>
        <w:t xml:space="preserve"> ::= SEQUENCE (SIZE(1..maxnoofCellsinAoI)) OF CellsinAoI-Item</w:t>
      </w:r>
    </w:p>
    <w:p w14:paraId="74B544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8FF94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CellsinAoI-Item ::= SEQUENCE {</w:t>
      </w:r>
    </w:p>
    <w:p w14:paraId="2FEC7D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pLMN-Identity</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PLMN-Identity,</w:t>
      </w:r>
    </w:p>
    <w:p w14:paraId="1E9EE6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ng-ran-cell-id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NG-RAN-Cell-Identity</w:t>
      </w:r>
      <w:r w:rsidRPr="00A74924">
        <w:rPr>
          <w:rFonts w:ascii="Courier New" w:eastAsia="等线" w:hAnsi="Courier New"/>
          <w:snapToGrid w:val="0"/>
          <w:sz w:val="16"/>
          <w:lang w:eastAsia="zh-CN"/>
        </w:rPr>
        <w:t>,</w:t>
      </w:r>
    </w:p>
    <w:p w14:paraId="50FB29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{CellsinAoI-Item-ExtIEs} } OPTIONAL,</w:t>
      </w:r>
    </w:p>
    <w:p w14:paraId="4E67C9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7EA5C8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390CF2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40BACB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CellsinAoI-Item-ExtIEs XNAP-PROTOCOL-EXTENSION ::= {</w:t>
      </w:r>
    </w:p>
    <w:p w14:paraId="592D28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3486BA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2F9D3F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E96E7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E4A6D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ListOfRANNodesinAoI ::= SEQUENCE (SIZE(1..</w:t>
      </w:r>
      <w:r w:rsidRPr="00A74924">
        <w:rPr>
          <w:rFonts w:ascii="Courier New" w:eastAsia="等线" w:hAnsi="Courier New"/>
          <w:noProof/>
          <w:sz w:val="16"/>
          <w:lang w:val="fr-FR"/>
        </w:rPr>
        <w:t xml:space="preserve"> maxnoofRANNodesinAoI</w:t>
      </w:r>
      <w:r w:rsidRPr="00A74924">
        <w:rPr>
          <w:rFonts w:ascii="Courier New" w:eastAsia="等线" w:hAnsi="Courier New"/>
          <w:snapToGrid w:val="0"/>
          <w:sz w:val="16"/>
          <w:lang w:val="fr-FR" w:eastAsia="zh-CN"/>
        </w:rPr>
        <w:t>)) OF GlobalNG-RANNodesinAoI-Item</w:t>
      </w:r>
    </w:p>
    <w:p w14:paraId="4863C4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68624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GlobalNG-RANNodesinAoI-Item ::= SEQUENCE {</w:t>
      </w:r>
    </w:p>
    <w:p w14:paraId="533792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global-NG-RAN-Node-ID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GlobalNG-RANNode-ID,</w:t>
      </w:r>
    </w:p>
    <w:p w14:paraId="15FDD3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{GlobalNG-RANNodesinAoI-Item-ExtIEs} } OPTIONAL,</w:t>
      </w:r>
    </w:p>
    <w:p w14:paraId="45B47D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383D94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2D6DFF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6FF727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GlobalNG-RANNodesinAoI-Item-ExtIEs XNAP-PROTOCOL-EXTENSION ::= {</w:t>
      </w:r>
    </w:p>
    <w:p w14:paraId="77ACAF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36CD61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001E9D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180FC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C5343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ListOfTAIsinAoI ::= SEQUENCE (SIZE(1..maxnoofTAIsinAoI)) OF TAIsinAoI-Item</w:t>
      </w:r>
    </w:p>
    <w:p w14:paraId="614757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08EDCE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TAIsinAoI-Item ::= SEQUENCE {</w:t>
      </w:r>
    </w:p>
    <w:p w14:paraId="261E1C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pLMN-Identity</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PLMN-Identity,</w:t>
      </w:r>
    </w:p>
    <w:p w14:paraId="6C379A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tAC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TAC,</w:t>
      </w:r>
    </w:p>
    <w:p w14:paraId="2C3DC8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{TAIsinAoI-Item-ExtIEs} } OPTIONAL,</w:t>
      </w:r>
    </w:p>
    <w:p w14:paraId="5933C0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31635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4B77EA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277AD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TAIsinAoI-Item-ExtIEs XNAP-PROTOCOL-EXTENSION ::= {</w:t>
      </w:r>
    </w:p>
    <w:p w14:paraId="544A47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409874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3C735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C5C17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LocationInformationSNReporting ::= ENUMERATED {</w:t>
      </w:r>
    </w:p>
    <w:p w14:paraId="73F916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pSCell,</w:t>
      </w:r>
    </w:p>
    <w:p w14:paraId="35E278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C298B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0C656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3EC26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28" w:name="_Hlk515439494"/>
      <w:r w:rsidRPr="00A74924">
        <w:rPr>
          <w:rFonts w:ascii="Courier New" w:eastAsia="等线" w:hAnsi="Courier New"/>
          <w:snapToGrid w:val="0"/>
          <w:sz w:val="16"/>
        </w:rPr>
        <w:t>LocationReportingInformation</w:t>
      </w:r>
      <w:bookmarkEnd w:id="528"/>
      <w:r w:rsidRPr="00A74924">
        <w:rPr>
          <w:rFonts w:ascii="Courier New" w:eastAsia="等线" w:hAnsi="Courier New"/>
          <w:snapToGrid w:val="0"/>
          <w:sz w:val="16"/>
        </w:rPr>
        <w:t xml:space="preserve"> ::= SEQUENCE {</w:t>
      </w:r>
    </w:p>
    <w:p w14:paraId="157C62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eventType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EventType,</w:t>
      </w:r>
    </w:p>
    <w:p w14:paraId="5FD678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reportArea</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ReportArea,</w:t>
      </w:r>
    </w:p>
    <w:p w14:paraId="41EBFD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areaOfInterest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AreaOfInterestInformation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579C8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{LocationReportingInformation-ExtIEs} } OPTIONAL,</w:t>
      </w:r>
    </w:p>
    <w:p w14:paraId="7C077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4580C8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8982C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0EEAE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LocationReportingInformation-ExtIEs XNAP-PROTOCOL-EXTENSION ::={</w:t>
      </w:r>
    </w:p>
    <w:p w14:paraId="5FB83C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xml:space="preserve">{ ID </w:t>
      </w:r>
      <w:r w:rsidRPr="00A74924">
        <w:rPr>
          <w:rFonts w:ascii="Courier New" w:eastAsia="宋体" w:hAnsi="Courier New"/>
          <w:noProof/>
          <w:snapToGrid w:val="0"/>
          <w:sz w:val="16"/>
        </w:rPr>
        <w:t>id-AdditionLocationInformation</w:t>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 xml:space="preserve">EXTENSION </w:t>
      </w:r>
      <w:r w:rsidRPr="00A74924">
        <w:rPr>
          <w:rFonts w:ascii="Courier New" w:eastAsia="宋体" w:hAnsi="Courier New"/>
          <w:noProof/>
          <w:snapToGrid w:val="0"/>
          <w:sz w:val="16"/>
        </w:rPr>
        <w:t>AdditionLocationInformation</w:t>
      </w:r>
      <w:r w:rsidRPr="00A74924">
        <w:rPr>
          <w:rFonts w:ascii="Courier New" w:eastAsia="等线" w:hAnsi="Courier New"/>
          <w:snapToGrid w:val="0"/>
          <w:sz w:val="16"/>
        </w:rPr>
        <w:tab/>
        <w:t>PRESENCE optional},</w:t>
      </w:r>
    </w:p>
    <w:p w14:paraId="3A0000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D137C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F9D8A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E3D8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LoggedEventTriggeredConfig ::= SEQUENCE {</w:t>
      </w:r>
    </w:p>
    <w:p w14:paraId="750519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eventTypeTrigger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EventTypeTrigger,</w:t>
      </w:r>
    </w:p>
    <w:p w14:paraId="5FB86E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LoggedEventTriggeredConfig-ExtIEs} } OPTIONAL,</w:t>
      </w:r>
    </w:p>
    <w:p w14:paraId="417CA9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670AB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B770C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1275F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LoggedEventTriggeredConfig-ExtIEs XNAP-PROTOCOL-EXTENSION ::= {</w:t>
      </w:r>
    </w:p>
    <w:p w14:paraId="0E8C17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F6B81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4A464C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5EDA4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LoggedMDT-NR ::= SEQUENCE {</w:t>
      </w:r>
    </w:p>
    <w:p w14:paraId="08C796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loggingInterval</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LoggingInterval,</w:t>
      </w:r>
    </w:p>
    <w:p w14:paraId="6BEB12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loggingDuration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LoggingDuration,</w:t>
      </w:r>
    </w:p>
    <w:p w14:paraId="342CF6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b/>
        <w:t>reportType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ReportType,</w:t>
      </w:r>
    </w:p>
    <w:p w14:paraId="3BF17A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bluetoothMeasurementConfiguration</w:t>
      </w:r>
      <w:r w:rsidRPr="00A74924">
        <w:rPr>
          <w:rFonts w:ascii="Courier New" w:eastAsia="宋体" w:hAnsi="Courier New"/>
          <w:noProof/>
          <w:snapToGrid w:val="0"/>
          <w:sz w:val="16"/>
        </w:rPr>
        <w:tab/>
        <w:t>BluetoothMeasurementConfiguration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39E915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wLANMeasurementConfiguration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WLANMeasurementConfiguration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3DF8D9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cs="Arial"/>
          <w:noProof/>
          <w:sz w:val="16"/>
          <w:szCs w:val="18"/>
          <w:lang w:eastAsia="zh-CN"/>
        </w:rPr>
        <w:tab/>
      </w:r>
      <w:r w:rsidRPr="00A74924">
        <w:rPr>
          <w:rFonts w:ascii="Courier New" w:eastAsia="宋体" w:hAnsi="Courier New"/>
          <w:noProof/>
          <w:snapToGrid w:val="0"/>
          <w:sz w:val="16"/>
        </w:rPr>
        <w:t>sensorMeasurementConfiguration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t>SensorMeasurementConfiguration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0EC502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zh-CN"/>
        </w:rPr>
      </w:pPr>
      <w:r w:rsidRPr="00A74924">
        <w:rPr>
          <w:rFonts w:ascii="Courier New" w:eastAsia="宋体" w:hAnsi="Courier New" w:cs="Arial"/>
          <w:noProof/>
          <w:sz w:val="16"/>
          <w:szCs w:val="18"/>
          <w:lang w:eastAsia="zh-CN"/>
        </w:rPr>
        <w:tab/>
        <w:t>areaScopeOfNeighCellsList</w:t>
      </w:r>
      <w:r w:rsidRPr="00A74924">
        <w:rPr>
          <w:rFonts w:ascii="Courier New" w:eastAsia="宋体" w:hAnsi="Courier New" w:cs="Arial"/>
          <w:noProof/>
          <w:sz w:val="16"/>
          <w:szCs w:val="18"/>
          <w:lang w:eastAsia="zh-CN"/>
        </w:rPr>
        <w:tab/>
      </w:r>
      <w:r w:rsidRPr="00A74924">
        <w:rPr>
          <w:rFonts w:ascii="Courier New" w:eastAsia="宋体" w:hAnsi="Courier New" w:cs="Arial"/>
          <w:noProof/>
          <w:sz w:val="16"/>
          <w:szCs w:val="18"/>
          <w:lang w:eastAsia="zh-CN"/>
        </w:rPr>
        <w:tab/>
      </w:r>
      <w:r w:rsidRPr="00A74924">
        <w:rPr>
          <w:rFonts w:ascii="Courier New" w:eastAsia="宋体" w:hAnsi="Courier New" w:cs="Arial"/>
          <w:noProof/>
          <w:sz w:val="16"/>
          <w:szCs w:val="18"/>
          <w:lang w:eastAsia="zh-CN"/>
        </w:rPr>
        <w:tab/>
        <w:t>AreaScopeOfNeighCellsList</w:t>
      </w:r>
      <w:r w:rsidRPr="00A74924">
        <w:rPr>
          <w:rFonts w:ascii="Courier New" w:eastAsia="宋体" w:hAnsi="Courier New" w:cs="Arial"/>
          <w:noProof/>
          <w:sz w:val="16"/>
          <w:szCs w:val="18"/>
          <w:lang w:eastAsia="zh-CN"/>
        </w:rPr>
        <w:tab/>
      </w:r>
      <w:r w:rsidRPr="00A74924">
        <w:rPr>
          <w:rFonts w:ascii="Courier New" w:eastAsia="宋体" w:hAnsi="Courier New" w:cs="Arial"/>
          <w:noProof/>
          <w:sz w:val="16"/>
          <w:szCs w:val="18"/>
          <w:lang w:eastAsia="zh-CN"/>
        </w:rPr>
        <w:tab/>
      </w:r>
      <w:r w:rsidRPr="00A74924">
        <w:rPr>
          <w:rFonts w:ascii="Courier New" w:eastAsia="宋体" w:hAnsi="Courier New" w:cs="Arial"/>
          <w:noProof/>
          <w:sz w:val="16"/>
          <w:szCs w:val="18"/>
          <w:lang w:eastAsia="zh-CN"/>
        </w:rPr>
        <w:tab/>
      </w:r>
      <w:r w:rsidRPr="00A74924">
        <w:rPr>
          <w:rFonts w:ascii="Courier New" w:eastAsia="宋体" w:hAnsi="Courier New" w:cs="Arial"/>
          <w:noProof/>
          <w:sz w:val="16"/>
          <w:szCs w:val="18"/>
          <w:lang w:eastAsia="zh-CN"/>
        </w:rPr>
        <w:tab/>
      </w:r>
      <w:r w:rsidRPr="00A74924">
        <w:rPr>
          <w:rFonts w:ascii="Courier New" w:eastAsia="宋体" w:hAnsi="Courier New" w:cs="Arial"/>
          <w:noProof/>
          <w:sz w:val="16"/>
          <w:szCs w:val="18"/>
          <w:lang w:eastAsia="zh-CN"/>
        </w:rPr>
        <w:tab/>
        <w:t>OPTIONAL,</w:t>
      </w:r>
    </w:p>
    <w:p w14:paraId="3709F4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rPr>
        <w:tab/>
      </w:r>
      <w:r w:rsidRPr="00A74924">
        <w:rPr>
          <w:rFonts w:ascii="Courier New" w:eastAsia="宋体" w:hAnsi="Courier New"/>
          <w:noProof/>
          <w:snapToGrid w:val="0"/>
          <w:sz w:val="16"/>
          <w:lang w:val="fr-FR"/>
        </w:rPr>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{LoggedMDT-NR-ExtIEs} } OPTIONAL,</w:t>
      </w:r>
    </w:p>
    <w:p w14:paraId="13FF48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lang w:val="fr-FR"/>
        </w:rPr>
        <w:tab/>
      </w:r>
      <w:r w:rsidRPr="00A74924">
        <w:rPr>
          <w:rFonts w:ascii="Courier New" w:eastAsia="宋体" w:hAnsi="Courier New"/>
          <w:noProof/>
          <w:snapToGrid w:val="0"/>
          <w:sz w:val="16"/>
        </w:rPr>
        <w:t>...</w:t>
      </w:r>
    </w:p>
    <w:p w14:paraId="437A61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490A80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30301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LoggedMDT-NR-ExtIEs</w:t>
      </w:r>
      <w:r w:rsidRPr="00A74924">
        <w:rPr>
          <w:rFonts w:ascii="Courier New" w:eastAsia="宋体" w:hAnsi="Courier New"/>
          <w:noProof/>
          <w:snapToGrid w:val="0"/>
          <w:sz w:val="16"/>
        </w:rPr>
        <w:tab/>
        <w:t>XNAP-PROTOCOL-EXTENSION ::= {</w:t>
      </w:r>
    </w:p>
    <w:p w14:paraId="155DE0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rPr>
      </w:pPr>
      <w:r w:rsidRPr="00A74924">
        <w:rPr>
          <w:rFonts w:ascii="Courier New" w:eastAsia="宋体" w:hAnsi="Courier New"/>
          <w:noProof/>
          <w:snapToGrid w:val="0"/>
          <w:sz w:val="16"/>
        </w:rPr>
        <w:tab/>
        <w:t>{ID id-</w:t>
      </w:r>
      <w:r w:rsidRPr="00A74924">
        <w:rPr>
          <w:rFonts w:ascii="Courier New" w:eastAsia="等线" w:hAnsi="Courier New" w:cs="Courier New"/>
          <w:noProof/>
          <w:snapToGrid w:val="0"/>
          <w:sz w:val="16"/>
        </w:rPr>
        <w:t>earlyMeasurement</w:t>
      </w:r>
      <w:r w:rsidRPr="00A74924">
        <w:rPr>
          <w:rFonts w:ascii="Courier New" w:eastAsia="宋体" w:hAnsi="Courier New"/>
          <w:noProof/>
          <w:snapToGrid w:val="0"/>
          <w:sz w:val="16"/>
        </w:rPr>
        <w:tab/>
      </w:r>
      <w:r w:rsidRPr="00A74924">
        <w:rPr>
          <w:rFonts w:ascii="Courier New" w:eastAsia="宋体" w:hAnsi="Courier New"/>
          <w:noProof/>
          <w:snapToGrid w:val="0"/>
          <w:sz w:val="16"/>
        </w:rPr>
        <w:tab/>
        <w:t>CRITICALITY ignore</w:t>
      </w:r>
      <w:r w:rsidRPr="00A74924">
        <w:rPr>
          <w:rFonts w:ascii="Courier New" w:eastAsia="宋体" w:hAnsi="Courier New"/>
          <w:noProof/>
          <w:snapToGrid w:val="0"/>
          <w:sz w:val="16"/>
        </w:rPr>
        <w:tab/>
        <w:t>EXTENSION EarlyMeasurement</w:t>
      </w:r>
      <w:r w:rsidRPr="00A74924">
        <w:rPr>
          <w:rFonts w:ascii="Courier New" w:eastAsia="宋体" w:hAnsi="Courier New"/>
          <w:noProof/>
          <w:snapToGrid w:val="0"/>
          <w:sz w:val="16"/>
        </w:rPr>
        <w:tab/>
      </w:r>
      <w:r w:rsidRPr="00A74924">
        <w:rPr>
          <w:rFonts w:ascii="Courier New" w:eastAsia="宋体" w:hAnsi="Courier New"/>
          <w:noProof/>
          <w:snapToGrid w:val="0"/>
          <w:sz w:val="16"/>
        </w:rPr>
        <w:tab/>
        <w:t>PRESENCE optional</w:t>
      </w:r>
      <w:r w:rsidRPr="00A74924">
        <w:rPr>
          <w:rFonts w:ascii="Courier New" w:eastAsia="宋体" w:hAnsi="Courier New"/>
          <w:noProof/>
          <w:snapToGrid w:val="0"/>
          <w:sz w:val="16"/>
        </w:rPr>
        <w:tab/>
      </w:r>
      <w:r w:rsidRPr="00A74924">
        <w:rPr>
          <w:rFonts w:ascii="Courier New" w:eastAsia="宋体" w:hAnsi="Courier New"/>
          <w:noProof/>
          <w:snapToGrid w:val="0"/>
          <w:sz w:val="16"/>
        </w:rPr>
        <w:tab/>
        <w:t>},</w:t>
      </w:r>
    </w:p>
    <w:p w14:paraId="4D83D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55E69B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0AD92C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883A4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LoggingInterval ::= ENUMERATED { ms320, ms640, ms1280, ms2560, ms5120, ms10240, ms20480, ms30720, ms40960, ms61440, infinity,...}</w:t>
      </w:r>
    </w:p>
    <w:p w14:paraId="7D491D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8FBDC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LoggingDuration ::= ENUMERATED {m10, m20, m40, m60, m90, m120}</w:t>
      </w:r>
    </w:p>
    <w:p w14:paraId="7138DA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D3255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noProof/>
          <w:sz w:val="16"/>
          <w:lang w:eastAsia="ja-JP"/>
        </w:rPr>
      </w:pPr>
      <w:r w:rsidRPr="00A74924">
        <w:rPr>
          <w:rFonts w:ascii="Courier New" w:eastAsia="等线" w:hAnsi="Courier New"/>
          <w:bCs/>
          <w:iCs/>
          <w:noProof/>
          <w:sz w:val="16"/>
          <w:lang w:eastAsia="ja-JP"/>
        </w:rPr>
        <w:t>LowerLayerPresenceStatusChange ::= ENUMERATED {</w:t>
      </w:r>
    </w:p>
    <w:p w14:paraId="7EFCDB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r>
      <w:r w:rsidRPr="00A74924">
        <w:rPr>
          <w:rFonts w:ascii="Courier New" w:eastAsia="等线" w:hAnsi="Courier New"/>
          <w:noProof/>
          <w:sz w:val="16"/>
          <w:lang w:eastAsia="ja-JP"/>
        </w:rPr>
        <w:t>release-lower-layers,</w:t>
      </w:r>
    </w:p>
    <w:p w14:paraId="456E5B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re-establish-lower-layers,</w:t>
      </w:r>
    </w:p>
    <w:p w14:paraId="35B521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0DB0B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suspend-lower-layers, </w:t>
      </w:r>
    </w:p>
    <w:p w14:paraId="6E6072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resume-lower-layers</w:t>
      </w:r>
    </w:p>
    <w:p w14:paraId="050D71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FBF81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0D78A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LTEV2XServicesAuthorized ::= SEQUENCE {</w:t>
      </w:r>
    </w:p>
    <w:p w14:paraId="07E189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vehicleUE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VehicleUE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26148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pedestrianUE </w:t>
      </w:r>
      <w:r w:rsidRPr="00A74924">
        <w:rPr>
          <w:rFonts w:ascii="Courier New" w:eastAsia="等线" w:hAnsi="Courier New"/>
          <w:noProof/>
          <w:sz w:val="16"/>
        </w:rPr>
        <w:tab/>
      </w:r>
      <w:r w:rsidRPr="00A74924">
        <w:rPr>
          <w:rFonts w:ascii="Courier New" w:eastAsia="等线" w:hAnsi="Courier New"/>
          <w:noProof/>
          <w:sz w:val="16"/>
        </w:rPr>
        <w:tab/>
        <w:t>PedestrianUE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91507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{LTEV2XServicesAuthorized-ExtIEs} }</w:t>
      </w:r>
      <w:r w:rsidRPr="00A74924">
        <w:rPr>
          <w:rFonts w:ascii="Courier New" w:eastAsia="等线" w:hAnsi="Courier New"/>
          <w:noProof/>
          <w:sz w:val="16"/>
        </w:rPr>
        <w:tab/>
        <w:t>OPTIONAL,</w:t>
      </w:r>
    </w:p>
    <w:p w14:paraId="56DE62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C747F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C3C8B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D271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LTEV2XServicesAuthorized-ExtIEs XNAP-PROTOCOL-EXTENSION ::= {</w:t>
      </w:r>
    </w:p>
    <w:p w14:paraId="694C9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AE8C5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EEB42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57FA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2CBF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LTEUESidelinkAggregateMaximumBitRate ::= SEQUENCE {</w:t>
      </w:r>
    </w:p>
    <w:p w14:paraId="33B91D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uESidelinkAggregateMaximumBitRate</w:t>
      </w:r>
      <w:r w:rsidRPr="00A74924">
        <w:rPr>
          <w:rFonts w:ascii="Courier New" w:eastAsia="等线" w:hAnsi="Courier New"/>
          <w:noProof/>
          <w:sz w:val="16"/>
        </w:rPr>
        <w:tab/>
      </w:r>
      <w:r w:rsidRPr="00A74924">
        <w:rPr>
          <w:rFonts w:ascii="Courier New" w:eastAsia="等线" w:hAnsi="Courier New"/>
          <w:noProof/>
          <w:sz w:val="16"/>
        </w:rPr>
        <w:tab/>
        <w:t>BitRate,</w:t>
      </w:r>
    </w:p>
    <w:p w14:paraId="5F9C75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{LTEUESidelinkAggregateMaximumBitRate-ExtIEs} } OPTIONAL,</w:t>
      </w:r>
    </w:p>
    <w:p w14:paraId="104570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2FB2E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9434C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E547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LTEUESidelinkAggregateMaximumBitRate-ExtIEs XNAP-PROTOCOL-EXTENSION ::= {</w:t>
      </w:r>
    </w:p>
    <w:p w14:paraId="77F8F2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48C64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8F4E2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5AD4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7B9A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M</w:t>
      </w:r>
    </w:p>
    <w:p w14:paraId="37D89A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9AF6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sv-SE"/>
        </w:rPr>
      </w:pPr>
      <w:r w:rsidRPr="00A74924">
        <w:rPr>
          <w:rFonts w:ascii="Courier New" w:eastAsia="宋体" w:hAnsi="Courier New"/>
          <w:noProof/>
          <w:snapToGrid w:val="0"/>
          <w:sz w:val="16"/>
        </w:rPr>
        <w:t>MaxNrofRS-IndexesToReport::= INTEGER (1..64, ...)</w:t>
      </w:r>
    </w:p>
    <w:p w14:paraId="52DC8C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p>
    <w:p w14:paraId="71FE93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A74924">
        <w:rPr>
          <w:rFonts w:ascii="Courier New" w:eastAsia="宋体" w:hAnsi="Courier New"/>
          <w:noProof/>
          <w:snapToGrid w:val="0"/>
          <w:sz w:val="16"/>
          <w:lang w:val="en-US"/>
        </w:rPr>
        <w:t>M</w:t>
      </w:r>
      <w:ins w:id="529" w:author="Rapporteur" w:date="2023-10-25T21:23:00Z">
        <w:r w:rsidRPr="00A74924">
          <w:rPr>
            <w:rFonts w:ascii="Courier New" w:eastAsia="宋体" w:hAnsi="Courier New"/>
            <w:noProof/>
            <w:snapToGrid w:val="0"/>
            <w:sz w:val="16"/>
            <w:lang w:val="en-US"/>
          </w:rPr>
          <w:t>BSCommServiceType ::= ENUMERATED {multicast, broadcast, ...}</w:t>
        </w:r>
      </w:ins>
    </w:p>
    <w:p w14:paraId="4E5B4A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445F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MDTAlignmentInfo ::= CHOICE {</w:t>
      </w:r>
      <w:r w:rsidRPr="00A74924">
        <w:rPr>
          <w:rFonts w:ascii="Courier New" w:eastAsia="等线" w:hAnsi="Courier New"/>
          <w:noProof/>
          <w:sz w:val="16"/>
        </w:rPr>
        <w:tab/>
      </w:r>
    </w:p>
    <w:p w14:paraId="1D0987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s-BasedMDT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S-BasedMDT,</w:t>
      </w:r>
    </w:p>
    <w:p w14:paraId="119016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 { {MDTAlignmentInfo-ExtIEs} }</w:t>
      </w:r>
    </w:p>
    <w:p w14:paraId="5FC01A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7BE5F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5DF0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EB6C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MDTAlignmentInfo-ExtIEs XNAP-PROTOCOL-IES ::= {</w:t>
      </w:r>
    </w:p>
    <w:p w14:paraId="4DAC1C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EDF26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1E77E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8F805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30" w:name="_Hlk99778142"/>
      <w:r w:rsidRPr="00A74924">
        <w:rPr>
          <w:rFonts w:ascii="Courier New" w:eastAsia="等线" w:hAnsi="Courier New"/>
          <w:noProof/>
          <w:sz w:val="16"/>
        </w:rPr>
        <w:t>MeasCollectionEntityIPAddress</w:t>
      </w:r>
      <w:bookmarkEnd w:id="530"/>
      <w:r w:rsidRPr="00A74924">
        <w:rPr>
          <w:rFonts w:ascii="Courier New" w:eastAsia="等线" w:hAnsi="Courier New"/>
          <w:noProof/>
          <w:sz w:val="16"/>
        </w:rPr>
        <w:t xml:space="preserve"> ::= TransportLayerAddress</w:t>
      </w:r>
    </w:p>
    <w:p w14:paraId="7DEA16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865D1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11B4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M1Configuration ::= SEQUENCE {</w:t>
      </w:r>
    </w:p>
    <w:p w14:paraId="6339A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lastRenderedPageBreak/>
        <w:tab/>
        <w:t>m1reportingTrigger</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M1ReportingTrigger,</w:t>
      </w:r>
    </w:p>
    <w:p w14:paraId="3560C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ab/>
        <w:t>m1thresholdeventA2</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bookmarkStart w:id="531" w:name="OLE_LINK105"/>
      <w:r w:rsidRPr="00A74924">
        <w:rPr>
          <w:rFonts w:ascii="Courier New" w:eastAsia="MS Mincho" w:hAnsi="Courier New" w:cs="Courier New"/>
          <w:noProof/>
          <w:snapToGrid w:val="0"/>
          <w:sz w:val="16"/>
        </w:rPr>
        <w:t>M1ThresholdEventA2</w:t>
      </w:r>
      <w:bookmarkEnd w:id="531"/>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OPTIONAL,</w:t>
      </w:r>
    </w:p>
    <w:p w14:paraId="5CB7CC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rPr>
      </w:pPr>
      <w:r w:rsidRPr="00A74924">
        <w:rPr>
          <w:rFonts w:ascii="Courier New" w:eastAsia="MS Mincho" w:hAnsi="Courier New" w:cs="Courier New"/>
          <w:noProof/>
          <w:snapToGrid w:val="0"/>
          <w:sz w:val="16"/>
        </w:rPr>
        <w:t>--</w:t>
      </w:r>
      <w:r w:rsidRPr="00A74924">
        <w:rPr>
          <w:rFonts w:ascii="Courier New" w:eastAsia="MS Mincho" w:hAnsi="Courier New" w:cs="Arial"/>
          <w:noProof/>
          <w:sz w:val="16"/>
          <w:szCs w:val="18"/>
        </w:rPr>
        <w:t xml:space="preserve"> Included in case of event-triggered, or event-triggered periodic reporting for measurement M1</w:t>
      </w:r>
    </w:p>
    <w:p w14:paraId="12392A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MS Mincho" w:hAnsi="Courier New" w:cs="Courier New"/>
          <w:noProof/>
          <w:snapToGrid w:val="0"/>
          <w:sz w:val="16"/>
        </w:rPr>
        <w:tab/>
        <w:t>m1periodicReporting</w:t>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bookmarkStart w:id="532" w:name="OLE_LINK107"/>
      <w:r w:rsidRPr="00A74924">
        <w:rPr>
          <w:rFonts w:ascii="Courier New" w:eastAsia="MS Mincho" w:hAnsi="Courier New" w:cs="Courier New"/>
          <w:noProof/>
          <w:snapToGrid w:val="0"/>
          <w:sz w:val="16"/>
        </w:rPr>
        <w:t>M1PeriodicReporting</w:t>
      </w:r>
      <w:bookmarkEnd w:id="532"/>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rPr>
        <w:tab/>
        <w:t>OPTIONAL,</w:t>
      </w:r>
    </w:p>
    <w:p w14:paraId="3627AE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w:t>
      </w:r>
      <w:r w:rsidRPr="00A74924">
        <w:rPr>
          <w:rFonts w:ascii="Courier New" w:eastAsia="MS Mincho" w:hAnsi="Courier New" w:cs="Arial"/>
          <w:noProof/>
          <w:sz w:val="16"/>
          <w:szCs w:val="18"/>
        </w:rPr>
        <w:t xml:space="preserve"> </w:t>
      </w:r>
      <w:r w:rsidRPr="00A74924">
        <w:rPr>
          <w:rFonts w:ascii="Courier New" w:eastAsia="MS Mincho" w:hAnsi="Courier New" w:cs="Arial"/>
          <w:noProof/>
          <w:sz w:val="16"/>
          <w:szCs w:val="18"/>
          <w:lang w:eastAsia="zh-CN"/>
        </w:rPr>
        <w:t>Included in case of periodic or event-triggered periodic reporting</w:t>
      </w:r>
    </w:p>
    <w:p w14:paraId="2B4D1C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A74924">
        <w:rPr>
          <w:rFonts w:ascii="Courier New" w:eastAsia="MS Mincho" w:hAnsi="Courier New" w:cs="Courier New"/>
          <w:noProof/>
          <w:snapToGrid w:val="0"/>
          <w:sz w:val="16"/>
        </w:rPr>
        <w:tab/>
      </w:r>
      <w:r w:rsidRPr="00A74924">
        <w:rPr>
          <w:rFonts w:ascii="Courier New" w:eastAsia="MS Mincho" w:hAnsi="Courier New" w:cs="Courier New"/>
          <w:noProof/>
          <w:snapToGrid w:val="0"/>
          <w:sz w:val="16"/>
          <w:lang w:val="fr-FR"/>
        </w:rPr>
        <w:t>iE-Extensions</w:t>
      </w:r>
      <w:r w:rsidRPr="00A74924">
        <w:rPr>
          <w:rFonts w:ascii="Courier New" w:eastAsia="MS Mincho" w:hAnsi="Courier New" w:cs="Courier New"/>
          <w:noProof/>
          <w:snapToGrid w:val="0"/>
          <w:sz w:val="16"/>
          <w:lang w:val="fr-FR"/>
        </w:rPr>
        <w:tab/>
      </w:r>
      <w:r w:rsidRPr="00A74924">
        <w:rPr>
          <w:rFonts w:ascii="Courier New" w:eastAsia="MS Mincho" w:hAnsi="Courier New" w:cs="Courier New"/>
          <w:noProof/>
          <w:snapToGrid w:val="0"/>
          <w:sz w:val="16"/>
          <w:lang w:val="fr-FR"/>
        </w:rPr>
        <w:tab/>
      </w:r>
      <w:r w:rsidRPr="00A74924">
        <w:rPr>
          <w:rFonts w:ascii="Courier New" w:eastAsia="MS Mincho" w:hAnsi="Courier New" w:cs="Courier New"/>
          <w:noProof/>
          <w:snapToGrid w:val="0"/>
          <w:sz w:val="16"/>
          <w:lang w:val="fr-FR"/>
        </w:rPr>
        <w:tab/>
      </w:r>
      <w:r w:rsidRPr="00A74924">
        <w:rPr>
          <w:rFonts w:ascii="Courier New" w:eastAsia="MS Mincho" w:hAnsi="Courier New" w:cs="Courier New"/>
          <w:noProof/>
          <w:snapToGrid w:val="0"/>
          <w:sz w:val="16"/>
          <w:lang w:val="fr-FR"/>
        </w:rPr>
        <w:tab/>
        <w:t>ProtocolExtensionContainer { { M1Configuration-ExtIEs} } OPTIONAL,</w:t>
      </w:r>
    </w:p>
    <w:p w14:paraId="483F33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A74924">
        <w:rPr>
          <w:rFonts w:ascii="Courier New" w:eastAsia="MS Mincho" w:hAnsi="Courier New" w:cs="Courier New"/>
          <w:noProof/>
          <w:snapToGrid w:val="0"/>
          <w:sz w:val="16"/>
          <w:lang w:val="fr-FR"/>
        </w:rPr>
        <w:tab/>
        <w:t>...</w:t>
      </w:r>
    </w:p>
    <w:p w14:paraId="3BB156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A74924">
        <w:rPr>
          <w:rFonts w:ascii="Courier New" w:eastAsia="MS Mincho" w:hAnsi="Courier New" w:cs="Courier New"/>
          <w:noProof/>
          <w:snapToGrid w:val="0"/>
          <w:sz w:val="16"/>
          <w:lang w:val="fr-FR"/>
        </w:rPr>
        <w:t>}</w:t>
      </w:r>
    </w:p>
    <w:p w14:paraId="1D51ED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p>
    <w:p w14:paraId="6B1B0E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A74924">
        <w:rPr>
          <w:rFonts w:ascii="Courier New" w:eastAsia="MS Mincho" w:hAnsi="Courier New" w:cs="Courier New"/>
          <w:noProof/>
          <w:snapToGrid w:val="0"/>
          <w:sz w:val="16"/>
          <w:lang w:val="fr-FR"/>
        </w:rPr>
        <w:t>M1Configuration-ExtIEs XNAP-PROTOCOL-EXTENSION ::= {</w:t>
      </w:r>
    </w:p>
    <w:p w14:paraId="080676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等线" w:hAnsi="Courier New"/>
          <w:noProof/>
          <w:snapToGrid w:val="0"/>
          <w:sz w:val="16"/>
          <w:lang w:val="fr-FR"/>
        </w:rPr>
        <w:tab/>
        <w:t>{ID id-BeamMeasurementIndicationM1</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CRITICALITY ignore</w:t>
      </w:r>
      <w:r w:rsidRPr="00A74924">
        <w:rPr>
          <w:rFonts w:ascii="Courier New" w:eastAsia="等线" w:hAnsi="Courier New"/>
          <w:noProof/>
          <w:snapToGrid w:val="0"/>
          <w:sz w:val="16"/>
          <w:lang w:val="fr-FR"/>
        </w:rPr>
        <w:tab/>
        <w:t>EXTENSION BeamMeasurementIndicationM1</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PRESENCE optional</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w:t>
      </w:r>
      <w:r w:rsidRPr="00A74924">
        <w:rPr>
          <w:rFonts w:ascii="Courier New" w:eastAsia="宋体" w:hAnsi="Courier New"/>
          <w:noProof/>
          <w:snapToGrid w:val="0"/>
          <w:sz w:val="16"/>
          <w:lang w:val="fr-FR"/>
        </w:rPr>
        <w:t>|</w:t>
      </w:r>
    </w:p>
    <w:p w14:paraId="7AF5FD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rPr>
      </w:pPr>
      <w:r w:rsidRPr="00A74924">
        <w:rPr>
          <w:rFonts w:ascii="Courier New" w:eastAsia="宋体" w:hAnsi="Courier New"/>
          <w:noProof/>
          <w:snapToGrid w:val="0"/>
          <w:sz w:val="16"/>
          <w:lang w:val="fr-FR"/>
        </w:rPr>
        <w:tab/>
        <w:t>{ID id-BeamMeasurementsReportConfiguration</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CRITICALITY ignore</w:t>
      </w:r>
      <w:r w:rsidRPr="00A74924">
        <w:rPr>
          <w:rFonts w:ascii="Courier New" w:eastAsia="宋体" w:hAnsi="Courier New"/>
          <w:noProof/>
          <w:snapToGrid w:val="0"/>
          <w:sz w:val="16"/>
          <w:lang w:val="fr-FR"/>
        </w:rPr>
        <w:tab/>
        <w:t xml:space="preserve">EXTENSION </w:t>
      </w:r>
      <w:r w:rsidRPr="00A74924">
        <w:rPr>
          <w:rFonts w:ascii="Courier New" w:eastAsia="宋体" w:hAnsi="Courier New"/>
          <w:noProof/>
          <w:sz w:val="16"/>
          <w:lang w:val="fr-FR"/>
        </w:rPr>
        <w:t>BeamMeasurementsReportConfiguration</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PRESENCE conditional</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w:t>
      </w:r>
      <w:r w:rsidRPr="00A74924">
        <w:rPr>
          <w:rFonts w:ascii="Courier New" w:eastAsia="等线" w:hAnsi="Courier New"/>
          <w:noProof/>
          <w:snapToGrid w:val="0"/>
          <w:sz w:val="16"/>
          <w:lang w:val="fr-FR"/>
        </w:rPr>
        <w:t>,</w:t>
      </w:r>
    </w:p>
    <w:p w14:paraId="49FCD6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r w:rsidRPr="00A74924">
        <w:rPr>
          <w:rFonts w:ascii="Courier New" w:eastAsia="宋体" w:hAnsi="Courier New" w:cs="Arial"/>
          <w:noProof/>
          <w:snapToGrid w:val="0"/>
          <w:sz w:val="16"/>
          <w:szCs w:val="18"/>
        </w:rPr>
        <w:t xml:space="preserve"> The above IE shall be present if the </w:t>
      </w:r>
      <w:r w:rsidRPr="00A74924">
        <w:rPr>
          <w:rFonts w:ascii="Courier New" w:eastAsia="宋体" w:hAnsi="Courier New"/>
          <w:noProof/>
          <w:snapToGrid w:val="0"/>
          <w:sz w:val="16"/>
        </w:rPr>
        <w:t>BeamMeasurementIndicationM1 IE is set to “true”</w:t>
      </w:r>
    </w:p>
    <w:p w14:paraId="03CDE0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ab/>
        <w:t>...</w:t>
      </w:r>
    </w:p>
    <w:p w14:paraId="0C16FF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A74924">
        <w:rPr>
          <w:rFonts w:ascii="Courier New" w:eastAsia="MS Mincho" w:hAnsi="Courier New" w:cs="Courier New"/>
          <w:noProof/>
          <w:snapToGrid w:val="0"/>
          <w:sz w:val="16"/>
        </w:rPr>
        <w:t>}</w:t>
      </w:r>
    </w:p>
    <w:p w14:paraId="694DC3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75CA5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35A6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M1PeriodicReporting </w:t>
      </w:r>
      <w:r w:rsidRPr="00A74924">
        <w:rPr>
          <w:rFonts w:ascii="Courier New" w:eastAsia="等线" w:hAnsi="Courier New"/>
          <w:noProof/>
          <w:sz w:val="16"/>
        </w:rPr>
        <w:t xml:space="preserve">::= SEQUENCE { </w:t>
      </w:r>
    </w:p>
    <w:p w14:paraId="6D3EFD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reportInterval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ReportIntervalMDT,</w:t>
      </w:r>
    </w:p>
    <w:p w14:paraId="247E4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reportAmount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ReportAmountMDT,</w:t>
      </w:r>
    </w:p>
    <w:p w14:paraId="1B7B25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M1</w:t>
      </w:r>
      <w:r w:rsidRPr="00A74924">
        <w:rPr>
          <w:rFonts w:ascii="Courier New" w:eastAsia="等线" w:hAnsi="Courier New"/>
          <w:noProof/>
          <w:snapToGrid w:val="0"/>
          <w:sz w:val="16"/>
        </w:rPr>
        <w:t>PeriodicReporting</w:t>
      </w:r>
      <w:r w:rsidRPr="00A74924">
        <w:rPr>
          <w:rFonts w:ascii="Courier New" w:eastAsia="等线" w:hAnsi="Courier New"/>
          <w:noProof/>
          <w:sz w:val="16"/>
        </w:rPr>
        <w:t>-ExtIEs} } OPTIONAL,</w:t>
      </w:r>
    </w:p>
    <w:p w14:paraId="5E6197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10FE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A07BB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5B366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M1PeriodicReporting</w:t>
      </w:r>
      <w:r w:rsidRPr="00A74924">
        <w:rPr>
          <w:rFonts w:ascii="Courier New" w:eastAsia="等线" w:hAnsi="Courier New"/>
          <w:noProof/>
          <w:sz w:val="16"/>
        </w:rPr>
        <w:t>-ExtIEs XNAP-PROTOCOL-EXTENSION ::= {</w:t>
      </w:r>
    </w:p>
    <w:p w14:paraId="5E73A2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noProof/>
          <w:sz w:val="16"/>
          <w:lang w:val="en-US" w:eastAsia="zh-CN"/>
        </w:rPr>
        <w:tab/>
      </w:r>
      <w:r w:rsidRPr="00A74924">
        <w:rPr>
          <w:rFonts w:ascii="Courier New" w:eastAsia="宋体" w:hAnsi="Courier New" w:hint="eastAsia"/>
          <w:noProof/>
          <w:sz w:val="16"/>
          <w:lang w:val="en-US" w:eastAsia="zh-CN"/>
        </w:rPr>
        <w:t>{ID id-ExtendedReportIntervalMDT</w:t>
      </w:r>
      <w:r w:rsidRPr="00A74924">
        <w:rPr>
          <w:rFonts w:ascii="Courier New" w:eastAsia="宋体" w:hAnsi="Courier New"/>
          <w:noProof/>
          <w:sz w:val="16"/>
          <w:lang w:val="en-US" w:eastAsia="zh-CN"/>
        </w:rPr>
        <w:tab/>
      </w:r>
      <w:r w:rsidRPr="00A74924">
        <w:rPr>
          <w:rFonts w:ascii="Courier New" w:eastAsia="宋体" w:hAnsi="Courier New"/>
          <w:noProof/>
          <w:sz w:val="16"/>
          <w:lang w:val="en-US" w:eastAsia="zh-CN"/>
        </w:rPr>
        <w:tab/>
      </w:r>
      <w:r w:rsidRPr="00A74924">
        <w:rPr>
          <w:rFonts w:ascii="Courier New" w:eastAsia="等线" w:hAnsi="Courier New"/>
          <w:noProof/>
          <w:snapToGrid w:val="0"/>
          <w:sz w:val="16"/>
        </w:rPr>
        <w:t>CRITICALITY ignore</w:t>
      </w:r>
      <w:r w:rsidRPr="00A74924">
        <w:rPr>
          <w:rFonts w:ascii="Courier New" w:eastAsia="宋体" w:hAnsi="Courier New"/>
          <w:noProof/>
          <w:sz w:val="16"/>
          <w:lang w:val="en-US" w:eastAsia="zh-CN"/>
        </w:rPr>
        <w:tab/>
      </w:r>
      <w:r w:rsidRPr="00A74924">
        <w:rPr>
          <w:rFonts w:ascii="Courier New" w:eastAsia="等线" w:hAnsi="Courier New"/>
          <w:noProof/>
          <w:snapToGrid w:val="0"/>
          <w:sz w:val="16"/>
        </w:rPr>
        <w:t xml:space="preserve">EXTENSION </w:t>
      </w:r>
      <w:r w:rsidRPr="00A74924">
        <w:rPr>
          <w:rFonts w:ascii="Courier New" w:eastAsia="宋体" w:hAnsi="Courier New" w:hint="eastAsia"/>
          <w:noProof/>
          <w:sz w:val="16"/>
          <w:lang w:val="en-US" w:eastAsia="zh-CN"/>
        </w:rPr>
        <w:t>ExtendedReportIntervalMDT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w:t>
      </w:r>
      <w:r w:rsidRPr="00A74924">
        <w:rPr>
          <w:rFonts w:ascii="Courier New" w:eastAsia="宋体" w:hAnsi="Courier New" w:hint="eastAsia"/>
          <w:noProof/>
          <w:snapToGrid w:val="0"/>
          <w:sz w:val="16"/>
          <w:lang w:val="en-US" w:eastAsia="zh-CN"/>
        </w:rPr>
        <w:t>al},</w:t>
      </w:r>
    </w:p>
    <w:p w14:paraId="152F99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E28FE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5C80D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A8C4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M1ReportingTrigger ::= ENUMERATED{</w:t>
      </w:r>
    </w:p>
    <w:p w14:paraId="538064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periodic,</w:t>
      </w:r>
    </w:p>
    <w:p w14:paraId="7F9CF6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a2eventtriggered,</w:t>
      </w:r>
    </w:p>
    <w:p w14:paraId="43B95C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a2eventtriggered-periodic,</w:t>
      </w:r>
    </w:p>
    <w:p w14:paraId="391D9C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01133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p>
    <w:p w14:paraId="6EF0AE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270D1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2B12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xml:space="preserve">M1ThresholdEventA2 ::= SEQUENCE { </w:t>
      </w:r>
    </w:p>
    <w:p w14:paraId="588120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measurementThreshold</w:t>
      </w:r>
      <w:r w:rsidRPr="00A74924">
        <w:rPr>
          <w:rFonts w:ascii="Courier New" w:eastAsia="等线" w:hAnsi="Courier New"/>
          <w:snapToGrid w:val="0"/>
          <w:sz w:val="16"/>
        </w:rPr>
        <w:tab/>
        <w:t>MeasurementThresholdA2,</w:t>
      </w:r>
    </w:p>
    <w:p w14:paraId="6CCAAB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M1ThresholdEventA2-ExtIEs} } OPTIONAL,</w:t>
      </w:r>
    </w:p>
    <w:p w14:paraId="363529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07C97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6D590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A1E78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M1ThresholdEventA2-ExtIEs XNAP-PROTOCOL-EXTENSION ::= {</w:t>
      </w:r>
    </w:p>
    <w:p w14:paraId="3DF453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13AC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83F7E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6DEA7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6D80E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9C1A7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M4Configuration ::= SEQUENCE {</w:t>
      </w:r>
    </w:p>
    <w:p w14:paraId="454EB6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m4period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M4period,</w:t>
      </w:r>
    </w:p>
    <w:p w14:paraId="77B700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m4-links-to-log</w:t>
      </w:r>
      <w:r w:rsidRPr="00A74924">
        <w:rPr>
          <w:rFonts w:ascii="Courier New" w:eastAsia="等线" w:hAnsi="Courier New"/>
          <w:snapToGrid w:val="0"/>
          <w:sz w:val="16"/>
        </w:rPr>
        <w:tab/>
      </w:r>
      <w:r w:rsidRPr="00A74924">
        <w:rPr>
          <w:rFonts w:ascii="Courier New" w:eastAsia="等线" w:hAnsi="Courier New"/>
          <w:snapToGrid w:val="0"/>
          <w:sz w:val="16"/>
        </w:rPr>
        <w:tab/>
        <w:t>Links-to-log,</w:t>
      </w:r>
    </w:p>
    <w:p w14:paraId="42A0CB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 M4Configuration-ExtIEs} } OPTIONAL,</w:t>
      </w:r>
    </w:p>
    <w:p w14:paraId="2DAFB0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482565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DB1C5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7F52E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M4Configuration-ExtIEs XNAP-PROTOCOL-EXTENSION ::= {</w:t>
      </w:r>
    </w:p>
    <w:p w14:paraId="64145A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id-M4ReportAmount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M4ReportAmountMDT </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p>
    <w:p w14:paraId="7BDF29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B5540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09934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0862B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M4ReportAmountMDT ::= ENUMERATED{r1, r2, r4, r8, r16, r32, r64, infinity, ...}</w:t>
      </w:r>
    </w:p>
    <w:p w14:paraId="563B2F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793B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xml:space="preserve">M4period ::= ENUMERATED {ms1024, ms2048, ms5120, ms10240, min1, ... } </w:t>
      </w:r>
    </w:p>
    <w:p w14:paraId="39BFC8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D7D20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M5Configuration ::= SEQUENCE {</w:t>
      </w:r>
    </w:p>
    <w:p w14:paraId="14532F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m5period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M5period,</w:t>
      </w:r>
    </w:p>
    <w:p w14:paraId="56616D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m5-links-to-log</w:t>
      </w:r>
      <w:r w:rsidRPr="00A74924">
        <w:rPr>
          <w:rFonts w:ascii="Courier New" w:eastAsia="等线" w:hAnsi="Courier New"/>
          <w:snapToGrid w:val="0"/>
          <w:sz w:val="16"/>
        </w:rPr>
        <w:tab/>
      </w:r>
      <w:r w:rsidRPr="00A74924">
        <w:rPr>
          <w:rFonts w:ascii="Courier New" w:eastAsia="等线" w:hAnsi="Courier New"/>
          <w:snapToGrid w:val="0"/>
          <w:sz w:val="16"/>
        </w:rPr>
        <w:tab/>
        <w:t>Links-to-log,</w:t>
      </w:r>
    </w:p>
    <w:p w14:paraId="729FD9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 M5Configuration-ExtIEs} } OPTIONAL,</w:t>
      </w:r>
    </w:p>
    <w:p w14:paraId="796782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130A20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69CA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2D900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M5Configuration-ExtIEs XNAP-PROTOCOL-EXTENSION ::= {</w:t>
      </w:r>
    </w:p>
    <w:p w14:paraId="19F9A1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id-M5ReportAmount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M5ReportAmountMDT </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p>
    <w:p w14:paraId="18BF93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87932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C826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2FF13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M5ReportAmountMDT ::= ENUMERATED{r1, r2, r4, r8, r16, r32, r64, infinity, ...}</w:t>
      </w:r>
    </w:p>
    <w:p w14:paraId="2E8D79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47583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xml:space="preserve">M5period ::= ENUMERATED {ms1024, ms2048, ms5120, ms10240, min1, ... } </w:t>
      </w:r>
    </w:p>
    <w:p w14:paraId="2B5137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5BF0E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M6Configuration ::= SEQUENCE {</w:t>
      </w:r>
    </w:p>
    <w:p w14:paraId="6D9155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m6report-Interval</w:t>
      </w:r>
      <w:r w:rsidRPr="00A74924">
        <w:rPr>
          <w:rFonts w:ascii="Courier New" w:eastAsia="等线" w:hAnsi="Courier New"/>
          <w:snapToGrid w:val="0"/>
          <w:sz w:val="16"/>
        </w:rPr>
        <w:tab/>
        <w:t>M6report-Interval,</w:t>
      </w:r>
    </w:p>
    <w:p w14:paraId="7B93BE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m6-links-to-log</w:t>
      </w:r>
      <w:r w:rsidRPr="00A74924">
        <w:rPr>
          <w:rFonts w:ascii="Courier New" w:eastAsia="等线" w:hAnsi="Courier New"/>
          <w:snapToGrid w:val="0"/>
          <w:sz w:val="16"/>
        </w:rPr>
        <w:tab/>
      </w:r>
      <w:r w:rsidRPr="00A74924">
        <w:rPr>
          <w:rFonts w:ascii="Courier New" w:eastAsia="等线" w:hAnsi="Courier New"/>
          <w:snapToGrid w:val="0"/>
          <w:sz w:val="16"/>
        </w:rPr>
        <w:tab/>
        <w:t>Links-to-log,</w:t>
      </w:r>
    </w:p>
    <w:p w14:paraId="6DEE0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 M6Configuration-ExtIEs} } OPTIONAL,</w:t>
      </w:r>
    </w:p>
    <w:p w14:paraId="5FCB0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0BB3E6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FA47F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4BCC5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M6Configuration-ExtIEs XNAP-PROTOCOL-EXTENSION ::= {</w:t>
      </w:r>
    </w:p>
    <w:p w14:paraId="48F330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id-M6ReportAmount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M6ReportAmountMDT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z w:val="16"/>
        </w:rPr>
        <w:t>|</w:t>
      </w:r>
    </w:p>
    <w:p w14:paraId="348A12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id-ExcessPacketDelayThreshold</w:t>
      </w:r>
      <w:r w:rsidRPr="00A74924">
        <w:rPr>
          <w:rFonts w:ascii="Courier New" w:eastAsia="宋体" w:hAnsi="Courier New"/>
          <w:noProof/>
          <w:snapToGrid w:val="0"/>
          <w:sz w:val="16"/>
          <w:lang w:eastAsia="zh-CN"/>
        </w:rPr>
        <w:t>Configuration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ExcessPacketDelayThreshold</w:t>
      </w:r>
      <w:r w:rsidRPr="00A74924">
        <w:rPr>
          <w:rFonts w:ascii="Courier New" w:eastAsia="宋体" w:hAnsi="Courier New"/>
          <w:noProof/>
          <w:snapToGrid w:val="0"/>
          <w:sz w:val="16"/>
          <w:lang w:eastAsia="zh-CN"/>
        </w:rPr>
        <w:t>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FE7CD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rPr>
        <w:tab/>
      </w:r>
      <w:r w:rsidRPr="00A74924">
        <w:rPr>
          <w:rFonts w:ascii="Courier New" w:eastAsia="等线" w:hAnsi="Courier New"/>
          <w:snapToGrid w:val="0"/>
          <w:sz w:val="16"/>
          <w:lang w:val="en-US"/>
        </w:rPr>
        <w:t>...</w:t>
      </w:r>
    </w:p>
    <w:p w14:paraId="6AC70F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w:t>
      </w:r>
    </w:p>
    <w:p w14:paraId="719BD6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p>
    <w:p w14:paraId="026DB1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M6ReportAmountMDT ::= ENUMERATED{r1, r2, r4, r8, r16, r32, r64, infinity, ...}</w:t>
      </w:r>
    </w:p>
    <w:p w14:paraId="4543B8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204A9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 xml:space="preserve">M6report-Interval ::= ENUMERATED { </w:t>
      </w:r>
      <w:r w:rsidRPr="00A74924">
        <w:rPr>
          <w:rFonts w:ascii="Courier New" w:eastAsia="等线" w:hAnsi="Courier New" w:cs="Arial"/>
          <w:noProof/>
          <w:sz w:val="16"/>
          <w:lang w:val="sv-SE" w:eastAsia="ja-JP"/>
        </w:rPr>
        <w:t>ms120, ms240, ms480, ms640,</w:t>
      </w:r>
      <w:r w:rsidRPr="00A74924">
        <w:rPr>
          <w:rFonts w:ascii="Courier New" w:eastAsia="宋体" w:hAnsi="Courier New" w:cs="Arial"/>
          <w:noProof/>
          <w:sz w:val="16"/>
          <w:lang w:val="sv-SE" w:eastAsia="zh-CN"/>
        </w:rPr>
        <w:t xml:space="preserve"> </w:t>
      </w:r>
      <w:r w:rsidRPr="00A74924">
        <w:rPr>
          <w:rFonts w:ascii="Courier New" w:eastAsia="等线" w:hAnsi="Courier New"/>
          <w:snapToGrid w:val="0"/>
          <w:sz w:val="16"/>
          <w:lang w:val="sv-SE"/>
        </w:rPr>
        <w:t xml:space="preserve">ms1024, ms2048, ms5120, ms10240, </w:t>
      </w:r>
      <w:r w:rsidRPr="00A74924">
        <w:rPr>
          <w:rFonts w:ascii="Courier New" w:eastAsia="等线" w:hAnsi="Courier New" w:cs="Arial"/>
          <w:noProof/>
          <w:sz w:val="16"/>
          <w:lang w:val="sv-SE" w:eastAsia="ja-JP"/>
        </w:rPr>
        <w:t>ms20480, ms40960, min1, min6, min12, min30</w:t>
      </w:r>
      <w:r w:rsidRPr="00A74924">
        <w:rPr>
          <w:rFonts w:ascii="Courier New" w:eastAsia="宋体" w:hAnsi="Courier New" w:cs="Arial"/>
          <w:noProof/>
          <w:sz w:val="16"/>
          <w:lang w:val="sv-SE" w:eastAsia="zh-CN"/>
        </w:rPr>
        <w:t>,</w:t>
      </w:r>
      <w:r w:rsidRPr="00A74924">
        <w:rPr>
          <w:rFonts w:ascii="Courier New" w:eastAsia="等线" w:hAnsi="Courier New"/>
          <w:snapToGrid w:val="0"/>
          <w:sz w:val="16"/>
          <w:lang w:val="sv-SE"/>
        </w:rPr>
        <w:t>... }</w:t>
      </w:r>
    </w:p>
    <w:p w14:paraId="17F871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p>
    <w:p w14:paraId="3124F5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p>
    <w:p w14:paraId="71F126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M7Configuration ::= SEQUENCE {</w:t>
      </w:r>
    </w:p>
    <w:p w14:paraId="4B6532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m7period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M7period,</w:t>
      </w:r>
    </w:p>
    <w:p w14:paraId="04505F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m7-links-to-log</w:t>
      </w:r>
      <w:r w:rsidRPr="00A74924">
        <w:rPr>
          <w:rFonts w:ascii="Courier New" w:eastAsia="等线" w:hAnsi="Courier New"/>
          <w:snapToGrid w:val="0"/>
          <w:sz w:val="16"/>
        </w:rPr>
        <w:tab/>
      </w:r>
      <w:r w:rsidRPr="00A74924">
        <w:rPr>
          <w:rFonts w:ascii="Courier New" w:eastAsia="等线" w:hAnsi="Courier New"/>
          <w:snapToGrid w:val="0"/>
          <w:sz w:val="16"/>
        </w:rPr>
        <w:tab/>
        <w:t>Links-to-log,</w:t>
      </w:r>
    </w:p>
    <w:p w14:paraId="1A5D3E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 M7Configuration-ExtIEs} } OPTIONAL,</w:t>
      </w:r>
    </w:p>
    <w:p w14:paraId="0626A3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1353BD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E8E53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53486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M7Configuration-ExtIEs XNAP-PROTOCOL-EXTENSION ::= {</w:t>
      </w:r>
    </w:p>
    <w:p w14:paraId="4B058E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id-M7ReportAmount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M7ReportAmountMDT </w:t>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p>
    <w:p w14:paraId="2F4188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02CFD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90AAD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9AD1C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M7ReportAmountMDT ::= ENUMERATED{r1, r2, r4, r8, r16, r32, r64, infinity, ...}</w:t>
      </w:r>
    </w:p>
    <w:p w14:paraId="511EB4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20BF1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M7period ::= INTEGER(1..60, ...)</w:t>
      </w:r>
    </w:p>
    <w:p w14:paraId="3F413A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48056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9553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MAC-I ::= BIT STRING (SIZE(16))</w:t>
      </w:r>
    </w:p>
    <w:p w14:paraId="1DA741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8D51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739C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33" w:name="_Hlk513539650"/>
      <w:r w:rsidRPr="00A74924">
        <w:rPr>
          <w:rFonts w:ascii="Courier New" w:eastAsia="等线" w:hAnsi="Courier New"/>
          <w:noProof/>
          <w:sz w:val="16"/>
        </w:rPr>
        <w:t>MaskedIMEISV</w:t>
      </w:r>
      <w:bookmarkEnd w:id="533"/>
      <w:r w:rsidRPr="00A74924">
        <w:rPr>
          <w:rFonts w:ascii="Courier New" w:eastAsia="等线" w:hAnsi="Courier New"/>
          <w:noProof/>
          <w:sz w:val="16"/>
        </w:rPr>
        <w:tab/>
        <w:t>::= BIT STRING (SIZE(64))</w:t>
      </w:r>
    </w:p>
    <w:p w14:paraId="6A38A2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ADE2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EDD0C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34" w:name="_Hlk20825864"/>
      <w:r w:rsidRPr="00A74924">
        <w:rPr>
          <w:rFonts w:ascii="Courier New" w:eastAsia="等线" w:hAnsi="Courier New"/>
          <w:noProof/>
          <w:snapToGrid w:val="0"/>
          <w:sz w:val="16"/>
        </w:rPr>
        <w:t>MaxCHOpreparations</w:t>
      </w:r>
      <w:r w:rsidRPr="00A74924">
        <w:rPr>
          <w:rFonts w:ascii="Courier New" w:eastAsia="等线" w:hAnsi="Courier New"/>
          <w:noProof/>
          <w:sz w:val="16"/>
        </w:rPr>
        <w:t xml:space="preserve"> ::= INTEGER (1..8, ...)</w:t>
      </w:r>
    </w:p>
    <w:p w14:paraId="412C60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bookmarkEnd w:id="534"/>
    <w:p w14:paraId="5E753F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FFF0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MaximumDataBurstVolume ::= INTEGER (0..4095, ..., 4096.. 2000000)</w:t>
      </w:r>
    </w:p>
    <w:p w14:paraId="3FAE83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4EF48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B103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MaximumIPdatarate ::= SEQUENCE {</w:t>
      </w:r>
    </w:p>
    <w:p w14:paraId="43E1EE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maxIPrate</w:t>
      </w:r>
      <w:r w:rsidRPr="00A74924">
        <w:rPr>
          <w:rFonts w:ascii="Courier New" w:eastAsia="Malgun Gothic" w:hAnsi="Courier New" w:cs="Courier New"/>
          <w:noProof/>
          <w:snapToGrid w:val="0"/>
          <w:sz w:val="16"/>
          <w:szCs w:val="16"/>
        </w:rPr>
        <w:t>-UL</w:t>
      </w:r>
      <w:r w:rsidRPr="00A74924">
        <w:rPr>
          <w:rFonts w:ascii="Courier New" w:eastAsia="Malgun Gothic" w:hAnsi="Courier New"/>
          <w:noProof/>
          <w:snapToGrid w:val="0"/>
          <w:sz w:val="16"/>
        </w:rPr>
        <w:tab/>
      </w:r>
      <w:r w:rsidRPr="00A74924">
        <w:rPr>
          <w:rFonts w:ascii="Courier New" w:eastAsia="Malgun Gothic" w:hAnsi="Courier New"/>
          <w:noProof/>
          <w:snapToGrid w:val="0"/>
          <w:sz w:val="16"/>
        </w:rPr>
        <w:tab/>
      </w:r>
      <w:r w:rsidRPr="00A74924">
        <w:rPr>
          <w:rFonts w:ascii="Courier New" w:eastAsia="Malgun Gothic" w:hAnsi="Courier New"/>
          <w:noProof/>
          <w:snapToGrid w:val="0"/>
          <w:sz w:val="16"/>
        </w:rPr>
        <w:tab/>
        <w:t>MaxIPrate,</w:t>
      </w:r>
    </w:p>
    <w:p w14:paraId="4D94BE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iE-Extensions</w:t>
      </w:r>
      <w:r w:rsidRPr="00A74924">
        <w:rPr>
          <w:rFonts w:ascii="Courier New" w:eastAsia="Malgun Gothic" w:hAnsi="Courier New"/>
          <w:noProof/>
          <w:snapToGrid w:val="0"/>
          <w:sz w:val="16"/>
        </w:rPr>
        <w:tab/>
      </w:r>
      <w:r w:rsidRPr="00A74924">
        <w:rPr>
          <w:rFonts w:ascii="Courier New" w:eastAsia="Malgun Gothic" w:hAnsi="Courier New"/>
          <w:noProof/>
          <w:snapToGrid w:val="0"/>
          <w:sz w:val="16"/>
        </w:rPr>
        <w:tab/>
        <w:t>ProtocolExtensionContainer { {MaximumIPdatarate-ExtIEs} }</w:t>
      </w:r>
      <w:r w:rsidRPr="00A74924">
        <w:rPr>
          <w:rFonts w:ascii="Courier New" w:eastAsia="Malgun Gothic" w:hAnsi="Courier New"/>
          <w:noProof/>
          <w:snapToGrid w:val="0"/>
          <w:sz w:val="16"/>
        </w:rPr>
        <w:tab/>
        <w:t>OPTIONAL,</w:t>
      </w:r>
    </w:p>
    <w:p w14:paraId="5E5422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5CC8D6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1FDE16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260B97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MaximumIPdatarate-ExtIEs XNAP-PROTOCOL-EXTENSION ::= {</w:t>
      </w:r>
    </w:p>
    <w:p w14:paraId="25CB03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 ID id-MaxIPrate-DL</w:t>
      </w:r>
      <w:r w:rsidRPr="00A74924">
        <w:rPr>
          <w:rFonts w:ascii="Courier New" w:eastAsia="Malgun Gothic" w:hAnsi="Courier New"/>
          <w:noProof/>
          <w:snapToGrid w:val="0"/>
          <w:sz w:val="16"/>
        </w:rPr>
        <w:tab/>
        <w:t>CRITICALITY ignore</w:t>
      </w:r>
      <w:r w:rsidRPr="00A74924">
        <w:rPr>
          <w:rFonts w:ascii="Courier New" w:eastAsia="Malgun Gothic" w:hAnsi="Courier New"/>
          <w:noProof/>
          <w:snapToGrid w:val="0"/>
          <w:sz w:val="16"/>
        </w:rPr>
        <w:tab/>
        <w:t>EXTENSION MaxIPrate</w:t>
      </w:r>
      <w:r w:rsidRPr="00A74924">
        <w:rPr>
          <w:rFonts w:ascii="Courier New" w:eastAsia="Malgun Gothic" w:hAnsi="Courier New"/>
          <w:noProof/>
          <w:snapToGrid w:val="0"/>
          <w:sz w:val="16"/>
        </w:rPr>
        <w:tab/>
        <w:t>PRESENCE optional},</w:t>
      </w:r>
    </w:p>
    <w:p w14:paraId="78471E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5B77BB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1B613F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CBF5A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MaxIPrate ::= ENUMERATED {</w:t>
      </w:r>
    </w:p>
    <w:p w14:paraId="53FB3E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bitrate64kbs,</w:t>
      </w:r>
    </w:p>
    <w:p w14:paraId="68972A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max-UErate,</w:t>
      </w:r>
    </w:p>
    <w:p w14:paraId="0A4B11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ab/>
        <w:t>...</w:t>
      </w:r>
    </w:p>
    <w:p w14:paraId="7CDB9E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noProof/>
          <w:snapToGrid w:val="0"/>
          <w:sz w:val="16"/>
        </w:rPr>
        <w:t>}</w:t>
      </w:r>
    </w:p>
    <w:p w14:paraId="106843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B0244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100E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cs="Arial"/>
          <w:bCs/>
          <w:noProof/>
          <w:sz w:val="16"/>
          <w:lang w:eastAsia="ja-JP"/>
        </w:rPr>
        <w:lastRenderedPageBreak/>
        <w:t>MBSFNControlRegionLength ::= INTEGER (0..3)</w:t>
      </w:r>
    </w:p>
    <w:p w14:paraId="4BEBB1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C0F13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9682B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 xml:space="preserve">MBSFNSubframeAllocation-E-UTRA ::= </w:t>
      </w:r>
      <w:r w:rsidRPr="00A74924">
        <w:rPr>
          <w:rFonts w:ascii="Courier New" w:eastAsia="等线" w:hAnsi="Courier New"/>
          <w:snapToGrid w:val="0"/>
          <w:sz w:val="16"/>
        </w:rPr>
        <w:t>CHOICE {</w:t>
      </w:r>
    </w:p>
    <w:p w14:paraId="0C5B0D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ab/>
      </w:r>
      <w:r w:rsidRPr="00A74924">
        <w:rPr>
          <w:rFonts w:ascii="Courier New" w:eastAsia="等线" w:hAnsi="Courier New"/>
          <w:snapToGrid w:val="0"/>
          <w:sz w:val="16"/>
          <w:lang w:eastAsia="zh-CN"/>
        </w:rPr>
        <w:t>oneframe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BIT STRING (SIZE(6)),</w:t>
      </w:r>
    </w:p>
    <w:p w14:paraId="1C2D1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ab/>
        <w:t>fourframes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BIT STRING (SIZE(24)),</w:t>
      </w:r>
    </w:p>
    <w:p w14:paraId="09880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snapToGrid w:val="0"/>
          <w:sz w:val="16"/>
          <w:lang w:eastAsia="zh-CN"/>
        </w:rPr>
        <w:t>MBSFNSubframeAllocation-E-UTRA</w:t>
      </w:r>
      <w:r w:rsidRPr="00A74924">
        <w:rPr>
          <w:rFonts w:ascii="Courier New" w:eastAsia="等线" w:hAnsi="Courier New"/>
          <w:noProof/>
          <w:snapToGrid w:val="0"/>
          <w:sz w:val="16"/>
        </w:rPr>
        <w:t>-ExtIEs} }</w:t>
      </w:r>
    </w:p>
    <w:p w14:paraId="41794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3F2A3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6414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MBSFNSubframeAllocation-E-UTRA</w:t>
      </w:r>
      <w:r w:rsidRPr="00A74924">
        <w:rPr>
          <w:rFonts w:ascii="Courier New" w:eastAsia="等线" w:hAnsi="Courier New"/>
          <w:noProof/>
          <w:snapToGrid w:val="0"/>
          <w:sz w:val="16"/>
        </w:rPr>
        <w:t>-ExtIEs XNAP-PROTOCOL-IES ::= {</w:t>
      </w:r>
    </w:p>
    <w:p w14:paraId="1084F2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75E40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5E6A2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C013E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C420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MBSFNSubframeInfo-E-UTRA ::= SEQUENCE (SIZE(1..maxnoofMBSFNEUTRA)) OF MBSFNSubframeInfo-E-UTRA-Item</w:t>
      </w:r>
    </w:p>
    <w:p w14:paraId="4D107D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9C51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F7E2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MBSFNSubframeInfo-E-UTRA-Item ::= SEQUENCE {</w:t>
      </w:r>
    </w:p>
    <w:p w14:paraId="37BFD0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radioframeAllocationPeriod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rPr>
        <w:t>ENUMERATED{</w:t>
      </w:r>
      <w:r w:rsidRPr="00A74924">
        <w:rPr>
          <w:rFonts w:ascii="Courier New" w:eastAsia="等线" w:hAnsi="Courier New"/>
          <w:noProof/>
          <w:sz w:val="16"/>
        </w:rPr>
        <w:t>n1,n2,n4,n8,n16,n32</w:t>
      </w:r>
      <w:r w:rsidRPr="00A74924">
        <w:rPr>
          <w:rFonts w:ascii="Courier New" w:eastAsia="等线" w:hAnsi="Courier New"/>
          <w:snapToGrid w:val="0"/>
          <w:sz w:val="16"/>
        </w:rPr>
        <w:t>,...},</w:t>
      </w:r>
    </w:p>
    <w:p w14:paraId="54B74D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radioframeAllocationOffset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rPr>
        <w:t>INTEGER (</w:t>
      </w:r>
      <w:r w:rsidRPr="00A74924">
        <w:rPr>
          <w:rFonts w:ascii="Courier New" w:eastAsia="等线" w:hAnsi="Courier New"/>
          <w:snapToGrid w:val="0"/>
          <w:sz w:val="16"/>
          <w:lang w:eastAsia="zh-CN"/>
        </w:rPr>
        <w:t>0</w:t>
      </w:r>
      <w:r w:rsidRPr="00A74924">
        <w:rPr>
          <w:rFonts w:ascii="Courier New" w:eastAsia="等线" w:hAnsi="Courier New"/>
          <w:snapToGrid w:val="0"/>
          <w:sz w:val="16"/>
        </w:rPr>
        <w:t>..</w:t>
      </w:r>
      <w:r w:rsidRPr="00A74924">
        <w:rPr>
          <w:rFonts w:ascii="Courier New" w:eastAsia="等线" w:hAnsi="Courier New"/>
          <w:snapToGrid w:val="0"/>
          <w:sz w:val="16"/>
          <w:lang w:eastAsia="zh-CN"/>
        </w:rPr>
        <w:t>7,</w:t>
      </w:r>
      <w:r w:rsidRPr="00A74924">
        <w:rPr>
          <w:rFonts w:ascii="Courier New" w:eastAsia="等线" w:hAnsi="Courier New"/>
          <w:snapToGrid w:val="0"/>
          <w:sz w:val="16"/>
        </w:rPr>
        <w:t xml:space="preserve"> ...),</w:t>
      </w:r>
    </w:p>
    <w:p w14:paraId="1717CC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subframeAllocation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MBSFN</w:t>
      </w:r>
      <w:r w:rsidRPr="00A74924">
        <w:rPr>
          <w:rFonts w:ascii="Courier New" w:eastAsia="等线" w:hAnsi="Courier New"/>
          <w:snapToGrid w:val="0"/>
          <w:sz w:val="16"/>
          <w:lang w:eastAsia="zh-CN"/>
        </w:rPr>
        <w:t>SubframeAllocation-E-UTRA,</w:t>
      </w:r>
    </w:p>
    <w:p w14:paraId="070763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napToGrid w:val="0"/>
          <w:sz w:val="16"/>
        </w:rPr>
        <w:t>MBSFNSubframeInfo-E-UTRA-Item</w:t>
      </w:r>
      <w:r w:rsidRPr="00A74924">
        <w:rPr>
          <w:rFonts w:ascii="Courier New" w:eastAsia="等线" w:hAnsi="Courier New"/>
          <w:snapToGrid w:val="0"/>
          <w:sz w:val="16"/>
        </w:rPr>
        <w:t>-ExtIEs} } OPTIONAL,</w:t>
      </w:r>
    </w:p>
    <w:p w14:paraId="418E5C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D8A8C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74B18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6F90B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MBSFNSubframeInfo-E-UTRA-Item</w:t>
      </w:r>
      <w:r w:rsidRPr="00A74924">
        <w:rPr>
          <w:rFonts w:ascii="Courier New" w:eastAsia="等线" w:hAnsi="Courier New"/>
          <w:snapToGrid w:val="0"/>
          <w:sz w:val="16"/>
        </w:rPr>
        <w:t>-ExtIEs XNAP-PROTOCOL-EXTENSION ::={</w:t>
      </w:r>
    </w:p>
    <w:p w14:paraId="0B3060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9E669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76474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DE74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noProof/>
          <w:snapToGrid w:val="0"/>
          <w:sz w:val="16"/>
        </w:rPr>
        <w:t>MBS-</w:t>
      </w:r>
      <w:r w:rsidRPr="00A74924">
        <w:rPr>
          <w:rFonts w:ascii="Courier New" w:eastAsia="等线" w:hAnsi="Courier New"/>
          <w:noProof/>
          <w:snapToGrid w:val="0"/>
          <w:sz w:val="16"/>
        </w:rPr>
        <w:t>FrequencySelection</w:t>
      </w:r>
      <w:r w:rsidRPr="00A74924">
        <w:rPr>
          <w:rFonts w:ascii="Courier New" w:eastAsia="等线" w:hAnsi="Courier New" w:hint="eastAsia"/>
          <w:noProof/>
          <w:snapToGrid w:val="0"/>
          <w:sz w:val="16"/>
        </w:rPr>
        <w:t>Area-Identity</w:t>
      </w:r>
      <w:r w:rsidRPr="00A74924">
        <w:rPr>
          <w:rFonts w:ascii="Courier New" w:eastAsia="等线" w:hAnsi="Courier New"/>
          <w:noProof/>
          <w:snapToGrid w:val="0"/>
          <w:sz w:val="16"/>
        </w:rPr>
        <w:t xml:space="preserve"> </w:t>
      </w:r>
      <w:r w:rsidRPr="00A74924">
        <w:rPr>
          <w:rFonts w:ascii="Courier New" w:eastAsia="等线" w:hAnsi="Courier New" w:hint="eastAsia"/>
          <w:noProof/>
          <w:snapToGrid w:val="0"/>
          <w:sz w:val="16"/>
        </w:rPr>
        <w:t>::= OCTET STRING (SIZE(</w:t>
      </w:r>
      <w:r w:rsidRPr="00A74924">
        <w:rPr>
          <w:rFonts w:ascii="Courier New" w:eastAsia="等线" w:hAnsi="Courier New"/>
          <w:noProof/>
          <w:snapToGrid w:val="0"/>
          <w:sz w:val="16"/>
        </w:rPr>
        <w:t>3</w:t>
      </w:r>
      <w:r w:rsidRPr="00A74924">
        <w:rPr>
          <w:rFonts w:ascii="Courier New" w:eastAsia="等线" w:hAnsi="Courier New" w:hint="eastAsia"/>
          <w:noProof/>
          <w:snapToGrid w:val="0"/>
          <w:sz w:val="16"/>
        </w:rPr>
        <w:t>))</w:t>
      </w:r>
    </w:p>
    <w:p w14:paraId="681D0C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740A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MBS-Area-Session-ID  ::= INTEGER (0..65535, ...) </w:t>
      </w:r>
    </w:p>
    <w:p w14:paraId="27CB23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p>
    <w:p w14:paraId="372B76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r w:rsidRPr="00A74924">
        <w:rPr>
          <w:rFonts w:ascii="Courier New" w:eastAsia="等线" w:hAnsi="Courier New"/>
          <w:snapToGrid w:val="0"/>
          <w:sz w:val="16"/>
          <w:lang w:eastAsia="zh-CN"/>
        </w:rPr>
        <w:t>MBS-MappingandDataForwarding</w:t>
      </w:r>
      <w:r w:rsidRPr="00A74924">
        <w:rPr>
          <w:rFonts w:ascii="Courier New" w:eastAsia="等线" w:hAnsi="Courier New"/>
          <w:noProof/>
          <w:sz w:val="16"/>
          <w:lang w:val="en-US" w:eastAsia="zh-CN"/>
        </w:rPr>
        <w:t>Request</w:t>
      </w:r>
      <w:r w:rsidRPr="00A74924">
        <w:rPr>
          <w:rFonts w:ascii="Courier New" w:eastAsia="等线" w:hAnsi="Courier New"/>
          <w:snapToGrid w:val="0"/>
          <w:sz w:val="16"/>
          <w:lang w:eastAsia="zh-CN"/>
        </w:rPr>
        <w:t>InfofromSource</w:t>
      </w:r>
      <w:r w:rsidRPr="00A74924">
        <w:rPr>
          <w:rFonts w:ascii="Courier New" w:eastAsia="等线" w:hAnsi="Courier New"/>
          <w:snapToGrid w:val="0"/>
          <w:sz w:val="16"/>
        </w:rPr>
        <w:t xml:space="preserve"> ::= SEQUENCE (SIZE(1..maxnoofMRBs)) OF</w:t>
      </w:r>
      <w:r w:rsidRPr="00A74924">
        <w:rPr>
          <w:rFonts w:ascii="Courier New" w:eastAsia="等线" w:hAnsi="Courier New"/>
          <w:snapToGrid w:val="0"/>
          <w:sz w:val="16"/>
          <w:lang w:eastAsia="zh-CN"/>
        </w:rPr>
        <w:t xml:space="preserve"> MBS-MappingandDataForwarding</w:t>
      </w:r>
      <w:r w:rsidRPr="00A74924">
        <w:rPr>
          <w:rFonts w:ascii="Courier New" w:eastAsia="等线" w:hAnsi="Courier New"/>
          <w:noProof/>
          <w:sz w:val="16"/>
          <w:lang w:val="en-US" w:eastAsia="zh-CN"/>
        </w:rPr>
        <w:t>Request</w:t>
      </w:r>
      <w:r w:rsidRPr="00A74924">
        <w:rPr>
          <w:rFonts w:ascii="Courier New" w:eastAsia="等线" w:hAnsi="Courier New"/>
          <w:snapToGrid w:val="0"/>
          <w:sz w:val="16"/>
          <w:lang w:eastAsia="zh-CN"/>
        </w:rPr>
        <w:t>InfofromSource-Item</w:t>
      </w:r>
    </w:p>
    <w:p w14:paraId="196FF1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p>
    <w:p w14:paraId="76A16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MBS-MappingandDataForwarding</w:t>
      </w:r>
      <w:r w:rsidRPr="00A74924">
        <w:rPr>
          <w:rFonts w:ascii="Courier New" w:eastAsia="等线" w:hAnsi="Courier New"/>
          <w:noProof/>
          <w:sz w:val="16"/>
          <w:lang w:val="en-US" w:eastAsia="zh-CN"/>
        </w:rPr>
        <w:t>Request</w:t>
      </w:r>
      <w:r w:rsidRPr="00A74924">
        <w:rPr>
          <w:rFonts w:ascii="Courier New" w:eastAsia="等线" w:hAnsi="Courier New"/>
          <w:snapToGrid w:val="0"/>
          <w:sz w:val="16"/>
          <w:lang w:eastAsia="zh-CN"/>
        </w:rPr>
        <w:t>InfofromSource-Item</w:t>
      </w:r>
      <w:r w:rsidRPr="00A74924">
        <w:rPr>
          <w:rFonts w:ascii="Courier New" w:eastAsia="等线" w:hAnsi="Courier New"/>
          <w:snapToGrid w:val="0"/>
          <w:sz w:val="16"/>
        </w:rPr>
        <w:t xml:space="preserve"> ::= SEQUENCE {</w:t>
      </w:r>
    </w:p>
    <w:p w14:paraId="28281E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eastAsia="ja-JP"/>
        </w:rPr>
        <w:t>mRB-ID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MRB-ID</w:t>
      </w:r>
      <w:r w:rsidRPr="00A74924">
        <w:rPr>
          <w:rFonts w:ascii="Courier New" w:eastAsia="等线" w:hAnsi="Courier New"/>
          <w:snapToGrid w:val="0"/>
          <w:sz w:val="16"/>
        </w:rPr>
        <w:t>,</w:t>
      </w:r>
    </w:p>
    <w:p w14:paraId="2618FC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lang w:eastAsia="zh-CN"/>
        </w:rPr>
        <w:t>m</w:t>
      </w:r>
      <w:r w:rsidRPr="00A74924">
        <w:rPr>
          <w:rFonts w:ascii="Courier New" w:eastAsia="等线" w:hAnsi="Courier New"/>
          <w:snapToGrid w:val="0"/>
          <w:sz w:val="16"/>
        </w:rPr>
        <w:t>BS</w:t>
      </w:r>
      <w:r w:rsidRPr="00A74924">
        <w:rPr>
          <w:rFonts w:ascii="Courier New" w:eastAsia="等线" w:hAnsi="Courier New"/>
          <w:snapToGrid w:val="0"/>
          <w:sz w:val="16"/>
          <w:lang w:eastAsia="zh-CN"/>
        </w:rPr>
        <w:t>-</w:t>
      </w:r>
      <w:r w:rsidRPr="00A74924">
        <w:rPr>
          <w:rFonts w:ascii="Courier New" w:eastAsia="等线" w:hAnsi="Courier New"/>
          <w:snapToGrid w:val="0"/>
          <w:sz w:val="16"/>
        </w:rPr>
        <w:t>QoSFlow-List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M</w:t>
      </w:r>
      <w:r w:rsidRPr="00A74924">
        <w:rPr>
          <w:rFonts w:ascii="Courier New" w:eastAsia="等线" w:hAnsi="Courier New"/>
          <w:snapToGrid w:val="0"/>
          <w:sz w:val="16"/>
        </w:rPr>
        <w:t>BS</w:t>
      </w:r>
      <w:r w:rsidRPr="00A74924">
        <w:rPr>
          <w:rFonts w:ascii="Courier New" w:eastAsia="等线" w:hAnsi="Courier New"/>
          <w:snapToGrid w:val="0"/>
          <w:sz w:val="16"/>
          <w:lang w:eastAsia="zh-CN"/>
        </w:rPr>
        <w:t>-</w:t>
      </w:r>
      <w:r w:rsidRPr="00A74924">
        <w:rPr>
          <w:rFonts w:ascii="Courier New" w:eastAsia="等线" w:hAnsi="Courier New"/>
          <w:snapToGrid w:val="0"/>
          <w:sz w:val="16"/>
        </w:rPr>
        <w:t>QoSFlow-List,</w:t>
      </w:r>
    </w:p>
    <w:p w14:paraId="279423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Symbol" w:hAnsi="Courier New"/>
          <w:snapToGrid w:val="0"/>
          <w:sz w:val="16"/>
        </w:rPr>
        <w:tab/>
      </w:r>
      <w:r w:rsidRPr="00A74924">
        <w:rPr>
          <w:rFonts w:ascii="Courier New" w:eastAsia="Symbol" w:hAnsi="Courier New"/>
          <w:snapToGrid w:val="0"/>
          <w:sz w:val="16"/>
          <w:lang w:val="fr-FR"/>
        </w:rPr>
        <w:t>mRB-ProgressInformation</w:t>
      </w:r>
      <w:r w:rsidRPr="00A74924">
        <w:rPr>
          <w:rFonts w:ascii="Courier New" w:eastAsia="Symbol" w:hAnsi="Courier New"/>
          <w:snapToGrid w:val="0"/>
          <w:sz w:val="16"/>
          <w:lang w:val="fr-FR"/>
        </w:rPr>
        <w:tab/>
        <w:t>MRB-ProgressInformation</w:t>
      </w:r>
      <w:r w:rsidRPr="00A74924">
        <w:rPr>
          <w:rFonts w:ascii="Courier New" w:eastAsia="Symbol" w:hAnsi="Courier New"/>
          <w:noProof/>
          <w:snapToGrid w:val="0"/>
          <w:sz w:val="16"/>
          <w:lang w:val="fr-FR"/>
        </w:rPr>
        <w:tab/>
      </w:r>
      <w:r w:rsidRPr="00A74924">
        <w:rPr>
          <w:rFonts w:ascii="Courier New" w:eastAsia="Symbol" w:hAnsi="Courier New"/>
          <w:noProof/>
          <w:snapToGrid w:val="0"/>
          <w:sz w:val="16"/>
          <w:lang w:val="fr-FR"/>
        </w:rPr>
        <w:tab/>
      </w:r>
      <w:r w:rsidRPr="00A74924">
        <w:rPr>
          <w:rFonts w:ascii="Courier New" w:eastAsia="Symbol" w:hAnsi="Courier New"/>
          <w:noProof/>
          <w:snapToGrid w:val="0"/>
          <w:sz w:val="16"/>
          <w:lang w:val="fr-FR"/>
        </w:rPr>
        <w:tab/>
      </w:r>
      <w:r w:rsidRPr="00A74924">
        <w:rPr>
          <w:rFonts w:ascii="Courier New" w:eastAsia="Symbol" w:hAnsi="Courier New"/>
          <w:noProof/>
          <w:snapToGrid w:val="0"/>
          <w:sz w:val="16"/>
          <w:lang w:val="fr-FR"/>
        </w:rPr>
        <w:tab/>
        <w:t>OPTIONAL</w:t>
      </w:r>
      <w:r w:rsidRPr="00A74924">
        <w:rPr>
          <w:rFonts w:ascii="Courier New" w:eastAsia="等线" w:hAnsi="Courier New"/>
          <w:snapToGrid w:val="0"/>
          <w:sz w:val="16"/>
          <w:lang w:val="fr-FR" w:eastAsia="zh-CN"/>
        </w:rPr>
        <w:t>,</w:t>
      </w:r>
    </w:p>
    <w:p w14:paraId="7914D7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 xml:space="preserve">ProtocolExtensionContainer { { </w:t>
      </w:r>
      <w:r w:rsidRPr="00A74924">
        <w:rPr>
          <w:rFonts w:ascii="Courier New" w:eastAsia="等线" w:hAnsi="Courier New"/>
          <w:snapToGrid w:val="0"/>
          <w:sz w:val="16"/>
          <w:lang w:val="fr-FR" w:eastAsia="zh-CN"/>
        </w:rPr>
        <w:t>MBS-MappingandDataForwarding</w:t>
      </w:r>
      <w:r w:rsidRPr="00A74924">
        <w:rPr>
          <w:rFonts w:ascii="Courier New" w:eastAsia="等线" w:hAnsi="Courier New"/>
          <w:noProof/>
          <w:sz w:val="16"/>
          <w:lang w:val="fr-FR" w:eastAsia="zh-CN"/>
        </w:rPr>
        <w:t>Request</w:t>
      </w:r>
      <w:r w:rsidRPr="00A74924">
        <w:rPr>
          <w:rFonts w:ascii="Courier New" w:eastAsia="等线" w:hAnsi="Courier New"/>
          <w:snapToGrid w:val="0"/>
          <w:sz w:val="16"/>
          <w:lang w:val="fr-FR" w:eastAsia="zh-CN"/>
        </w:rPr>
        <w:t>InfofromSource-Item</w:t>
      </w:r>
      <w:r w:rsidRPr="00A74924">
        <w:rPr>
          <w:rFonts w:ascii="Courier New" w:eastAsia="等线" w:hAnsi="Courier New"/>
          <w:snapToGrid w:val="0"/>
          <w:sz w:val="16"/>
          <w:lang w:val="fr-FR"/>
        </w:rPr>
        <w:t>-ExtIEs} } OPTIONAL,</w:t>
      </w:r>
    </w:p>
    <w:p w14:paraId="2FA1BE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6B0E05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13FDCF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0AFB93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eastAsia="zh-CN"/>
        </w:rPr>
        <w:t>MBS-MappingandDataForwarding</w:t>
      </w:r>
      <w:r w:rsidRPr="00A74924">
        <w:rPr>
          <w:rFonts w:ascii="Courier New" w:eastAsia="等线" w:hAnsi="Courier New"/>
          <w:noProof/>
          <w:sz w:val="16"/>
          <w:lang w:val="fr-FR" w:eastAsia="zh-CN"/>
        </w:rPr>
        <w:t>Request</w:t>
      </w:r>
      <w:r w:rsidRPr="00A74924">
        <w:rPr>
          <w:rFonts w:ascii="Courier New" w:eastAsia="等线" w:hAnsi="Courier New"/>
          <w:snapToGrid w:val="0"/>
          <w:sz w:val="16"/>
          <w:lang w:val="fr-FR" w:eastAsia="zh-CN"/>
        </w:rPr>
        <w:t>InfofromSource-Item</w:t>
      </w:r>
      <w:r w:rsidRPr="00A74924">
        <w:rPr>
          <w:rFonts w:ascii="Courier New" w:eastAsia="等线" w:hAnsi="Courier New"/>
          <w:snapToGrid w:val="0"/>
          <w:sz w:val="16"/>
          <w:lang w:val="fr-FR"/>
        </w:rPr>
        <w:t>-ExtIEs XNAP-PROTOCOL-EXTENSION ::= {</w:t>
      </w:r>
    </w:p>
    <w:p w14:paraId="7052FD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3AD440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napToGrid w:val="0"/>
          <w:sz w:val="16"/>
        </w:rPr>
      </w:pPr>
      <w:r w:rsidRPr="00A74924">
        <w:rPr>
          <w:rFonts w:ascii="Courier New" w:eastAsia="等线" w:hAnsi="Courier New"/>
          <w:snapToGrid w:val="0"/>
          <w:sz w:val="16"/>
        </w:rPr>
        <w:t>}</w:t>
      </w:r>
    </w:p>
    <w:p w14:paraId="7BB420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p>
    <w:p w14:paraId="483E1D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p>
    <w:p w14:paraId="120A89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r w:rsidRPr="00A74924">
        <w:rPr>
          <w:rFonts w:ascii="Courier New" w:eastAsia="等线" w:hAnsi="Courier New"/>
          <w:snapToGrid w:val="0"/>
          <w:sz w:val="16"/>
          <w:lang w:eastAsia="zh-CN"/>
        </w:rPr>
        <w:t>MBS-DataForwarding</w:t>
      </w:r>
      <w:r w:rsidRPr="00A74924">
        <w:rPr>
          <w:rFonts w:ascii="Courier New" w:eastAsia="等线" w:hAnsi="Courier New"/>
          <w:noProof/>
          <w:sz w:val="16"/>
          <w:lang w:val="en-US" w:eastAsia="zh-CN"/>
        </w:rPr>
        <w:t>Response</w:t>
      </w:r>
      <w:r w:rsidRPr="00A74924">
        <w:rPr>
          <w:rFonts w:ascii="Courier New" w:eastAsia="等线" w:hAnsi="Courier New"/>
          <w:snapToGrid w:val="0"/>
          <w:sz w:val="16"/>
          <w:lang w:eastAsia="zh-CN"/>
        </w:rPr>
        <w:t>Infofrom</w:t>
      </w:r>
      <w:r w:rsidRPr="00A74924">
        <w:rPr>
          <w:rFonts w:ascii="Courier New" w:eastAsia="等线" w:hAnsi="Courier New"/>
          <w:noProof/>
          <w:sz w:val="16"/>
          <w:lang w:eastAsia="ja-JP"/>
        </w:rPr>
        <w:t>Target</w:t>
      </w:r>
      <w:r w:rsidRPr="00A74924">
        <w:rPr>
          <w:rFonts w:ascii="Courier New" w:eastAsia="等线" w:hAnsi="Courier New"/>
          <w:snapToGrid w:val="0"/>
          <w:sz w:val="16"/>
        </w:rPr>
        <w:t xml:space="preserve"> ::= SEQUENCE (SIZE(1..maxnoofMRBs)) OF</w:t>
      </w:r>
      <w:r w:rsidRPr="00A74924">
        <w:rPr>
          <w:rFonts w:ascii="Courier New" w:eastAsia="等线" w:hAnsi="Courier New"/>
          <w:snapToGrid w:val="0"/>
          <w:sz w:val="16"/>
          <w:lang w:eastAsia="zh-CN"/>
        </w:rPr>
        <w:t xml:space="preserve"> MBS-DataForwarding</w:t>
      </w:r>
      <w:r w:rsidRPr="00A74924">
        <w:rPr>
          <w:rFonts w:ascii="Courier New" w:eastAsia="等线" w:hAnsi="Courier New"/>
          <w:noProof/>
          <w:sz w:val="16"/>
          <w:lang w:val="en-US" w:eastAsia="zh-CN"/>
        </w:rPr>
        <w:t>Response</w:t>
      </w:r>
      <w:r w:rsidRPr="00A74924">
        <w:rPr>
          <w:rFonts w:ascii="Courier New" w:eastAsia="等线" w:hAnsi="Courier New"/>
          <w:snapToGrid w:val="0"/>
          <w:sz w:val="16"/>
          <w:lang w:eastAsia="zh-CN"/>
        </w:rPr>
        <w:t>Infofrom</w:t>
      </w:r>
      <w:r w:rsidRPr="00A74924">
        <w:rPr>
          <w:rFonts w:ascii="Courier New" w:eastAsia="等线" w:hAnsi="Courier New"/>
          <w:noProof/>
          <w:sz w:val="16"/>
          <w:lang w:eastAsia="ja-JP"/>
        </w:rPr>
        <w:t>Target</w:t>
      </w:r>
      <w:r w:rsidRPr="00A74924">
        <w:rPr>
          <w:rFonts w:ascii="Courier New" w:eastAsia="等线" w:hAnsi="Courier New"/>
          <w:snapToGrid w:val="0"/>
          <w:sz w:val="16"/>
          <w:lang w:eastAsia="zh-CN"/>
        </w:rPr>
        <w:t>-Item</w:t>
      </w:r>
    </w:p>
    <w:p w14:paraId="39595E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p>
    <w:p w14:paraId="349895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MBS-DataForwarding</w:t>
      </w:r>
      <w:r w:rsidRPr="00A74924">
        <w:rPr>
          <w:rFonts w:ascii="Courier New" w:eastAsia="等线" w:hAnsi="Courier New"/>
          <w:noProof/>
          <w:sz w:val="16"/>
          <w:lang w:val="en-US" w:eastAsia="zh-CN"/>
        </w:rPr>
        <w:t>Response</w:t>
      </w:r>
      <w:r w:rsidRPr="00A74924">
        <w:rPr>
          <w:rFonts w:ascii="Courier New" w:eastAsia="等线" w:hAnsi="Courier New"/>
          <w:snapToGrid w:val="0"/>
          <w:sz w:val="16"/>
          <w:lang w:eastAsia="zh-CN"/>
        </w:rPr>
        <w:t>Infofrom</w:t>
      </w:r>
      <w:r w:rsidRPr="00A74924">
        <w:rPr>
          <w:rFonts w:ascii="Courier New" w:eastAsia="等线" w:hAnsi="Courier New"/>
          <w:noProof/>
          <w:sz w:val="16"/>
          <w:lang w:eastAsia="ja-JP"/>
        </w:rPr>
        <w:t>Target</w:t>
      </w:r>
      <w:r w:rsidRPr="00A74924">
        <w:rPr>
          <w:rFonts w:ascii="Courier New" w:eastAsia="等线" w:hAnsi="Courier New"/>
          <w:snapToGrid w:val="0"/>
          <w:sz w:val="16"/>
          <w:lang w:eastAsia="zh-CN"/>
        </w:rPr>
        <w:t>-Item</w:t>
      </w:r>
      <w:r w:rsidRPr="00A74924">
        <w:rPr>
          <w:rFonts w:ascii="Courier New" w:eastAsia="等线" w:hAnsi="Courier New"/>
          <w:snapToGrid w:val="0"/>
          <w:sz w:val="16"/>
        </w:rPr>
        <w:t xml:space="preserve"> ::= SEQUENCE {</w:t>
      </w:r>
    </w:p>
    <w:p w14:paraId="5CA4AF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eastAsia="ja-JP"/>
        </w:rPr>
        <w:t>mRB-ID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MRB-ID</w:t>
      </w:r>
      <w:r w:rsidRPr="00A74924">
        <w:rPr>
          <w:rFonts w:ascii="Courier New" w:eastAsia="等线" w:hAnsi="Courier New"/>
          <w:snapToGrid w:val="0"/>
          <w:sz w:val="16"/>
        </w:rPr>
        <w:t>,</w:t>
      </w:r>
    </w:p>
    <w:p w14:paraId="34EB87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noProof/>
          <w:sz w:val="16"/>
        </w:rPr>
        <w:t>dlForwardingUPTNL</w:t>
      </w:r>
      <w:r w:rsidRPr="00A74924">
        <w:rPr>
          <w:rFonts w:ascii="Courier New" w:eastAsia="等线" w:hAnsi="Courier New"/>
          <w:noProof/>
          <w:sz w:val="16"/>
        </w:rPr>
        <w:tab/>
      </w:r>
      <w:r w:rsidRPr="00A74924">
        <w:rPr>
          <w:rFonts w:ascii="Courier New" w:eastAsia="等线" w:hAnsi="Courier New"/>
          <w:noProof/>
          <w:sz w:val="16"/>
        </w:rPr>
        <w:tab/>
        <w:t>UPTransportLayerInformation,</w:t>
      </w:r>
    </w:p>
    <w:p w14:paraId="4ABFBF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Symbol" w:hAnsi="Courier New"/>
          <w:snapToGrid w:val="0"/>
          <w:sz w:val="16"/>
        </w:rPr>
        <w:tab/>
        <w:t>mRB-ProgressInformation</w:t>
      </w:r>
      <w:r w:rsidRPr="00A74924">
        <w:rPr>
          <w:rFonts w:ascii="Courier New" w:eastAsia="Symbol" w:hAnsi="Courier New"/>
          <w:snapToGrid w:val="0"/>
          <w:sz w:val="16"/>
        </w:rPr>
        <w:tab/>
        <w:t>MRB-ProgressInformation</w:t>
      </w:r>
      <w:r w:rsidRPr="00A74924">
        <w:rPr>
          <w:rFonts w:ascii="Courier New" w:eastAsia="Symbol" w:hAnsi="Courier New"/>
          <w:snapToGrid w:val="0"/>
          <w:sz w:val="16"/>
        </w:rPr>
        <w:tab/>
      </w:r>
      <w:r w:rsidRPr="00A74924">
        <w:rPr>
          <w:rFonts w:ascii="Courier New" w:eastAsia="Symbol" w:hAnsi="Courier New"/>
          <w:snapToGrid w:val="0"/>
          <w:sz w:val="16"/>
        </w:rPr>
        <w:tab/>
      </w:r>
      <w:r w:rsidRPr="00A74924">
        <w:rPr>
          <w:rFonts w:ascii="Courier New" w:eastAsia="Symbol" w:hAnsi="Courier New"/>
          <w:snapToGrid w:val="0"/>
          <w:sz w:val="16"/>
        </w:rPr>
        <w:tab/>
      </w:r>
      <w:r w:rsidRPr="00A74924">
        <w:rPr>
          <w:rFonts w:ascii="Courier New" w:eastAsia="Symbol" w:hAnsi="Courier New"/>
          <w:snapToGrid w:val="0"/>
          <w:sz w:val="16"/>
        </w:rPr>
        <w:tab/>
      </w:r>
      <w:r w:rsidRPr="00A74924">
        <w:rPr>
          <w:rFonts w:ascii="Courier New" w:eastAsia="Symbol" w:hAnsi="Courier New"/>
          <w:snapToGrid w:val="0"/>
          <w:sz w:val="16"/>
        </w:rPr>
        <w:tab/>
      </w:r>
      <w:r w:rsidRPr="00A74924">
        <w:rPr>
          <w:rFonts w:ascii="Courier New" w:eastAsia="等线" w:hAnsi="Courier New"/>
          <w:snapToGrid w:val="0"/>
          <w:sz w:val="16"/>
        </w:rPr>
        <w:t>OPTIONAL</w:t>
      </w:r>
      <w:r w:rsidRPr="00A74924">
        <w:rPr>
          <w:rFonts w:ascii="Courier New" w:eastAsia="等线" w:hAnsi="Courier New"/>
          <w:snapToGrid w:val="0"/>
          <w:sz w:val="16"/>
          <w:lang w:eastAsia="zh-CN"/>
        </w:rPr>
        <w:t>,</w:t>
      </w:r>
    </w:p>
    <w:p w14:paraId="39349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 xml:space="preserve">ProtocolExtensionContainer { { </w:t>
      </w:r>
      <w:r w:rsidRPr="00A74924">
        <w:rPr>
          <w:rFonts w:ascii="Courier New" w:eastAsia="等线" w:hAnsi="Courier New"/>
          <w:snapToGrid w:val="0"/>
          <w:sz w:val="16"/>
          <w:lang w:eastAsia="zh-CN"/>
        </w:rPr>
        <w:t>MBS-DataForwarding</w:t>
      </w:r>
      <w:r w:rsidRPr="00A74924">
        <w:rPr>
          <w:rFonts w:ascii="Courier New" w:eastAsia="等线" w:hAnsi="Courier New"/>
          <w:noProof/>
          <w:sz w:val="16"/>
          <w:lang w:val="en-US" w:eastAsia="zh-CN"/>
        </w:rPr>
        <w:t>Response</w:t>
      </w:r>
      <w:r w:rsidRPr="00A74924">
        <w:rPr>
          <w:rFonts w:ascii="Courier New" w:eastAsia="等线" w:hAnsi="Courier New"/>
          <w:snapToGrid w:val="0"/>
          <w:sz w:val="16"/>
          <w:lang w:eastAsia="zh-CN"/>
        </w:rPr>
        <w:t>Infofrom</w:t>
      </w:r>
      <w:r w:rsidRPr="00A74924">
        <w:rPr>
          <w:rFonts w:ascii="Courier New" w:eastAsia="等线" w:hAnsi="Courier New"/>
          <w:noProof/>
          <w:sz w:val="16"/>
          <w:lang w:eastAsia="ja-JP"/>
        </w:rPr>
        <w:t>Target</w:t>
      </w:r>
      <w:r w:rsidRPr="00A74924">
        <w:rPr>
          <w:rFonts w:ascii="Courier New" w:eastAsia="等线" w:hAnsi="Courier New"/>
          <w:snapToGrid w:val="0"/>
          <w:sz w:val="16"/>
          <w:lang w:eastAsia="zh-CN"/>
        </w:rPr>
        <w:t>-Item</w:t>
      </w:r>
      <w:r w:rsidRPr="00A74924">
        <w:rPr>
          <w:rFonts w:ascii="Courier New" w:eastAsia="等线" w:hAnsi="Courier New"/>
          <w:snapToGrid w:val="0"/>
          <w:sz w:val="16"/>
        </w:rPr>
        <w:t>-ExtIEs} } OPTIONAL,</w:t>
      </w:r>
    </w:p>
    <w:p w14:paraId="31931D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3DE5F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4FC18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6429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MBS-DataForwarding</w:t>
      </w:r>
      <w:r w:rsidRPr="00A74924">
        <w:rPr>
          <w:rFonts w:ascii="Courier New" w:eastAsia="等线" w:hAnsi="Courier New"/>
          <w:noProof/>
          <w:sz w:val="16"/>
          <w:lang w:val="en-US" w:eastAsia="zh-CN"/>
        </w:rPr>
        <w:t>Response</w:t>
      </w:r>
      <w:r w:rsidRPr="00A74924">
        <w:rPr>
          <w:rFonts w:ascii="Courier New" w:eastAsia="等线" w:hAnsi="Courier New"/>
          <w:snapToGrid w:val="0"/>
          <w:sz w:val="16"/>
          <w:lang w:eastAsia="zh-CN"/>
        </w:rPr>
        <w:t>Infofrom</w:t>
      </w:r>
      <w:r w:rsidRPr="00A74924">
        <w:rPr>
          <w:rFonts w:ascii="Courier New" w:eastAsia="等线" w:hAnsi="Courier New"/>
          <w:noProof/>
          <w:sz w:val="16"/>
          <w:lang w:eastAsia="ja-JP"/>
        </w:rPr>
        <w:t>Target</w:t>
      </w:r>
      <w:r w:rsidRPr="00A74924">
        <w:rPr>
          <w:rFonts w:ascii="Courier New" w:eastAsia="等线" w:hAnsi="Courier New"/>
          <w:snapToGrid w:val="0"/>
          <w:sz w:val="16"/>
          <w:lang w:eastAsia="zh-CN"/>
        </w:rPr>
        <w:t>-Item</w:t>
      </w:r>
      <w:r w:rsidRPr="00A74924">
        <w:rPr>
          <w:rFonts w:ascii="Courier New" w:eastAsia="等线" w:hAnsi="Courier New"/>
          <w:snapToGrid w:val="0"/>
          <w:sz w:val="16"/>
        </w:rPr>
        <w:t>-ExtIEs XNAP-PROTOCOL-EXTENSION ::= {</w:t>
      </w:r>
    </w:p>
    <w:p w14:paraId="04624D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A54FC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napToGrid w:val="0"/>
          <w:sz w:val="16"/>
        </w:rPr>
      </w:pPr>
      <w:r w:rsidRPr="00A74924">
        <w:rPr>
          <w:rFonts w:ascii="Courier New" w:eastAsia="等线" w:hAnsi="Courier New"/>
          <w:snapToGrid w:val="0"/>
          <w:sz w:val="16"/>
        </w:rPr>
        <w:t>}</w:t>
      </w:r>
    </w:p>
    <w:p w14:paraId="3968A9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7F2A21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r w:rsidRPr="00A74924">
        <w:rPr>
          <w:rFonts w:ascii="Courier New" w:eastAsia="等线" w:hAnsi="Courier New"/>
          <w:snapToGrid w:val="0"/>
          <w:sz w:val="16"/>
          <w:lang w:eastAsia="zh-CN"/>
        </w:rPr>
        <w:t>M</w:t>
      </w:r>
      <w:r w:rsidRPr="00A74924">
        <w:rPr>
          <w:rFonts w:ascii="Courier New" w:eastAsia="等线" w:hAnsi="Courier New"/>
          <w:snapToGrid w:val="0"/>
          <w:sz w:val="16"/>
        </w:rPr>
        <w:t>BS</w:t>
      </w:r>
      <w:r w:rsidRPr="00A74924">
        <w:rPr>
          <w:rFonts w:ascii="Courier New" w:eastAsia="等线" w:hAnsi="Courier New"/>
          <w:snapToGrid w:val="0"/>
          <w:sz w:val="16"/>
          <w:lang w:eastAsia="zh-CN"/>
        </w:rPr>
        <w:t>-</w:t>
      </w:r>
      <w:r w:rsidRPr="00A74924">
        <w:rPr>
          <w:rFonts w:ascii="Courier New" w:eastAsia="等线" w:hAnsi="Courier New"/>
          <w:snapToGrid w:val="0"/>
          <w:sz w:val="16"/>
        </w:rPr>
        <w:t>QoSFlow-List ::= SEQUENCE (SIZE(1..maxnoofMBSQoSFlows)) OF QoSFlowIdentifier</w:t>
      </w:r>
    </w:p>
    <w:p w14:paraId="0E5ACE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p>
    <w:p w14:paraId="4CAD16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MBS-QoSFlowsToAdd</w:t>
      </w:r>
      <w:r w:rsidRPr="00A74924">
        <w:rPr>
          <w:rFonts w:ascii="Courier New" w:eastAsia="等线" w:hAnsi="Courier New"/>
          <w:snapToGrid w:val="0"/>
          <w:sz w:val="16"/>
          <w:lang w:eastAsia="zh-CN"/>
        </w:rPr>
        <w:t>-</w:t>
      </w:r>
      <w:r w:rsidRPr="00A74924">
        <w:rPr>
          <w:rFonts w:ascii="Courier New" w:eastAsia="等线" w:hAnsi="Courier New"/>
          <w:snapToGrid w:val="0"/>
          <w:sz w:val="16"/>
        </w:rPr>
        <w:t>List ::= SEQUENCE (SIZE(1..maxnoofMBSQoSFlows)) OF MBS-QoSFlowsToAdd-Item</w:t>
      </w:r>
    </w:p>
    <w:p w14:paraId="273C08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5122E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MBS-QoSFlowsToAdd-Item ::= SEQUENCE {</w:t>
      </w:r>
    </w:p>
    <w:p w14:paraId="659AC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mBS-QosFlowIdentifier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QoSFlowIdentifier,</w:t>
      </w:r>
    </w:p>
    <w:p w14:paraId="7F196D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mBS-QosFlowLevelQosParameters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rPr>
        <w:t>QoSFlowLevelQoSParameters,</w:t>
      </w:r>
    </w:p>
    <w:p w14:paraId="0D8300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MBS-QoSFlowsToAdd-Item-ExtIEs} } OPTIONAL,</w:t>
      </w:r>
    </w:p>
    <w:p w14:paraId="75B0A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475CC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63E39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C224F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MBS-QoSFlowsToAdd-Item-ExtIEs XNAP-PROTOCOL-EXTENSION ::= {</w:t>
      </w:r>
    </w:p>
    <w:p w14:paraId="6B3D8C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34B26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rPr>
      </w:pPr>
      <w:r w:rsidRPr="00A74924">
        <w:rPr>
          <w:rFonts w:ascii="Courier New" w:eastAsia="等线" w:hAnsi="Courier New"/>
          <w:snapToGrid w:val="0"/>
          <w:sz w:val="16"/>
        </w:rPr>
        <w:t>}</w:t>
      </w:r>
    </w:p>
    <w:p w14:paraId="64FF08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70553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 ::= CHOICE {</w:t>
      </w:r>
    </w:p>
    <w:p w14:paraId="125D1C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locationindependent</w:t>
      </w:r>
      <w:r w:rsidRPr="00A74924">
        <w:rPr>
          <w:rFonts w:ascii="Courier New" w:eastAsia="等线" w:hAnsi="Courier New"/>
          <w:snapToGrid w:val="0"/>
          <w:sz w:val="16"/>
        </w:rPr>
        <w:tab/>
      </w:r>
      <w:r w:rsidRPr="00A74924">
        <w:rPr>
          <w:rFonts w:ascii="Courier New" w:eastAsia="等线" w:hAnsi="Courier New"/>
          <w:snapToGrid w:val="0"/>
          <w:sz w:val="16"/>
        </w:rPr>
        <w:tab/>
        <w:t>MBS-ServiceAreaInformation,</w:t>
      </w:r>
    </w:p>
    <w:p w14:paraId="191AB6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locationdependent</w:t>
      </w:r>
      <w:r w:rsidRPr="00A74924">
        <w:rPr>
          <w:rFonts w:ascii="Courier New" w:eastAsia="等线" w:hAnsi="Courier New"/>
          <w:snapToGrid w:val="0"/>
          <w:sz w:val="16"/>
        </w:rPr>
        <w:tab/>
      </w:r>
      <w:r w:rsidRPr="00A74924">
        <w:rPr>
          <w:rFonts w:ascii="Courier New" w:eastAsia="等线" w:hAnsi="Courier New"/>
          <w:snapToGrid w:val="0"/>
          <w:sz w:val="16"/>
        </w:rPr>
        <w:tab/>
        <w:t>MBS-ServiceAreaInformationList,</w:t>
      </w:r>
    </w:p>
    <w:p w14:paraId="30CDF8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choice-extension</w:t>
      </w:r>
      <w:r w:rsidRPr="00A74924">
        <w:rPr>
          <w:rFonts w:ascii="Courier New" w:eastAsia="等线" w:hAnsi="Courier New"/>
          <w:snapToGrid w:val="0"/>
          <w:sz w:val="16"/>
        </w:rPr>
        <w:tab/>
      </w:r>
      <w:r w:rsidRPr="00A74924">
        <w:rPr>
          <w:rFonts w:ascii="Courier New" w:eastAsia="等线" w:hAnsi="Courier New"/>
          <w:snapToGrid w:val="0"/>
          <w:sz w:val="16"/>
        </w:rPr>
        <w:tab/>
        <w:t>ProtocolIE-Single-Container { {MBS-ServiceArea-ExtIEs} }</w:t>
      </w:r>
    </w:p>
    <w:p w14:paraId="68D3BA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D9AF4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C912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MBS-ServiceArea-ExtIEs XNAP-PROTOCOL-IES ::= {</w:t>
      </w:r>
    </w:p>
    <w:p w14:paraId="47D372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5C990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0C47B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CD459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MBS-ServiceAreaCell-List ::= SEQUENCE (SIZE(1.. maxnoofCellsforMBS)) OF NR-CGI</w:t>
      </w:r>
    </w:p>
    <w:p w14:paraId="397647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99032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MBS-ServiceAreaInformation ::= SEQUENCE {</w:t>
      </w:r>
    </w:p>
    <w:p w14:paraId="7BE20F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mBS-ServiceAreaCell-List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MBS-ServiceAreaCell-List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2A8B36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mBS-ServiceAreaTAI-List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MBS-ServiceAreaTAI-List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39C4CF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{MBS-ServiceAreaInformation-ExtIEs} }</w:t>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4E48B9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6EE68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33B44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3B91F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MBS-ServiceAreaInformation-ExtIEs XNAP-PROTOCOL-EXTENSION ::= {</w:t>
      </w:r>
    </w:p>
    <w:p w14:paraId="4FF111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E3A26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7EDBB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64264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MBS-ServiceAreaInformationList ::= SEQUENCE (SIZE(1..maxnoofMBSServiceAreaInformation)) OF MBS-ServiceAreaInformation-Item</w:t>
      </w:r>
    </w:p>
    <w:p w14:paraId="3C25AB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C357A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MBS-ServiceAreaInformation-Item ::= SEQUENCE {</w:t>
      </w:r>
      <w:r w:rsidRPr="00A74924">
        <w:rPr>
          <w:rFonts w:ascii="Courier New" w:eastAsia="等线" w:hAnsi="Courier New"/>
          <w:snapToGrid w:val="0"/>
          <w:sz w:val="16"/>
        </w:rPr>
        <w:tab/>
      </w:r>
      <w:r w:rsidRPr="00A74924">
        <w:rPr>
          <w:rFonts w:ascii="Courier New" w:eastAsia="等线" w:hAnsi="Courier New"/>
          <w:noProof/>
          <w:sz w:val="16"/>
        </w:rPr>
        <w:t>mBS-Area-Session-ID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MBS-Area-Session-ID,</w:t>
      </w:r>
    </w:p>
    <w:p w14:paraId="7AAE4F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mBS</w:t>
      </w:r>
      <w:r w:rsidRPr="00A74924">
        <w:rPr>
          <w:rFonts w:ascii="Courier New" w:eastAsia="等线" w:hAnsi="Courier New"/>
          <w:snapToGrid w:val="0"/>
          <w:sz w:val="16"/>
        </w:rPr>
        <w:t>-ServiceAreaInformation</w:t>
      </w:r>
      <w:r w:rsidRPr="00A74924">
        <w:rPr>
          <w:rFonts w:ascii="Courier New" w:eastAsia="等线" w:hAnsi="Courier New"/>
          <w:snapToGrid w:val="0"/>
          <w:sz w:val="16"/>
        </w:rPr>
        <w:tab/>
        <w:t>MBS-ServiceAreaInformation,</w:t>
      </w:r>
    </w:p>
    <w:p w14:paraId="0C1D5F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MBS-ServiceAreaInformation-Item-ExtIEs} } OPTIONAL,</w:t>
      </w:r>
    </w:p>
    <w:p w14:paraId="5DE1CC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A7CD0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15BF5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FF24A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MBS-ServiceAreaInformation-Item-ExtIEs XNAP-PROTOCOL-EXTENSION ::= {</w:t>
      </w:r>
    </w:p>
    <w:p w14:paraId="2D2159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3749D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BC59B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6FBB4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MBS-ServiceAreaTAI-List ::= SEQUENCE (SIZE(1.. maxnoofTAIforMBS)) OF MBS-ServiceAreaTAI-Item</w:t>
      </w:r>
    </w:p>
    <w:p w14:paraId="413FF8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E210E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MBS-ServiceAreaTAI-Item ::= SEQUENCE {</w:t>
      </w:r>
    </w:p>
    <w:p w14:paraId="6539D0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noProof/>
          <w:sz w:val="16"/>
        </w:rPr>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75F380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tAC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TAC,</w:t>
      </w:r>
    </w:p>
    <w:p w14:paraId="19A0EC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{MBS-ServiceAreaTAI-Item-ExtIEs} } OPTIONAL,</w:t>
      </w:r>
    </w:p>
    <w:p w14:paraId="4D8B7A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7AF39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F3CF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2248C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MBS-ServiceAreaTAI-Item-ExtIEs XNAP-PROTOCOL-EXTENSION ::= {</w:t>
      </w:r>
    </w:p>
    <w:p w14:paraId="1F2FFB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EDC8C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E15EC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A193D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55DB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MBS</w:t>
      </w:r>
      <w:r w:rsidRPr="00A74924">
        <w:rPr>
          <w:rFonts w:ascii="Courier New" w:eastAsia="等线" w:hAnsi="Courier New"/>
          <w:snapToGrid w:val="0"/>
          <w:sz w:val="16"/>
          <w:lang w:eastAsia="zh-CN"/>
        </w:rPr>
        <w:t>-</w:t>
      </w:r>
      <w:r w:rsidRPr="00A74924">
        <w:rPr>
          <w:rFonts w:ascii="Courier New" w:eastAsia="等线" w:hAnsi="Courier New"/>
          <w:snapToGrid w:val="0"/>
          <w:sz w:val="16"/>
        </w:rPr>
        <w:t xml:space="preserve">Session-ID ::= </w:t>
      </w:r>
      <w:r w:rsidRPr="00A74924">
        <w:rPr>
          <w:rFonts w:ascii="Courier New" w:eastAsia="等线" w:hAnsi="Courier New"/>
          <w:sz w:val="16"/>
        </w:rPr>
        <w:t>SEQUENCE {</w:t>
      </w:r>
    </w:p>
    <w:p w14:paraId="579216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tMGI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TMGI,</w:t>
      </w:r>
    </w:p>
    <w:p w14:paraId="1A78C4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nID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NID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OPTIONAL,</w:t>
      </w:r>
    </w:p>
    <w:p w14:paraId="26254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iE-Extensions</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 xml:space="preserve">ProtocolExtensionContainer { {MBS-Session-ID-ExtIEs} } </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OPTIONAL,</w:t>
      </w:r>
    </w:p>
    <w:p w14:paraId="7FFD01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r>
      <w:r w:rsidRPr="00A74924">
        <w:rPr>
          <w:rFonts w:ascii="Courier New" w:eastAsia="等线" w:hAnsi="Courier New"/>
          <w:snapToGrid w:val="0"/>
          <w:sz w:val="16"/>
        </w:rPr>
        <w:t>...</w:t>
      </w:r>
    </w:p>
    <w:p w14:paraId="281DC0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w:t>
      </w:r>
    </w:p>
    <w:p w14:paraId="186C60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0BC2A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A74924">
        <w:rPr>
          <w:rFonts w:ascii="Courier New" w:eastAsia="等线" w:hAnsi="Courier New"/>
          <w:sz w:val="16"/>
        </w:rPr>
        <w:t xml:space="preserve">MBS-Session-ID-ExtIEs </w:t>
      </w:r>
      <w:r w:rsidRPr="00A74924">
        <w:rPr>
          <w:rFonts w:ascii="Courier New" w:eastAsia="等线" w:hAnsi="Courier New"/>
          <w:snapToGrid w:val="0"/>
          <w:sz w:val="16"/>
        </w:rPr>
        <w:t>XNAP</w:t>
      </w:r>
      <w:r w:rsidRPr="00A74924">
        <w:rPr>
          <w:rFonts w:ascii="Courier New" w:eastAsia="等线" w:hAnsi="Courier New"/>
          <w:sz w:val="16"/>
        </w:rPr>
        <w:t>-PROTOCOL-EXTENSION ::= {</w:t>
      </w:r>
    </w:p>
    <w:p w14:paraId="1DB0FE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w:t>
      </w:r>
    </w:p>
    <w:p w14:paraId="2A30DA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w:t>
      </w:r>
    </w:p>
    <w:p w14:paraId="2F3D8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5A0FE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MBS-SessionAssociatedInformation ::= SEQUENCE (SIZE(1..maxnoofAssociatedMBSSessions)) OF MBS-SessionAssociatedInformation-Item</w:t>
      </w:r>
    </w:p>
    <w:p w14:paraId="6C5453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0501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MBS-SessionAssociatedInformation-Item ::= SEQUENCE {</w:t>
      </w:r>
    </w:p>
    <w:p w14:paraId="2D1C80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MBS-Session-ID,</w:t>
      </w:r>
    </w:p>
    <w:p w14:paraId="398D3B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associated-QoSFlowInfo-List</w:t>
      </w:r>
      <w:r w:rsidRPr="00A74924">
        <w:rPr>
          <w:rFonts w:ascii="Courier New" w:eastAsia="等线" w:hAnsi="Courier New"/>
          <w:noProof/>
          <w:snapToGrid w:val="0"/>
          <w:sz w:val="16"/>
        </w:rPr>
        <w:tab/>
        <w:t>Associated-QoSFlowInfo-List,</w:t>
      </w:r>
    </w:p>
    <w:p w14:paraId="7A2AF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 MBS-SessionAssociatedInformation-Item-ExtIEs} } OPTIONAL,</w:t>
      </w:r>
    </w:p>
    <w:p w14:paraId="5E352A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38BA77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48F84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0EDD2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MBS-SessionAssociatedInformation-Item-ExtIEs XNAP-PROTOCOL-EXTENSION ::= {</w:t>
      </w:r>
    </w:p>
    <w:p w14:paraId="6EA2E4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A342C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93D9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MBS-SessionInformation-List ::= SEQUENCE (SIZE(1..maxnoofMBSSessions)) OF MBS-SessionInformation-Item</w:t>
      </w:r>
    </w:p>
    <w:p w14:paraId="490D68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5DFA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MBS-SessionInformation-Item ::= SEQUENCE {</w:t>
      </w:r>
    </w:p>
    <w:p w14:paraId="0A7299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MBS-Session-ID,</w:t>
      </w:r>
    </w:p>
    <w:p w14:paraId="696BF2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mBS-Area-Session-ID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t>MBS-Area-Session-ID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D41E7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active-MBS-SessioInformation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Active-MBS-SessionInformation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45E91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MBS-SessionInformation-Item-ExtIEs} }</w:t>
      </w:r>
      <w:r w:rsidRPr="00A74924">
        <w:rPr>
          <w:rFonts w:ascii="Courier New" w:eastAsia="等线" w:hAnsi="Courier New"/>
          <w:noProof/>
          <w:snapToGrid w:val="0"/>
          <w:sz w:val="16"/>
        </w:rPr>
        <w:tab/>
        <w:t>OPTIONAL,</w:t>
      </w:r>
    </w:p>
    <w:p w14:paraId="0B0783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A4F5D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B702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4F669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MBS-SessionInformation-Item-ExtIEs XNAP-PROTOCOL-EXTENSION ::= {</w:t>
      </w:r>
    </w:p>
    <w:p w14:paraId="6C27EB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286B7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52B75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F40EE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0227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MBS-SessionInformationResponse-List ::= SEQUENCE (SIZE(1..maxnoofMBSSessions)) OF MBS-SessionInformationResponse-Item</w:t>
      </w:r>
    </w:p>
    <w:p w14:paraId="22A04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9C932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MBS-SessionInformationResponse-Item ::= SEQUENCE {</w:t>
      </w:r>
    </w:p>
    <w:p w14:paraId="369278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MBS-Session-ID,</w:t>
      </w:r>
    </w:p>
    <w:p w14:paraId="2C3383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mBS-DataForwardingResponseInfofromTarget</w:t>
      </w:r>
      <w:r w:rsidRPr="00A74924">
        <w:rPr>
          <w:rFonts w:ascii="Courier New" w:eastAsia="等线" w:hAnsi="Courier New"/>
          <w:noProof/>
          <w:snapToGrid w:val="0"/>
          <w:sz w:val="16"/>
        </w:rPr>
        <w:tab/>
      </w:r>
      <w:r w:rsidRPr="00A74924">
        <w:rPr>
          <w:rFonts w:ascii="Courier New" w:eastAsia="等线" w:hAnsi="Courier New"/>
          <w:noProof/>
          <w:snapToGrid w:val="0"/>
          <w:sz w:val="16"/>
        </w:rPr>
        <w:tab/>
        <w:t>MBS-DataForwardingResponseInfofromTarget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F3E83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ProtocolExtensionContainer { { MBS-SessionInformationResponse-Item-ExtIEs} } </w:t>
      </w:r>
      <w:r w:rsidRPr="00A74924">
        <w:rPr>
          <w:rFonts w:ascii="Courier New" w:eastAsia="等线" w:hAnsi="Courier New"/>
          <w:noProof/>
          <w:snapToGrid w:val="0"/>
          <w:sz w:val="16"/>
          <w:lang w:val="fr-FR"/>
        </w:rPr>
        <w:tab/>
        <w:t>OPTIONAL,</w:t>
      </w:r>
    </w:p>
    <w:p w14:paraId="2C4930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EE229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55925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FAEE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MBS-SessionInformationResponse-Item-ExtIEs XNAP-PROTOCOL-EXTENSION ::= {</w:t>
      </w:r>
    </w:p>
    <w:p w14:paraId="10A500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51CB1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8C903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29152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bCs/>
          <w:noProof/>
          <w:sz w:val="16"/>
          <w:lang w:eastAsia="ja-JP"/>
        </w:rPr>
        <w:t>M</w:t>
      </w:r>
      <w:r w:rsidRPr="00A74924">
        <w:rPr>
          <w:rFonts w:ascii="Courier New" w:eastAsia="等线" w:hAnsi="Courier New"/>
          <w:bCs/>
          <w:noProof/>
          <w:sz w:val="16"/>
          <w:lang w:eastAsia="zh-CN"/>
        </w:rPr>
        <w:t>RB-ID</w:t>
      </w:r>
      <w:r w:rsidRPr="00A74924">
        <w:rPr>
          <w:rFonts w:ascii="Courier New" w:eastAsia="等线" w:hAnsi="Courier New"/>
          <w:bCs/>
          <w:noProof/>
          <w:sz w:val="16"/>
          <w:lang w:eastAsia="ja-JP"/>
        </w:rPr>
        <w:t xml:space="preserve"> ::= INTEGER (1..512, ...)</w:t>
      </w:r>
    </w:p>
    <w:p w14:paraId="0C17FA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F016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 xml:space="preserve">MRB-ProgressInformation ::= </w:t>
      </w:r>
      <w:r w:rsidRPr="00A74924">
        <w:rPr>
          <w:rFonts w:ascii="Courier New" w:eastAsia="等线" w:hAnsi="Courier New"/>
          <w:snapToGrid w:val="0"/>
          <w:sz w:val="16"/>
        </w:rPr>
        <w:t>CHOICE {</w:t>
      </w:r>
    </w:p>
    <w:p w14:paraId="439C19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rPr>
        <w:tab/>
      </w:r>
      <w:r w:rsidRPr="00A74924">
        <w:rPr>
          <w:rFonts w:ascii="Courier New" w:eastAsia="等线" w:hAnsi="Courier New"/>
          <w:noProof/>
          <w:snapToGrid w:val="0"/>
          <w:sz w:val="16"/>
          <w:lang w:val="sv-SE"/>
        </w:rPr>
        <w:t>pdcp-SN12</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(0..4095),</w:t>
      </w:r>
    </w:p>
    <w:p w14:paraId="568851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eastAsia="zh-CN"/>
        </w:rPr>
        <w:tab/>
      </w:r>
      <w:r w:rsidRPr="00A74924">
        <w:rPr>
          <w:rFonts w:ascii="Courier New" w:eastAsia="等线" w:hAnsi="Courier New"/>
          <w:noProof/>
          <w:snapToGrid w:val="0"/>
          <w:sz w:val="16"/>
          <w:lang w:val="sv-SE"/>
        </w:rPr>
        <w:t>pdcp-SN18</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(0..262143),</w:t>
      </w:r>
    </w:p>
    <w:p w14:paraId="46B8D7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sv-SE"/>
        </w:rPr>
        <w:tab/>
      </w:r>
      <w:r w:rsidRPr="00A74924">
        <w:rPr>
          <w:rFonts w:ascii="Courier New" w:eastAsia="等线" w:hAnsi="Courier New"/>
          <w:noProof/>
          <w:snapToGrid w:val="0"/>
          <w:sz w:val="16"/>
        </w:rPr>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snapToGrid w:val="0"/>
          <w:sz w:val="16"/>
          <w:lang w:eastAsia="zh-CN"/>
        </w:rPr>
        <w:t xml:space="preserve"> MRB-ProgressInformation</w:t>
      </w:r>
      <w:r w:rsidRPr="00A74924">
        <w:rPr>
          <w:rFonts w:ascii="Courier New" w:eastAsia="等线" w:hAnsi="Courier New"/>
          <w:noProof/>
          <w:snapToGrid w:val="0"/>
          <w:sz w:val="16"/>
        </w:rPr>
        <w:t>-ExtIEs} }</w:t>
      </w:r>
    </w:p>
    <w:p w14:paraId="3C2503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FA26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193D5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MRB-ProgressInformation</w:t>
      </w:r>
      <w:r w:rsidRPr="00A74924">
        <w:rPr>
          <w:rFonts w:ascii="Courier New" w:eastAsia="等线" w:hAnsi="Courier New"/>
          <w:snapToGrid w:val="0"/>
          <w:sz w:val="16"/>
        </w:rPr>
        <w:t>-ExtIEs XNAP-PROTOCOL-IES ::= {</w:t>
      </w:r>
    </w:p>
    <w:p w14:paraId="1F6659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474D2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0BF2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FB2D9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 xml:space="preserve">MDT-Activation </w:t>
      </w:r>
      <w:r w:rsidRPr="00A74924">
        <w:rPr>
          <w:rFonts w:ascii="Courier New" w:eastAsia="宋体" w:hAnsi="Courier New"/>
          <w:noProof/>
          <w:snapToGrid w:val="0"/>
          <w:sz w:val="16"/>
        </w:rPr>
        <w:tab/>
        <w:t xml:space="preserve">::= ENUMERATED { </w:t>
      </w:r>
    </w:p>
    <w:p w14:paraId="4B4465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immediate-MDT-only,</w:t>
      </w:r>
    </w:p>
    <w:p w14:paraId="19F391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immediate-MDT-and-Trace,</w:t>
      </w:r>
    </w:p>
    <w:p w14:paraId="301A82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logged-MDT-only,</w:t>
      </w:r>
    </w:p>
    <w:p w14:paraId="041DA8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00CD47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5E4334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340FF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MDT-Configuration ::= SEQUENCE {</w:t>
      </w:r>
    </w:p>
    <w:p w14:paraId="7F965B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mDT-Configuration-NR</w:t>
      </w:r>
      <w:r w:rsidRPr="00A74924">
        <w:rPr>
          <w:rFonts w:ascii="Courier New" w:eastAsia="宋体" w:hAnsi="Courier New"/>
          <w:noProof/>
          <w:snapToGrid w:val="0"/>
          <w:sz w:val="16"/>
        </w:rPr>
        <w:tab/>
      </w:r>
      <w:r w:rsidRPr="00A74924">
        <w:rPr>
          <w:rFonts w:ascii="Courier New" w:eastAsia="宋体" w:hAnsi="Courier New"/>
          <w:noProof/>
          <w:snapToGrid w:val="0"/>
          <w:sz w:val="16"/>
        </w:rPr>
        <w:tab/>
        <w:t>MDT-Configuration-NR</w:t>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4642A4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mDT-Configuration-EUTRA</w:t>
      </w:r>
      <w:r w:rsidRPr="00A74924">
        <w:rPr>
          <w:rFonts w:ascii="Courier New" w:eastAsia="宋体" w:hAnsi="Courier New"/>
          <w:noProof/>
          <w:snapToGrid w:val="0"/>
          <w:sz w:val="16"/>
        </w:rPr>
        <w:tab/>
      </w:r>
      <w:r w:rsidRPr="00A74924">
        <w:rPr>
          <w:rFonts w:ascii="Courier New" w:eastAsia="宋体" w:hAnsi="Courier New"/>
          <w:noProof/>
          <w:snapToGrid w:val="0"/>
          <w:sz w:val="16"/>
        </w:rPr>
        <w:tab/>
        <w:t>MDT-Configuration-EUTRA</w:t>
      </w:r>
      <w:r w:rsidRPr="00A74924">
        <w:rPr>
          <w:rFonts w:ascii="Courier New" w:eastAsia="宋体" w:hAnsi="Courier New"/>
          <w:noProof/>
          <w:snapToGrid w:val="0"/>
          <w:sz w:val="16"/>
        </w:rPr>
        <w:tab/>
      </w:r>
      <w:r w:rsidRPr="00A74924">
        <w:rPr>
          <w:rFonts w:ascii="Courier New" w:eastAsia="宋体" w:hAnsi="Courier New"/>
          <w:noProof/>
          <w:snapToGrid w:val="0"/>
          <w:sz w:val="16"/>
        </w:rPr>
        <w:tab/>
        <w:t>OPTIONAL,</w:t>
      </w:r>
    </w:p>
    <w:p w14:paraId="059AC9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iE-Extensions</w:t>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ProtocolExtensionContainer { { MDT-Configuration-ExtIEs} } OPTIONAL,</w:t>
      </w:r>
    </w:p>
    <w:p w14:paraId="1E38C4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02CCA3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7FAE71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MDT-Configuration-ExtIEs XNAP-PROTOCOL-EXTENSION ::= {</w:t>
      </w:r>
    </w:p>
    <w:p w14:paraId="6240E6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6EDC0B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0AAC27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83A9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MDT-Configuration-NR ::= SEQUENCE {</w:t>
      </w:r>
    </w:p>
    <w:p w14:paraId="1B04B2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mdt-Activation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MDT-Activation,</w:t>
      </w:r>
    </w:p>
    <w:p w14:paraId="1E4AF7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areaScopeOfMDT-NR</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AreaScopeOfMDT-NR</w:t>
      </w:r>
      <w:r w:rsidRPr="00A74924">
        <w:rPr>
          <w:rFonts w:ascii="Courier New" w:eastAsia="宋体" w:hAnsi="Courier New"/>
          <w:noProof/>
          <w:snapToGrid w:val="0"/>
          <w:sz w:val="16"/>
        </w:rPr>
        <w:tab/>
        <w:t>OPTIONAL,</w:t>
      </w:r>
    </w:p>
    <w:p w14:paraId="3D088B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74924">
        <w:rPr>
          <w:rFonts w:ascii="Courier New" w:eastAsia="宋体" w:hAnsi="Courier New"/>
          <w:noProof/>
          <w:snapToGrid w:val="0"/>
          <w:sz w:val="16"/>
        </w:rPr>
        <w:tab/>
      </w:r>
      <w:r w:rsidRPr="00A74924">
        <w:rPr>
          <w:rFonts w:ascii="Courier New" w:eastAsia="宋体" w:hAnsi="Courier New"/>
          <w:noProof/>
          <w:snapToGrid w:val="0"/>
          <w:sz w:val="16"/>
          <w:lang w:val="sv-SE"/>
        </w:rPr>
        <w:t>mDTMode-NR</w:t>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t>MDTMode-NR,</w:t>
      </w:r>
    </w:p>
    <w:p w14:paraId="0BD245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74924">
        <w:rPr>
          <w:rFonts w:ascii="Courier New" w:eastAsia="宋体" w:hAnsi="Courier New"/>
          <w:noProof/>
          <w:snapToGrid w:val="0"/>
          <w:sz w:val="16"/>
          <w:lang w:val="sv-SE"/>
        </w:rPr>
        <w:tab/>
        <w:t>signallingBasedMDTPLMNList</w:t>
      </w:r>
      <w:r w:rsidRPr="00A74924">
        <w:rPr>
          <w:rFonts w:ascii="Courier New" w:eastAsia="宋体" w:hAnsi="Courier New"/>
          <w:noProof/>
          <w:snapToGrid w:val="0"/>
          <w:sz w:val="16"/>
          <w:lang w:val="sv-SE"/>
        </w:rPr>
        <w:tab/>
        <w:t xml:space="preserve">MDTPLMNList         OPTIONAL,        </w:t>
      </w:r>
    </w:p>
    <w:p w14:paraId="1CC31A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lang w:val="sv-SE"/>
        </w:rPr>
        <w:lastRenderedPageBreak/>
        <w:tab/>
      </w:r>
      <w:r w:rsidRPr="00A74924">
        <w:rPr>
          <w:rFonts w:ascii="Courier New" w:eastAsia="宋体" w:hAnsi="Courier New"/>
          <w:noProof/>
          <w:snapToGrid w:val="0"/>
          <w:sz w:val="16"/>
        </w:rPr>
        <w:t>iE-Extensions</w:t>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ProtocolExtensionContainer { { MDT-Configuration-NR-ExtIEs} } OPTIONAL,</w:t>
      </w:r>
    </w:p>
    <w:p w14:paraId="03D79A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0159D6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6E88CE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MDT-Configuration-NR-ExtIEs XNAP-PROTOCOL-EXTENSION ::= {</w:t>
      </w:r>
    </w:p>
    <w:p w14:paraId="116C47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01F5D6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4F323F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B6D2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MDT-Configuration-EUTRA ::= SEQUENCE {</w:t>
      </w:r>
    </w:p>
    <w:p w14:paraId="61AAA4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mdt-Activation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MDT-Activation,</w:t>
      </w:r>
    </w:p>
    <w:p w14:paraId="6A664E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宋体" w:hAnsi="Courier New"/>
          <w:noProof/>
          <w:snapToGrid w:val="0"/>
          <w:sz w:val="16"/>
        </w:rPr>
        <w:tab/>
      </w:r>
      <w:r w:rsidRPr="00A74924">
        <w:rPr>
          <w:rFonts w:ascii="Courier New" w:eastAsia="宋体" w:hAnsi="Courier New"/>
          <w:noProof/>
          <w:snapToGrid w:val="0"/>
          <w:sz w:val="16"/>
          <w:lang w:val="it-IT"/>
        </w:rPr>
        <w:t>areaScopeOfMDT-EUTRA</w:t>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t>AreaScopeOfMDT-EUTRA</w:t>
      </w:r>
      <w:r w:rsidRPr="00A74924">
        <w:rPr>
          <w:rFonts w:ascii="Courier New" w:eastAsia="宋体" w:hAnsi="Courier New"/>
          <w:noProof/>
          <w:snapToGrid w:val="0"/>
          <w:sz w:val="16"/>
          <w:lang w:val="it-IT"/>
        </w:rPr>
        <w:tab/>
        <w:t>OPTIONAL,</w:t>
      </w:r>
    </w:p>
    <w:p w14:paraId="71DB11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sv-SE"/>
        </w:rPr>
        <w:t>mDTMode-EUTRA</w:t>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sv-SE"/>
        </w:rPr>
        <w:tab/>
        <w:t>MDTMode-EUTRA,</w:t>
      </w:r>
    </w:p>
    <w:p w14:paraId="7C3EF3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74924">
        <w:rPr>
          <w:rFonts w:ascii="Courier New" w:eastAsia="宋体" w:hAnsi="Courier New"/>
          <w:noProof/>
          <w:snapToGrid w:val="0"/>
          <w:sz w:val="16"/>
          <w:lang w:val="sv-SE"/>
        </w:rPr>
        <w:tab/>
        <w:t>signallingBasedMDTPLMNList</w:t>
      </w:r>
      <w:r w:rsidRPr="00A74924">
        <w:rPr>
          <w:rFonts w:ascii="Courier New" w:eastAsia="宋体" w:hAnsi="Courier New"/>
          <w:noProof/>
          <w:snapToGrid w:val="0"/>
          <w:sz w:val="16"/>
          <w:lang w:val="sv-SE"/>
        </w:rPr>
        <w:tab/>
        <w:t>MDTPLMNList,</w:t>
      </w:r>
    </w:p>
    <w:p w14:paraId="160886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sv-SE"/>
        </w:rPr>
        <w:tab/>
      </w:r>
      <w:r w:rsidRPr="00A74924">
        <w:rPr>
          <w:rFonts w:ascii="Courier New" w:eastAsia="宋体" w:hAnsi="Courier New"/>
          <w:noProof/>
          <w:snapToGrid w:val="0"/>
          <w:sz w:val="16"/>
          <w:lang w:val="fr-FR"/>
        </w:rPr>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 MDT-Configuration-EUTRA-ExtIEs} } OPTIONAL,</w:t>
      </w:r>
    </w:p>
    <w:p w14:paraId="6029FD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lang w:val="fr-FR"/>
        </w:rPr>
        <w:tab/>
      </w:r>
      <w:r w:rsidRPr="00A74924">
        <w:rPr>
          <w:rFonts w:ascii="Courier New" w:eastAsia="宋体" w:hAnsi="Courier New"/>
          <w:noProof/>
          <w:snapToGrid w:val="0"/>
          <w:sz w:val="16"/>
        </w:rPr>
        <w:t>...</w:t>
      </w:r>
    </w:p>
    <w:p w14:paraId="45EA8E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526B1A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MDT-Configuration-EUTRA-ExtIEs XNAP-PROTOCOL-EXTENSION ::= {</w:t>
      </w:r>
    </w:p>
    <w:p w14:paraId="71D9F1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51163B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5D02AF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B0FC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14E9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MDT-Location-Info ::= BIT STRING (SIZE (8))</w:t>
      </w:r>
    </w:p>
    <w:p w14:paraId="383F0E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60A8B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D851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MDTPLMNList ::= SEQUENCE (SIZE(1..maxnoofMDTPLMNs)) OF PLMN-Identity</w:t>
      </w:r>
    </w:p>
    <w:p w14:paraId="35D19F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5E63B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MDTPLMN</w:t>
      </w:r>
      <w:r w:rsidRPr="00A74924">
        <w:rPr>
          <w:rFonts w:ascii="Courier New" w:eastAsia="宋体" w:hAnsi="Courier New" w:hint="eastAsia"/>
          <w:noProof/>
          <w:snapToGrid w:val="0"/>
          <w:sz w:val="16"/>
          <w:lang w:val="en-US" w:eastAsia="zh-CN"/>
        </w:rPr>
        <w:t>Modification</w:t>
      </w:r>
      <w:r w:rsidRPr="00A74924">
        <w:rPr>
          <w:rFonts w:ascii="Courier New" w:eastAsia="等线" w:hAnsi="Courier New"/>
          <w:noProof/>
          <w:snapToGrid w:val="0"/>
          <w:sz w:val="16"/>
        </w:rPr>
        <w:t>List ::= SEQUENCE (SIZE(</w:t>
      </w:r>
      <w:r w:rsidRPr="00A74924">
        <w:rPr>
          <w:rFonts w:ascii="Courier New" w:eastAsia="宋体" w:hAnsi="Courier New" w:hint="eastAsia"/>
          <w:noProof/>
          <w:snapToGrid w:val="0"/>
          <w:sz w:val="16"/>
          <w:lang w:val="en-US" w:eastAsia="zh-CN"/>
        </w:rPr>
        <w:t>0</w:t>
      </w:r>
      <w:r w:rsidRPr="00A74924">
        <w:rPr>
          <w:rFonts w:ascii="Courier New" w:eastAsia="等线" w:hAnsi="Courier New"/>
          <w:noProof/>
          <w:snapToGrid w:val="0"/>
          <w:sz w:val="16"/>
        </w:rPr>
        <w:t>..maxnoofMDTPLMNs)) OF PLMN-Identity</w:t>
      </w:r>
    </w:p>
    <w:p w14:paraId="2C8897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2031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MDTMode-NR ::= CHOICE {</w:t>
      </w:r>
    </w:p>
    <w:p w14:paraId="611B73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immediateMDT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ImmediateMDT-NR,</w:t>
      </w:r>
    </w:p>
    <w:p w14:paraId="753A3D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rPr>
        <w:tab/>
      </w:r>
      <w:r w:rsidRPr="00A74924">
        <w:rPr>
          <w:rFonts w:ascii="Courier New" w:eastAsia="等线" w:hAnsi="Courier New"/>
          <w:snapToGrid w:val="0"/>
          <w:sz w:val="16"/>
          <w:lang w:val="sv-SE"/>
        </w:rPr>
        <w:t>loggedMDT</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t>LoggedMDT-NR,</w:t>
      </w:r>
    </w:p>
    <w:p w14:paraId="56444D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ab/>
        <w:t>...,</w:t>
      </w:r>
    </w:p>
    <w:p w14:paraId="154F89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ab/>
        <w:t>mDTMode-NR-Extension</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t>MDTMode-NR-Extension</w:t>
      </w:r>
    </w:p>
    <w:p w14:paraId="2765B0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w:t>
      </w:r>
    </w:p>
    <w:p w14:paraId="0334A9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p>
    <w:p w14:paraId="1656D3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MDTMode-NR-Extension ::= ProtocolIE-Single-Container {{ MDTMode-NR-ExtensionIE }}</w:t>
      </w:r>
    </w:p>
    <w:p w14:paraId="1C0E5D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p>
    <w:p w14:paraId="6E1301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MDTMode-NR-ExtensionIE XNAP-PROTOCOL-IES ::= {</w:t>
      </w:r>
    </w:p>
    <w:p w14:paraId="6A407F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ab/>
        <w:t>...</w:t>
      </w:r>
    </w:p>
    <w:p w14:paraId="476973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w:t>
      </w:r>
    </w:p>
    <w:p w14:paraId="338D43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p>
    <w:p w14:paraId="4D5C2F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MDTMode-EUTRA ::= OCTET STRING</w:t>
      </w:r>
    </w:p>
    <w:p w14:paraId="64A485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p>
    <w:p w14:paraId="1697E3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p>
    <w:p w14:paraId="5BFBBE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MeasObjectContainer </w:t>
      </w:r>
      <w:r w:rsidRPr="00A74924">
        <w:rPr>
          <w:rFonts w:ascii="Courier New" w:eastAsia="等线" w:hAnsi="Courier New"/>
          <w:noProof/>
          <w:sz w:val="16"/>
        </w:rPr>
        <w:t>::= OCTET STRING</w:t>
      </w:r>
    </w:p>
    <w:p w14:paraId="63C398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CCE3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rPr>
        <w:t xml:space="preserve">MeasurementsToActivate ::= </w:t>
      </w:r>
      <w:r w:rsidRPr="00A74924">
        <w:rPr>
          <w:rFonts w:ascii="Courier New" w:eastAsia="等线" w:hAnsi="Courier New"/>
          <w:noProof/>
          <w:snapToGrid w:val="0"/>
          <w:sz w:val="16"/>
          <w:lang w:val="en-US" w:eastAsia="zh-CN"/>
        </w:rPr>
        <w:t xml:space="preserve">BIT STRING </w:t>
      </w:r>
      <w:r w:rsidRPr="00A74924">
        <w:rPr>
          <w:rFonts w:ascii="Courier New" w:eastAsia="等线" w:hAnsi="Courier New"/>
          <w:noProof/>
          <w:snapToGrid w:val="0"/>
          <w:sz w:val="16"/>
          <w:lang w:val="en-US"/>
        </w:rPr>
        <w:t>(</w:t>
      </w:r>
      <w:r w:rsidRPr="00A74924">
        <w:rPr>
          <w:rFonts w:ascii="Courier New" w:eastAsia="等线" w:hAnsi="Courier New"/>
          <w:noProof/>
          <w:snapToGrid w:val="0"/>
          <w:sz w:val="16"/>
          <w:lang w:val="en-US" w:eastAsia="zh-CN"/>
        </w:rPr>
        <w:t>SIZE (8)</w:t>
      </w:r>
      <w:r w:rsidRPr="00A74924">
        <w:rPr>
          <w:rFonts w:ascii="Courier New" w:eastAsia="等线" w:hAnsi="Courier New"/>
          <w:noProof/>
          <w:snapToGrid w:val="0"/>
          <w:sz w:val="16"/>
          <w:lang w:val="en-US"/>
        </w:rPr>
        <w:t>)</w:t>
      </w:r>
    </w:p>
    <w:p w14:paraId="0C3DB7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p>
    <w:p w14:paraId="36C1CA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MeasurementThresholdA2 ::= CHOICE {</w:t>
      </w:r>
    </w:p>
    <w:p w14:paraId="437CE1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en-US"/>
        </w:rPr>
        <w:tab/>
      </w:r>
      <w:r w:rsidRPr="00A74924">
        <w:rPr>
          <w:rFonts w:ascii="Courier New" w:eastAsia="等线" w:hAnsi="Courier New"/>
          <w:snapToGrid w:val="0"/>
          <w:sz w:val="16"/>
        </w:rPr>
        <w:t>threshold-RSRP</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Threshold-RSRP,</w:t>
      </w:r>
    </w:p>
    <w:p w14:paraId="28E1AA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threshold-RSRQ</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Threshold-RSRQ,</w:t>
      </w:r>
    </w:p>
    <w:p w14:paraId="74636D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threshold-SINR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Threshold-SINR,</w:t>
      </w:r>
    </w:p>
    <w:p w14:paraId="2575EC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napToGrid w:val="0"/>
          <w:sz w:val="16"/>
          <w:lang w:eastAsia="zh-CN"/>
        </w:rPr>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lang w:val="en-US"/>
        </w:rPr>
        <w:t xml:space="preserve"> MeasurementThresholdA2</w:t>
      </w:r>
      <w:r w:rsidRPr="00A74924">
        <w:rPr>
          <w:rFonts w:ascii="Courier New" w:eastAsia="等线" w:hAnsi="Courier New"/>
          <w:snapToGrid w:val="0"/>
          <w:sz w:val="16"/>
          <w:lang w:eastAsia="zh-CN"/>
        </w:rPr>
        <w:t>-ExtIEs} }</w:t>
      </w:r>
    </w:p>
    <w:p w14:paraId="38116D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95DA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EC05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en-US"/>
        </w:rPr>
        <w:t>MeasurementThresholdA2</w:t>
      </w:r>
      <w:r w:rsidRPr="00A74924">
        <w:rPr>
          <w:rFonts w:ascii="Courier New" w:eastAsia="等线" w:hAnsi="Courier New"/>
          <w:snapToGrid w:val="0"/>
          <w:sz w:val="16"/>
          <w:lang w:eastAsia="zh-CN"/>
        </w:rPr>
        <w:t>-ExtIEs XNAP-PROTOCOL-IES ::= {</w:t>
      </w:r>
    </w:p>
    <w:p w14:paraId="33A508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D3336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0CF7F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36CD3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0D5F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Measurement-ID</w:t>
      </w:r>
      <w:r w:rsidRPr="00A74924">
        <w:rPr>
          <w:rFonts w:ascii="Courier New" w:eastAsia="等线" w:hAnsi="Courier New"/>
          <w:noProof/>
          <w:snapToGrid w:val="0"/>
          <w:sz w:val="16"/>
        </w:rPr>
        <w:tab/>
      </w:r>
      <w:r w:rsidRPr="00A74924">
        <w:rPr>
          <w:rFonts w:ascii="Courier New" w:eastAsia="等线" w:hAnsi="Courier New"/>
          <w:noProof/>
          <w:sz w:val="16"/>
        </w:rPr>
        <w:t xml:space="preserve">::= </w:t>
      </w:r>
      <w:r w:rsidRPr="00A74924">
        <w:rPr>
          <w:rFonts w:ascii="Courier New" w:eastAsia="等线" w:hAnsi="Courier New"/>
          <w:noProof/>
          <w:sz w:val="16"/>
          <w:lang w:eastAsia="ja-JP"/>
        </w:rPr>
        <w:t>INTEGER (1..4095,...)</w:t>
      </w:r>
    </w:p>
    <w:p w14:paraId="791BAC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B7E5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AF7FE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MIMOPRBusageInformation ::= SEQUENCE {</w:t>
      </w:r>
    </w:p>
    <w:p w14:paraId="46FCBE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dl-GBR-PRB-usage-for-MIMO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DL-GBR-PRB-usage-for-MIMO,</w:t>
      </w:r>
    </w:p>
    <w:p w14:paraId="693037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ul-GBR-PRB-usage-for-MIMO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UL-GBR-PRB-usage-for-MIMO,</w:t>
      </w:r>
    </w:p>
    <w:p w14:paraId="79D9AD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dl-non-GBR-PRB-usage-for-MIMO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DL-non-GBR-PRB-usage-for-MIMO,</w:t>
      </w:r>
    </w:p>
    <w:p w14:paraId="2EDA70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ul-non-GBR-PRB-usage-for-MIMO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UL-non-GBR-PRB-usage-for-MIMO,</w:t>
      </w:r>
    </w:p>
    <w:p w14:paraId="0D1B30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dl-Total-PRB-usage-for-MIMO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DL-Total-PRB-usage-for-MIMO,</w:t>
      </w:r>
    </w:p>
    <w:p w14:paraId="671024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ul-Total-PRB-usage-for-MIMO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UL-Total-PRB-usage-for-MIMO,</w:t>
      </w:r>
    </w:p>
    <w:p w14:paraId="715981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 xml:space="preserve"> MIMOPRBusageInformation</w:t>
      </w:r>
      <w:r w:rsidRPr="00A74924">
        <w:rPr>
          <w:rFonts w:ascii="Courier New" w:eastAsia="等线" w:hAnsi="Courier New"/>
          <w:snapToGrid w:val="0"/>
          <w:sz w:val="16"/>
          <w:lang w:val="fr-FR"/>
        </w:rPr>
        <w:t>-ExtIEs} }</w:t>
      </w:r>
      <w:r w:rsidRPr="00A74924">
        <w:rPr>
          <w:rFonts w:ascii="Courier New" w:eastAsia="等线" w:hAnsi="Courier New"/>
          <w:snapToGrid w:val="0"/>
          <w:sz w:val="16"/>
          <w:lang w:val="fr-FR"/>
        </w:rPr>
        <w:tab/>
        <w:t>OPTIONAL,</w:t>
      </w:r>
    </w:p>
    <w:p w14:paraId="11C871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51B02E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6EF5E5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6A7D03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noProof/>
          <w:sz w:val="16"/>
          <w:lang w:val="fr-FR"/>
        </w:rPr>
        <w:t>MIMOPRBusageInformation</w:t>
      </w:r>
      <w:r w:rsidRPr="00A74924">
        <w:rPr>
          <w:rFonts w:ascii="Courier New" w:eastAsia="等线" w:hAnsi="Courier New"/>
          <w:sz w:val="16"/>
          <w:lang w:val="fr-FR"/>
        </w:rPr>
        <w:t>-</w:t>
      </w:r>
      <w:r w:rsidRPr="00A74924">
        <w:rPr>
          <w:rFonts w:ascii="Courier New" w:eastAsia="等线" w:hAnsi="Courier New"/>
          <w:snapToGrid w:val="0"/>
          <w:sz w:val="16"/>
          <w:lang w:val="fr-FR"/>
        </w:rPr>
        <w:t>ExtIEs XNAP-PROTOCOL-EXTENSION ::= {</w:t>
      </w:r>
    </w:p>
    <w:p w14:paraId="58F631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77C81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2B44E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A36E3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Batang" w:hAnsi="Courier New"/>
          <w:noProof/>
          <w:sz w:val="16"/>
        </w:rPr>
        <w:lastRenderedPageBreak/>
        <w:t>Mobility</w:t>
      </w:r>
      <w:r w:rsidRPr="00A74924">
        <w:rPr>
          <w:rFonts w:ascii="Courier New" w:eastAsia="等线" w:hAnsi="Courier New"/>
          <w:noProof/>
          <w:snapToGrid w:val="0"/>
          <w:sz w:val="16"/>
        </w:rPr>
        <w:t>Information</w:t>
      </w:r>
      <w:r w:rsidRPr="00A74924">
        <w:rPr>
          <w:rFonts w:ascii="Courier New" w:eastAsia="等线" w:hAnsi="Courier New"/>
          <w:noProof/>
          <w:snapToGrid w:val="0"/>
          <w:sz w:val="16"/>
        </w:rPr>
        <w:tab/>
      </w:r>
      <w:r w:rsidRPr="00A74924">
        <w:rPr>
          <w:rFonts w:ascii="Courier New" w:eastAsia="等线" w:hAnsi="Courier New"/>
          <w:noProof/>
          <w:sz w:val="16"/>
        </w:rPr>
        <w:t>::= BIT STRING (SIZE(32))</w:t>
      </w:r>
    </w:p>
    <w:p w14:paraId="56D2A7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A5DBC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MobilityParametersModificationRange ::= SEQUENCE {</w:t>
      </w:r>
    </w:p>
    <w:p w14:paraId="29075E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handoverTriggerChangeLowerLimit</w:t>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(-20..20),</w:t>
      </w:r>
    </w:p>
    <w:p w14:paraId="1ABAD7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handoverTriggerChangeUpperLimit</w:t>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(-20..20),</w:t>
      </w:r>
    </w:p>
    <w:p w14:paraId="0CFD01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12D21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B6CB5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468A3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MobilityParametersInformation ::= SEQUENCE {</w:t>
      </w:r>
    </w:p>
    <w:p w14:paraId="2D4AED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handoverTriggerChange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(-20..20),</w:t>
      </w:r>
    </w:p>
    <w:p w14:paraId="2E7E2E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9C850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C572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C87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9FE8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MobilityRestrictionList ::= SEQUENCE {</w:t>
      </w:r>
    </w:p>
    <w:p w14:paraId="1FA8E1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serving-PLMN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PLMN-Identity,</w:t>
      </w:r>
    </w:p>
    <w:p w14:paraId="2CDD16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equivalent-PLMNs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SEQUENCE (SIZE(1..maxnoofEPLMNs)) OF PLMN-Identity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38C80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rat-Restrictions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RAT-RestrictionsList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6DA3D2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forbiddenAreaInformation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ForbiddenAreaList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40D74C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serviceAreaInformation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ServiceAreaList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1EB03F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z w:val="16"/>
        </w:rPr>
        <w:t>MobilityRestrictionList</w:t>
      </w:r>
      <w:r w:rsidRPr="00A74924">
        <w:rPr>
          <w:rFonts w:ascii="Courier New" w:eastAsia="等线" w:hAnsi="Courier New"/>
          <w:snapToGrid w:val="0"/>
          <w:sz w:val="16"/>
        </w:rPr>
        <w:t>-ExtIEs} }</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6A898B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9BB76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7CDCE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D87D4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MobilityRestrictionList</w:t>
      </w:r>
      <w:r w:rsidRPr="00A74924">
        <w:rPr>
          <w:rFonts w:ascii="Courier New" w:eastAsia="等线" w:hAnsi="Courier New"/>
          <w:snapToGrid w:val="0"/>
          <w:sz w:val="16"/>
        </w:rPr>
        <w:t>-ExtIEs XNAP-PROTOCOL-EXTENSION ::={</w:t>
      </w:r>
      <w:r w:rsidRPr="00A74924">
        <w:rPr>
          <w:rFonts w:ascii="Courier New" w:eastAsia="等线" w:hAnsi="Courier New"/>
          <w:noProof/>
          <w:sz w:val="16"/>
        </w:rPr>
        <w:t xml:space="preserve"> </w:t>
      </w:r>
    </w:p>
    <w:p w14:paraId="3EDDF5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 ID id-LastE-UTRANPLMNIdentity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PLMN</w:t>
      </w:r>
      <w:r w:rsidRPr="00A74924">
        <w:rPr>
          <w:rFonts w:ascii="Courier New" w:eastAsia="等线" w:hAnsi="Courier New"/>
          <w:noProof/>
          <w:snapToGrid w:val="0"/>
          <w:sz w:val="16"/>
        </w:rPr>
        <w:t>-</w:t>
      </w:r>
      <w:r w:rsidRPr="00A74924">
        <w:rPr>
          <w:rFonts w:ascii="Courier New" w:eastAsia="等线" w:hAnsi="Courier New"/>
          <w:snapToGrid w:val="0"/>
          <w:sz w:val="16"/>
        </w:rPr>
        <w:t>Identity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r w:rsidRPr="00A74924">
        <w:rPr>
          <w:rFonts w:ascii="Courier New" w:eastAsia="等线" w:hAnsi="Courier New"/>
          <w:snapToGrid w:val="0"/>
          <w:sz w:val="16"/>
        </w:rPr>
        <w:tab/>
      </w:r>
      <w:r w:rsidRPr="00A74924">
        <w:rPr>
          <w:rFonts w:ascii="Courier New" w:eastAsia="等线" w:hAnsi="Courier New"/>
          <w:snapToGrid w:val="0"/>
          <w:sz w:val="16"/>
        </w:rPr>
        <w:tab/>
        <w:t>}</w:t>
      </w:r>
      <w:r w:rsidRPr="00A74924">
        <w:rPr>
          <w:rFonts w:ascii="Courier New" w:eastAsia="等线" w:hAnsi="Courier New"/>
          <w:noProof/>
          <w:snapToGrid w:val="0"/>
          <w:sz w:val="16"/>
        </w:rPr>
        <w:t>|</w:t>
      </w:r>
    </w:p>
    <w:p w14:paraId="641C10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id-CNTypeRestrictionsForServing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CNTypeRestrictionsForServing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p>
    <w:p w14:paraId="23A8BB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id-CNTypeRestrictionsForEquivalent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CNTypeRestrictionsForEquivalent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p>
    <w:p w14:paraId="1B376D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 ID id-NPNMobilityInformation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NPNMobilityInformation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napToGrid w:val="0"/>
          <w:sz w:val="16"/>
        </w:rPr>
        <w:tab/>
      </w:r>
      <w:r w:rsidRPr="00A74924">
        <w:rPr>
          <w:rFonts w:ascii="Courier New" w:eastAsia="等线" w:hAnsi="Courier New"/>
          <w:noProof/>
          <w:snapToGrid w:val="0"/>
          <w:sz w:val="16"/>
        </w:rPr>
        <w:tab/>
        <w:t>}</w:t>
      </w:r>
      <w:r w:rsidRPr="00A74924">
        <w:rPr>
          <w:rFonts w:ascii="Courier New" w:eastAsia="等线" w:hAnsi="Courier New"/>
          <w:snapToGrid w:val="0"/>
          <w:sz w:val="16"/>
        </w:rPr>
        <w:t>,</w:t>
      </w:r>
    </w:p>
    <w:p w14:paraId="3869C1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C4254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7C2E2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78F1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CNTypeRestrictionsForEquivalent ::= SEQUENCE (SIZE(1..maxnoofEPLMNs)) OF CNTypeRestrictionsForEquivalentItem</w:t>
      </w:r>
    </w:p>
    <w:p w14:paraId="0CC7D0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9060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CNTypeRestrictionsForEquivalentItem ::= SEQUENCE {</w:t>
      </w:r>
    </w:p>
    <w:p w14:paraId="05D54E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plmn-Identity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PLMN-Identity,</w:t>
      </w:r>
    </w:p>
    <w:p w14:paraId="63381E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cn-Type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{epc-forbidden, fiveGC-forbidden, ...},</w:t>
      </w:r>
    </w:p>
    <w:p w14:paraId="7B0799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{CNTypeRestrictionsForEquivalentItem-ExtIEs} }</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6DA16B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64B0B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98AA7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44E4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CNTypeRestrictionsForEquivalentItem-ExtIEs XNAP-PROTOCOL-EXTENSION ::={</w:t>
      </w:r>
    </w:p>
    <w:p w14:paraId="790E14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C2843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FA357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859CF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CNTypeRestrictionsForServing ::= ENUMERATED {</w:t>
      </w:r>
    </w:p>
    <w:p w14:paraId="088AF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epc-forbidden,</w:t>
      </w:r>
    </w:p>
    <w:p w14:paraId="56B0A3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16B1B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50E0D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7240B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RAT-RestrictionsList ::= SEQUENCE (SIZE(1..maxnoofPLMNs)) OF RAT-RestrictionsItem</w:t>
      </w:r>
    </w:p>
    <w:p w14:paraId="1CD7D9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C588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1FDA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RAT-RestrictionsItem ::= SEQUENCE {</w:t>
      </w:r>
    </w:p>
    <w:p w14:paraId="792083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6F529E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rat-RestrictionInformation</w:t>
      </w:r>
      <w:r w:rsidRPr="00A74924">
        <w:rPr>
          <w:rFonts w:ascii="Courier New" w:eastAsia="等线" w:hAnsi="Courier New"/>
          <w:noProof/>
          <w:sz w:val="16"/>
          <w:lang w:val="fr-FR"/>
        </w:rPr>
        <w:tab/>
      </w:r>
      <w:r w:rsidRPr="00A74924">
        <w:rPr>
          <w:rFonts w:ascii="Courier New" w:eastAsia="等线" w:hAnsi="Courier New"/>
          <w:noProof/>
          <w:sz w:val="16"/>
          <w:lang w:val="fr-FR"/>
        </w:rPr>
        <w:tab/>
        <w:t>RAT-RestrictionInformation,</w:t>
      </w:r>
    </w:p>
    <w:p w14:paraId="4F9243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{RAT-RestrictionsItem-ExtIEs} } OPTIONAL,</w:t>
      </w:r>
    </w:p>
    <w:p w14:paraId="3941FB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336B9F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2E02A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CC60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RAT-RestrictionsItem-ExtIEs XNAP-PROTOCOL-EXTENSION ::={</w:t>
      </w:r>
    </w:p>
    <w:p w14:paraId="43E6F4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id-ExtendedRATRestrictionInformation</w:t>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ExtendedRATRestrictionInformation</w:t>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p>
    <w:p w14:paraId="0E349B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33D96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CD3C2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D523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D15F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35" w:name="_Hlk98880510"/>
      <w:r w:rsidRPr="00A74924">
        <w:rPr>
          <w:rFonts w:ascii="Courier New" w:eastAsia="等线" w:hAnsi="Courier New"/>
          <w:noProof/>
          <w:sz w:val="16"/>
        </w:rPr>
        <w:lastRenderedPageBreak/>
        <w:t>RAT-</w:t>
      </w:r>
      <w:r w:rsidRPr="00A74924">
        <w:rPr>
          <w:rFonts w:ascii="Courier New" w:eastAsia="等线" w:hAnsi="Courier New"/>
          <w:noProof/>
          <w:snapToGrid w:val="0"/>
          <w:sz w:val="16"/>
        </w:rPr>
        <w:t>RestrictionInformation</w:t>
      </w:r>
      <w:bookmarkEnd w:id="535"/>
      <w:r w:rsidRPr="00A74924">
        <w:rPr>
          <w:rFonts w:ascii="Courier New" w:eastAsia="等线" w:hAnsi="Courier New"/>
          <w:noProof/>
          <w:sz w:val="16"/>
        </w:rPr>
        <w:t xml:space="preserve"> ::= BIT STRING </w:t>
      </w:r>
      <w:r w:rsidRPr="00A74924">
        <w:rPr>
          <w:rFonts w:ascii="Courier New" w:eastAsia="等线" w:hAnsi="Courier New"/>
          <w:noProof/>
          <w:sz w:val="16"/>
          <w:lang w:eastAsia="ja-JP"/>
        </w:rPr>
        <w:t>{e-UTRA (0),nR (1), nR-unlicensed (2), nR-LEO (3), nR-MEO (4), nR-GEO (5), nR-OTHERSAT (6)} (SIZE(8, ...))</w:t>
      </w:r>
    </w:p>
    <w:p w14:paraId="2C4D3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898C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FEBB3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ForbiddenAreaList ::= SEQUENCE (SIZE(1..maxnoofPLMNs)) OF ForbiddenAreaItem</w:t>
      </w:r>
    </w:p>
    <w:p w14:paraId="50428E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44EF1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8C7D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ForbiddenAreaItem ::= SEQUENCE {</w:t>
      </w:r>
    </w:p>
    <w:p w14:paraId="3FAFDA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plmn-Identity</w:t>
      </w:r>
      <w:r w:rsidRPr="00A74924">
        <w:rPr>
          <w:rFonts w:ascii="Courier New" w:eastAsia="等线" w:hAnsi="Courier New"/>
          <w:noProof/>
          <w:sz w:val="16"/>
        </w:rPr>
        <w:tab/>
      </w:r>
      <w:r w:rsidRPr="00A74924">
        <w:rPr>
          <w:rFonts w:ascii="Courier New" w:eastAsia="等线" w:hAnsi="Courier New"/>
          <w:noProof/>
          <w:sz w:val="16"/>
        </w:rPr>
        <w:tab/>
        <w:t>PLMN-Identity,</w:t>
      </w:r>
    </w:p>
    <w:p w14:paraId="5867C1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forbidden-TACs</w:t>
      </w:r>
      <w:r w:rsidRPr="00A74924">
        <w:rPr>
          <w:rFonts w:ascii="Courier New" w:eastAsia="等线" w:hAnsi="Courier New"/>
          <w:noProof/>
          <w:sz w:val="16"/>
        </w:rPr>
        <w:tab/>
      </w:r>
      <w:r w:rsidRPr="00A74924">
        <w:rPr>
          <w:rFonts w:ascii="Courier New" w:eastAsia="等线" w:hAnsi="Courier New"/>
          <w:noProof/>
          <w:sz w:val="16"/>
        </w:rPr>
        <w:tab/>
        <w:t>SEQUENCE (SIZE(1..maxnoofForbiddenTACs)) OF TAC,</w:t>
      </w:r>
    </w:p>
    <w:p w14:paraId="1F6ADB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{ForbiddenAreaItem-ExtIEs} } OPTIONAL,</w:t>
      </w:r>
    </w:p>
    <w:p w14:paraId="618101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2D1EAF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D31EE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F8AA5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ForbiddenAreaItem-ExtIEs XNAP-PROTOCOL-EXTENSION ::={</w:t>
      </w:r>
    </w:p>
    <w:p w14:paraId="14F3CE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83909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F3366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1F667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4E572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ServiceAreaList ::= SEQUENCE (SIZE(1..maxnoofPLMNs)) OF ServiceAreaItem</w:t>
      </w:r>
    </w:p>
    <w:p w14:paraId="716672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45E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E6AC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ServiceAreaItem ::= SEQUENCE {</w:t>
      </w:r>
    </w:p>
    <w:p w14:paraId="721E3F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plmn-Identity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0D81AF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allowed-TACs-ServiceArea</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SEQUENCE (SIZE(1..maxnoofAllowedAreas)) OF TAC</w:t>
      </w:r>
      <w:r w:rsidRPr="00A74924">
        <w:rPr>
          <w:rFonts w:ascii="Courier New" w:eastAsia="等线" w:hAnsi="Courier New"/>
          <w:noProof/>
          <w:sz w:val="16"/>
        </w:rPr>
        <w:tab/>
      </w:r>
      <w:r w:rsidRPr="00A74924">
        <w:rPr>
          <w:rFonts w:ascii="Courier New" w:eastAsia="等线" w:hAnsi="Courier New"/>
          <w:noProof/>
          <w:sz w:val="16"/>
        </w:rPr>
        <w:tab/>
        <w:t>OPTIONAL,</w:t>
      </w:r>
    </w:p>
    <w:p w14:paraId="433F44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not-allowed-TACs-ServiceArea</w:t>
      </w:r>
      <w:r w:rsidRPr="00A74924">
        <w:rPr>
          <w:rFonts w:ascii="Courier New" w:eastAsia="等线" w:hAnsi="Courier New"/>
          <w:noProof/>
          <w:sz w:val="16"/>
        </w:rPr>
        <w:tab/>
      </w:r>
      <w:r w:rsidRPr="00A74924">
        <w:rPr>
          <w:rFonts w:ascii="Courier New" w:eastAsia="等线" w:hAnsi="Courier New"/>
          <w:noProof/>
          <w:sz w:val="16"/>
        </w:rPr>
        <w:tab/>
        <w:t>SEQUENCE (SIZE(1..maxnoofAllowedAreas)) OF TAC</w:t>
      </w:r>
      <w:r w:rsidRPr="00A74924">
        <w:rPr>
          <w:rFonts w:ascii="Courier New" w:eastAsia="等线" w:hAnsi="Courier New"/>
          <w:noProof/>
          <w:sz w:val="16"/>
        </w:rPr>
        <w:tab/>
      </w:r>
      <w:r w:rsidRPr="00A74924">
        <w:rPr>
          <w:rFonts w:ascii="Courier New" w:eastAsia="等线" w:hAnsi="Courier New"/>
          <w:noProof/>
          <w:sz w:val="16"/>
        </w:rPr>
        <w:tab/>
        <w:t>OPTIONAL,</w:t>
      </w:r>
    </w:p>
    <w:p w14:paraId="6D43B6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{ServiceAreaItem-ExtIEs} }</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OPTIONAL,</w:t>
      </w:r>
    </w:p>
    <w:p w14:paraId="59C6B3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36D76D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18EAE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9C515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ServiceAreaItem-ExtIEs XNAP-PROTOCOL-EXTENSION ::={</w:t>
      </w:r>
    </w:p>
    <w:p w14:paraId="78D50F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0B72F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EA7B5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FBE5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MR-DC-ResourceCoordinationInfo ::= SEQUENCE {</w:t>
      </w:r>
    </w:p>
    <w:p w14:paraId="44A2F8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ng-RAN-Node-ResourceCoordinationInfo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NG-RAN-Node-ResourceCoordinationInfo,</w:t>
      </w:r>
    </w:p>
    <w:p w14:paraId="3B1193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{MR-DC-ResourceCoordinationInfo-ExtIEs}}</w:t>
      </w:r>
      <w:r w:rsidRPr="00A74924">
        <w:rPr>
          <w:rFonts w:ascii="Courier New" w:eastAsia="等线" w:hAnsi="Courier New"/>
          <w:noProof/>
          <w:sz w:val="16"/>
        </w:rPr>
        <w:tab/>
        <w:t>OPTIONAL,</w:t>
      </w:r>
    </w:p>
    <w:p w14:paraId="2C55BF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w:t>
      </w:r>
    </w:p>
    <w:p w14:paraId="70A7C9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 </w:t>
      </w:r>
    </w:p>
    <w:p w14:paraId="6FF302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AEBE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MR-DC-ResourceCoordinationInfo-ExtIEs XNAP-PROTOCOL-EXTENSION ::= {</w:t>
      </w:r>
    </w:p>
    <w:p w14:paraId="42D57C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327D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A7817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C2663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NG-RAN-Node-ResourceCoordinationInfo ::= CHOICE {</w:t>
      </w:r>
    </w:p>
    <w:p w14:paraId="17BC1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eutra-resource-coordination-info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E-UTRA-ResourceCoordinationInfo,</w:t>
      </w:r>
    </w:p>
    <w:p w14:paraId="26359F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nr-resource-coordination-info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NR-ResourceCoordinationInfo</w:t>
      </w:r>
    </w:p>
    <w:p w14:paraId="723740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CC3FB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9636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E-UTRA-ResourceCoordinationInfo ::= SEQUENCE {</w:t>
      </w:r>
    </w:p>
    <w:p w14:paraId="3EB5A4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e-utra-cell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E-UTRA-CGI,</w:t>
      </w:r>
    </w:p>
    <w:p w14:paraId="59620D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ul-coordination-info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(6..4400)),</w:t>
      </w:r>
    </w:p>
    <w:p w14:paraId="21A48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dl-coordination-info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(6..4400))</w:t>
      </w:r>
      <w:r w:rsidRPr="00A74924">
        <w:rPr>
          <w:rFonts w:ascii="Courier New" w:eastAsia="等线" w:hAnsi="Courier New"/>
          <w:noProof/>
          <w:sz w:val="16"/>
        </w:rPr>
        <w:tab/>
        <w:t>OPTIONAL,</w:t>
      </w:r>
    </w:p>
    <w:p w14:paraId="4124BD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nr-cell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NR-CGI</w:t>
      </w:r>
      <w:r w:rsidRPr="00A74924">
        <w:rPr>
          <w:rFonts w:ascii="Courier New" w:eastAsia="等线" w:hAnsi="Courier New"/>
          <w:noProof/>
          <w:sz w:val="16"/>
        </w:rPr>
        <w:tab/>
        <w:t>OPTIONAL,</w:t>
      </w:r>
    </w:p>
    <w:p w14:paraId="397408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e-utra-coordination-assistance-info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E-UTRA-CoordinationAssistanceInfo</w:t>
      </w:r>
      <w:r w:rsidRPr="00A74924">
        <w:rPr>
          <w:rFonts w:ascii="Courier New" w:eastAsia="等线" w:hAnsi="Courier New"/>
          <w:noProof/>
          <w:sz w:val="16"/>
        </w:rPr>
        <w:tab/>
        <w:t>OPTIONAL,</w:t>
      </w:r>
    </w:p>
    <w:p w14:paraId="336EBD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{E-UTRA-ResourceCoordinationInfo-ExtIEs} }</w:t>
      </w:r>
      <w:r w:rsidRPr="00A74924">
        <w:rPr>
          <w:rFonts w:ascii="Courier New" w:eastAsia="等线" w:hAnsi="Courier New"/>
          <w:noProof/>
          <w:sz w:val="16"/>
        </w:rPr>
        <w:tab/>
        <w:t>OPTIONAL,</w:t>
      </w:r>
    </w:p>
    <w:p w14:paraId="3A66B1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0C5BA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CA0F5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F372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E-UTRA-ResourceCoordinationInfo-ExtIEs XNAP-PROTOCOL-EXTENSION ::= {</w:t>
      </w:r>
    </w:p>
    <w:p w14:paraId="377952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4584A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A1F2B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D76A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E-UTRA-CoordinationAssistanceInfo ::= ENUMERATED {coordination-not-required, ...}</w:t>
      </w:r>
    </w:p>
    <w:p w14:paraId="2B1841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CA73B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NR-ResourceCoordinationInfo ::= SEQUENCE {</w:t>
      </w:r>
    </w:p>
    <w:p w14:paraId="16A1B1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nr-cell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NR-CGI,</w:t>
      </w:r>
    </w:p>
    <w:p w14:paraId="54274B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ul-coordination-info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(6..4400)),</w:t>
      </w:r>
    </w:p>
    <w:p w14:paraId="028AE5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dl-coordination-info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(6..4400))</w:t>
      </w:r>
      <w:r w:rsidRPr="00A74924">
        <w:rPr>
          <w:rFonts w:ascii="Courier New" w:eastAsia="等线" w:hAnsi="Courier New"/>
          <w:noProof/>
          <w:sz w:val="16"/>
        </w:rPr>
        <w:tab/>
        <w:t>OPTIONAL,</w:t>
      </w:r>
    </w:p>
    <w:p w14:paraId="259BC1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sv-SE"/>
        </w:rPr>
        <w:t>e-utra-cell</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E-UTRA-CGI</w:t>
      </w:r>
      <w:r w:rsidRPr="00A74924">
        <w:rPr>
          <w:rFonts w:ascii="Courier New" w:eastAsia="等线" w:hAnsi="Courier New"/>
          <w:noProof/>
          <w:sz w:val="16"/>
          <w:lang w:val="sv-SE"/>
        </w:rPr>
        <w:tab/>
        <w:t>OPTIONAL,</w:t>
      </w:r>
    </w:p>
    <w:p w14:paraId="634F96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sv-SE"/>
        </w:rPr>
        <w:lastRenderedPageBreak/>
        <w:tab/>
      </w:r>
      <w:r w:rsidRPr="00A74924">
        <w:rPr>
          <w:rFonts w:ascii="Courier New" w:eastAsia="等线" w:hAnsi="Courier New"/>
          <w:noProof/>
          <w:sz w:val="16"/>
          <w:lang w:val="sv-SE"/>
        </w:rPr>
        <w:tab/>
      </w:r>
      <w:r w:rsidRPr="00A74924">
        <w:rPr>
          <w:rFonts w:ascii="Courier New" w:eastAsia="等线" w:hAnsi="Courier New"/>
          <w:noProof/>
          <w:sz w:val="16"/>
        </w:rPr>
        <w:t>nr-coordination-assistance-info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NR-CoordinationAssistanceInfo</w:t>
      </w:r>
      <w:r w:rsidRPr="00A74924">
        <w:rPr>
          <w:rFonts w:ascii="Courier New" w:eastAsia="等线" w:hAnsi="Courier New"/>
          <w:noProof/>
          <w:sz w:val="16"/>
        </w:rPr>
        <w:tab/>
      </w:r>
      <w:r w:rsidRPr="00A74924">
        <w:rPr>
          <w:rFonts w:ascii="Courier New" w:eastAsia="等线" w:hAnsi="Courier New"/>
          <w:noProof/>
          <w:sz w:val="16"/>
        </w:rPr>
        <w:tab/>
        <w:t>OPTIONAL,</w:t>
      </w:r>
    </w:p>
    <w:p w14:paraId="7F5EB5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{NR-ResourceCoordinationInfo-ExtIEs} } </w:t>
      </w:r>
      <w:r w:rsidRPr="00A74924">
        <w:rPr>
          <w:rFonts w:ascii="Courier New" w:eastAsia="等线" w:hAnsi="Courier New"/>
          <w:noProof/>
          <w:sz w:val="16"/>
        </w:rPr>
        <w:tab/>
        <w:t>OPTIONAL,</w:t>
      </w:r>
    </w:p>
    <w:p w14:paraId="6F6400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A7134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40A63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A5F7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NR-ResourceCoordinationInfo-ExtIEs XNAP-PROTOCOL-EXTENSION ::= {</w:t>
      </w:r>
    </w:p>
    <w:p w14:paraId="13184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49CAA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94E2E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747E2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C5AE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NR-CoordinationAssistanceInfo ::= ENUMERATED {coordination-not-required, ...}</w:t>
      </w:r>
    </w:p>
    <w:p w14:paraId="49BB0B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A942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MessageOversizeNotification ::= SEQUENCE {</w:t>
      </w:r>
    </w:p>
    <w:p w14:paraId="235F56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maximumCellListSize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MaximumCellListSize,</w:t>
      </w:r>
    </w:p>
    <w:p w14:paraId="1B9405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{MessageOversizeNotification-ExtIEs}}</w:t>
      </w:r>
      <w:r w:rsidRPr="00A74924">
        <w:rPr>
          <w:rFonts w:ascii="Courier New" w:eastAsia="等线" w:hAnsi="Courier New"/>
          <w:noProof/>
          <w:sz w:val="16"/>
        </w:rPr>
        <w:tab/>
        <w:t>OPTIONAL,</w:t>
      </w:r>
    </w:p>
    <w:p w14:paraId="18B4EE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02CB4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E0DD7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41E6C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MessageOversizeNotification-ExtIEs XNAP-PROTOCOL-EXTENSION ::= {</w:t>
      </w:r>
    </w:p>
    <w:p w14:paraId="4E3A63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110F7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302C2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EA30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MaximumCellListSize ::= INTEGER(1..16384, ...)</w:t>
      </w:r>
    </w:p>
    <w:p w14:paraId="724097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F409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MultiplexingInfo </w:t>
      </w:r>
      <w:r w:rsidRPr="00A74924">
        <w:rPr>
          <w:rFonts w:ascii="Courier New" w:eastAsia="等线" w:hAnsi="Courier New"/>
          <w:noProof/>
          <w:snapToGrid w:val="0"/>
          <w:sz w:val="16"/>
        </w:rPr>
        <w:tab/>
        <w:t>::=</w:t>
      </w:r>
      <w:r w:rsidRPr="00A74924">
        <w:rPr>
          <w:rFonts w:ascii="Courier New" w:eastAsia="等线" w:hAnsi="Courier New"/>
          <w:noProof/>
          <w:snapToGrid w:val="0"/>
          <w:sz w:val="16"/>
        </w:rPr>
        <w:tab/>
        <w:t>SEQUENCE{</w:t>
      </w:r>
    </w:p>
    <w:p w14:paraId="571620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iAB-MT-Cell-List </w:t>
      </w:r>
      <w:r w:rsidRPr="00A74924">
        <w:rPr>
          <w:rFonts w:ascii="Courier New" w:eastAsia="等线" w:hAnsi="Courier New"/>
          <w:noProof/>
          <w:snapToGrid w:val="0"/>
          <w:sz w:val="16"/>
        </w:rPr>
        <w:tab/>
        <w:t>IAB-MT-Cell-List,</w:t>
      </w:r>
    </w:p>
    <w:p w14:paraId="06FCB5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{MultiplexingInfo-ExtIEs} } OPTIONAL,</w:t>
      </w:r>
    </w:p>
    <w:p w14:paraId="27D720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3128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9B43C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7D33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MultiplexingInfo-ExtIEs XNAP-PROTOCOL-EXTENSION ::= {</w:t>
      </w:r>
    </w:p>
    <w:p w14:paraId="682D93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77C07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C30A9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DAEB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7FC3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N</w:t>
      </w:r>
    </w:p>
    <w:p w14:paraId="0E81A9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5040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N</w:t>
      </w:r>
      <w:r w:rsidRPr="00A74924">
        <w:rPr>
          <w:rFonts w:ascii="Courier New" w:eastAsia="等线" w:hAnsi="Courier New"/>
          <w:noProof/>
          <w:sz w:val="16"/>
          <w:lang w:eastAsia="ja-JP"/>
        </w:rPr>
        <w:t>A</w:t>
      </w:r>
      <w:r w:rsidRPr="00A74924">
        <w:rPr>
          <w:rFonts w:ascii="Courier New" w:eastAsia="等线" w:hAnsi="Courier New"/>
          <w:noProof/>
          <w:sz w:val="16"/>
          <w:lang w:val="en-US"/>
        </w:rPr>
        <w:t>C</w:t>
      </w:r>
      <w:r w:rsidRPr="00A74924">
        <w:rPr>
          <w:rFonts w:ascii="Courier New" w:eastAsia="等线" w:hAnsi="Courier New"/>
          <w:noProof/>
          <w:sz w:val="16"/>
          <w:lang w:eastAsia="ja-JP"/>
        </w:rPr>
        <w:t>ell</w:t>
      </w:r>
      <w:r w:rsidRPr="00A74924">
        <w:rPr>
          <w:rFonts w:ascii="Courier New" w:eastAsia="等线" w:hAnsi="Courier New"/>
          <w:noProof/>
          <w:sz w:val="16"/>
          <w:lang w:val="en-US"/>
        </w:rPr>
        <w:t>R</w:t>
      </w:r>
      <w:r w:rsidRPr="00A74924">
        <w:rPr>
          <w:rFonts w:ascii="Courier New" w:eastAsia="等线" w:hAnsi="Courier New"/>
          <w:noProof/>
          <w:sz w:val="16"/>
          <w:lang w:eastAsia="ja-JP"/>
        </w:rPr>
        <w:t>esource</w:t>
      </w:r>
      <w:r w:rsidRPr="00A74924">
        <w:rPr>
          <w:rFonts w:ascii="Courier New" w:eastAsia="等线" w:hAnsi="Courier New"/>
          <w:noProof/>
          <w:sz w:val="16"/>
          <w:lang w:val="en-US"/>
        </w:rPr>
        <w:t>C</w:t>
      </w:r>
      <w:r w:rsidRPr="00A74924">
        <w:rPr>
          <w:rFonts w:ascii="Courier New" w:eastAsia="等线" w:hAnsi="Courier New"/>
          <w:noProof/>
          <w:sz w:val="16"/>
          <w:lang w:eastAsia="ja-JP"/>
        </w:rPr>
        <w:t>onfigurationLis</w:t>
      </w:r>
      <w:r w:rsidRPr="00A74924">
        <w:rPr>
          <w:rFonts w:ascii="Courier New" w:eastAsia="等线" w:hAnsi="Courier New"/>
          <w:noProof/>
          <w:sz w:val="16"/>
          <w:lang w:val="en-US"/>
        </w:rPr>
        <w:t xml:space="preserve">t  ::=  SEQUENCE (SIZE(1..maxnoofHSNASlots)) OF </w:t>
      </w:r>
      <w:r w:rsidRPr="00A74924">
        <w:rPr>
          <w:rFonts w:ascii="Courier New" w:eastAsia="等线" w:hAnsi="Courier New"/>
          <w:noProof/>
          <w:sz w:val="16"/>
          <w:lang w:val="en-US" w:eastAsia="ja-JP"/>
        </w:rPr>
        <w:t>NA</w:t>
      </w:r>
      <w:r w:rsidRPr="00A74924">
        <w:rPr>
          <w:rFonts w:ascii="Courier New" w:eastAsia="等线" w:hAnsi="Courier New"/>
          <w:noProof/>
          <w:sz w:val="16"/>
          <w:lang w:val="en-US"/>
        </w:rPr>
        <w:t>C</w:t>
      </w:r>
      <w:r w:rsidRPr="00A74924">
        <w:rPr>
          <w:rFonts w:ascii="Courier New" w:eastAsia="等线" w:hAnsi="Courier New"/>
          <w:noProof/>
          <w:sz w:val="16"/>
          <w:lang w:val="en-US" w:eastAsia="ja-JP"/>
        </w:rPr>
        <w:t>ell</w:t>
      </w:r>
      <w:r w:rsidRPr="00A74924">
        <w:rPr>
          <w:rFonts w:ascii="Courier New" w:eastAsia="等线" w:hAnsi="Courier New"/>
          <w:noProof/>
          <w:sz w:val="16"/>
          <w:lang w:val="en-US"/>
        </w:rPr>
        <w:t>R</w:t>
      </w:r>
      <w:r w:rsidRPr="00A74924">
        <w:rPr>
          <w:rFonts w:ascii="Courier New" w:eastAsia="等线" w:hAnsi="Courier New"/>
          <w:noProof/>
          <w:sz w:val="16"/>
          <w:lang w:val="en-US" w:eastAsia="ja-JP"/>
        </w:rPr>
        <w:t>esource</w:t>
      </w:r>
      <w:r w:rsidRPr="00A74924">
        <w:rPr>
          <w:rFonts w:ascii="Courier New" w:eastAsia="等线" w:hAnsi="Courier New"/>
          <w:noProof/>
          <w:sz w:val="16"/>
          <w:lang w:val="en-US"/>
        </w:rPr>
        <w:t>C</w:t>
      </w:r>
      <w:r w:rsidRPr="00A74924">
        <w:rPr>
          <w:rFonts w:ascii="Courier New" w:eastAsia="等线" w:hAnsi="Courier New"/>
          <w:noProof/>
          <w:sz w:val="16"/>
          <w:lang w:val="en-US" w:eastAsia="ja-JP"/>
        </w:rPr>
        <w:t>onfiguration</w:t>
      </w:r>
      <w:r w:rsidRPr="00A74924">
        <w:rPr>
          <w:rFonts w:ascii="Courier New" w:eastAsia="等线" w:hAnsi="Courier New"/>
          <w:noProof/>
          <w:sz w:val="16"/>
          <w:lang w:val="en-US"/>
        </w:rPr>
        <w:t>-Item</w:t>
      </w:r>
    </w:p>
    <w:p w14:paraId="64B742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657ACB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eastAsia="ja-JP"/>
        </w:rPr>
        <w:t>NA</w:t>
      </w:r>
      <w:r w:rsidRPr="00A74924">
        <w:rPr>
          <w:rFonts w:ascii="Courier New" w:eastAsia="等线" w:hAnsi="Courier New"/>
          <w:noProof/>
          <w:sz w:val="16"/>
          <w:lang w:val="en-US"/>
        </w:rPr>
        <w:t>C</w:t>
      </w:r>
      <w:r w:rsidRPr="00A74924">
        <w:rPr>
          <w:rFonts w:ascii="Courier New" w:eastAsia="等线" w:hAnsi="Courier New"/>
          <w:noProof/>
          <w:sz w:val="16"/>
          <w:lang w:val="en-US" w:eastAsia="ja-JP"/>
        </w:rPr>
        <w:t>ell</w:t>
      </w:r>
      <w:r w:rsidRPr="00A74924">
        <w:rPr>
          <w:rFonts w:ascii="Courier New" w:eastAsia="等线" w:hAnsi="Courier New"/>
          <w:noProof/>
          <w:sz w:val="16"/>
          <w:lang w:val="en-US"/>
        </w:rPr>
        <w:t>R</w:t>
      </w:r>
      <w:r w:rsidRPr="00A74924">
        <w:rPr>
          <w:rFonts w:ascii="Courier New" w:eastAsia="等线" w:hAnsi="Courier New"/>
          <w:noProof/>
          <w:sz w:val="16"/>
          <w:lang w:val="en-US" w:eastAsia="ja-JP"/>
        </w:rPr>
        <w:t>esource</w:t>
      </w:r>
      <w:r w:rsidRPr="00A74924">
        <w:rPr>
          <w:rFonts w:ascii="Courier New" w:eastAsia="等线" w:hAnsi="Courier New"/>
          <w:noProof/>
          <w:sz w:val="16"/>
          <w:lang w:val="en-US"/>
        </w:rPr>
        <w:t>C</w:t>
      </w:r>
      <w:r w:rsidRPr="00A74924">
        <w:rPr>
          <w:rFonts w:ascii="Courier New" w:eastAsia="等线" w:hAnsi="Courier New"/>
          <w:noProof/>
          <w:sz w:val="16"/>
          <w:lang w:val="en-US" w:eastAsia="ja-JP"/>
        </w:rPr>
        <w:t>onfiguration</w:t>
      </w:r>
      <w:r w:rsidRPr="00A74924">
        <w:rPr>
          <w:rFonts w:ascii="Courier New" w:eastAsia="等线" w:hAnsi="Courier New"/>
          <w:noProof/>
          <w:sz w:val="16"/>
          <w:lang w:val="en-US"/>
        </w:rPr>
        <w:t>-Item  ::=  SEQUENCE {</w:t>
      </w:r>
    </w:p>
    <w:p w14:paraId="32D31B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t>nAdownlin</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ENUMERATED {true, false, ...}  OPTIONAL,</w:t>
      </w:r>
    </w:p>
    <w:p w14:paraId="67DF70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ab/>
        <w:t xml:space="preserve">nAuplink </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ENUMERATED {true, false, ...}  OPTIONAL,</w:t>
      </w:r>
    </w:p>
    <w:p w14:paraId="01F937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en-US"/>
        </w:rPr>
        <w:tab/>
        <w:t>nAflexible</w:t>
      </w:r>
      <w:r w:rsidRPr="00A74924">
        <w:rPr>
          <w:rFonts w:ascii="Courier New" w:eastAsia="等线" w:hAnsi="Courier New"/>
          <w:noProof/>
          <w:sz w:val="16"/>
          <w:lang w:val="en-US"/>
        </w:rPr>
        <w:tab/>
      </w:r>
      <w:r w:rsidRPr="00A74924">
        <w:rPr>
          <w:rFonts w:ascii="Courier New" w:eastAsia="等线" w:hAnsi="Courier New"/>
          <w:noProof/>
          <w:sz w:val="16"/>
          <w:lang w:val="en-US"/>
        </w:rPr>
        <w:tab/>
      </w:r>
      <w:r w:rsidRPr="00A74924">
        <w:rPr>
          <w:rFonts w:ascii="Courier New" w:eastAsia="等线" w:hAnsi="Courier New"/>
          <w:noProof/>
          <w:sz w:val="16"/>
          <w:lang w:val="en-US"/>
        </w:rPr>
        <w:tab/>
        <w:t xml:space="preserve">ENUMERATED {true, false, ...}  </w:t>
      </w:r>
      <w:r w:rsidRPr="00A74924">
        <w:rPr>
          <w:rFonts w:ascii="Courier New" w:eastAsia="等线" w:hAnsi="Courier New"/>
          <w:noProof/>
          <w:sz w:val="16"/>
          <w:lang w:val="fr-FR"/>
        </w:rPr>
        <w:t xml:space="preserve">OPTIONAL, </w:t>
      </w:r>
    </w:p>
    <w:p w14:paraId="50C208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eastAsia="ja-JP"/>
        </w:rPr>
        <w:t xml:space="preserve"> NA</w:t>
      </w:r>
      <w:r w:rsidRPr="00A74924">
        <w:rPr>
          <w:rFonts w:ascii="Courier New" w:eastAsia="等线" w:hAnsi="Courier New"/>
          <w:noProof/>
          <w:sz w:val="16"/>
          <w:lang w:val="fr-FR"/>
        </w:rPr>
        <w:t>C</w:t>
      </w:r>
      <w:r w:rsidRPr="00A74924">
        <w:rPr>
          <w:rFonts w:ascii="Courier New" w:eastAsia="等线" w:hAnsi="Courier New"/>
          <w:noProof/>
          <w:sz w:val="16"/>
          <w:lang w:val="fr-FR" w:eastAsia="ja-JP"/>
        </w:rPr>
        <w:t>ell</w:t>
      </w:r>
      <w:r w:rsidRPr="00A74924">
        <w:rPr>
          <w:rFonts w:ascii="Courier New" w:eastAsia="等线" w:hAnsi="Courier New"/>
          <w:noProof/>
          <w:sz w:val="16"/>
          <w:lang w:val="fr-FR"/>
        </w:rPr>
        <w:t>R</w:t>
      </w:r>
      <w:r w:rsidRPr="00A74924">
        <w:rPr>
          <w:rFonts w:ascii="Courier New" w:eastAsia="等线" w:hAnsi="Courier New"/>
          <w:noProof/>
          <w:sz w:val="16"/>
          <w:lang w:val="fr-FR" w:eastAsia="ja-JP"/>
        </w:rPr>
        <w:t>esource</w:t>
      </w:r>
      <w:r w:rsidRPr="00A74924">
        <w:rPr>
          <w:rFonts w:ascii="Courier New" w:eastAsia="等线" w:hAnsi="Courier New"/>
          <w:noProof/>
          <w:sz w:val="16"/>
          <w:lang w:val="fr-FR"/>
        </w:rPr>
        <w:t>C</w:t>
      </w:r>
      <w:r w:rsidRPr="00A74924">
        <w:rPr>
          <w:rFonts w:ascii="Courier New" w:eastAsia="等线" w:hAnsi="Courier New"/>
          <w:noProof/>
          <w:sz w:val="16"/>
          <w:lang w:val="fr-FR" w:eastAsia="ja-JP"/>
        </w:rPr>
        <w:t>onfiguration</w:t>
      </w:r>
      <w:r w:rsidRPr="00A74924">
        <w:rPr>
          <w:rFonts w:ascii="Courier New" w:eastAsia="等线" w:hAnsi="Courier New"/>
          <w:noProof/>
          <w:sz w:val="16"/>
          <w:lang w:val="fr-FR"/>
        </w:rPr>
        <w:t>-Item</w:t>
      </w:r>
      <w:r w:rsidRPr="00A74924">
        <w:rPr>
          <w:rFonts w:ascii="Courier New" w:eastAsia="等线" w:hAnsi="Courier New"/>
          <w:noProof/>
          <w:snapToGrid w:val="0"/>
          <w:sz w:val="16"/>
          <w:lang w:val="fr-FR"/>
        </w:rPr>
        <w:t>-ExtIEs} } OPTIONAL,</w:t>
      </w:r>
    </w:p>
    <w:p w14:paraId="3ECB00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napToGrid w:val="0"/>
          <w:sz w:val="16"/>
          <w:lang w:val="fr-FR"/>
        </w:rPr>
        <w:tab/>
        <w:t>...</w:t>
      </w:r>
    </w:p>
    <w:p w14:paraId="0CF1D9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z w:val="16"/>
          <w:lang w:val="fr-FR"/>
        </w:rPr>
        <w:t>}</w:t>
      </w:r>
    </w:p>
    <w:p w14:paraId="352869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6A5CB5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z w:val="16"/>
          <w:lang w:val="fr-FR" w:eastAsia="ja-JP"/>
        </w:rPr>
        <w:t>NA</w:t>
      </w:r>
      <w:r w:rsidRPr="00A74924">
        <w:rPr>
          <w:rFonts w:ascii="Courier New" w:eastAsia="等线" w:hAnsi="Courier New"/>
          <w:noProof/>
          <w:sz w:val="16"/>
          <w:lang w:val="fr-FR"/>
        </w:rPr>
        <w:t>C</w:t>
      </w:r>
      <w:r w:rsidRPr="00A74924">
        <w:rPr>
          <w:rFonts w:ascii="Courier New" w:eastAsia="等线" w:hAnsi="Courier New"/>
          <w:noProof/>
          <w:sz w:val="16"/>
          <w:lang w:val="fr-FR" w:eastAsia="ja-JP"/>
        </w:rPr>
        <w:t>ell</w:t>
      </w:r>
      <w:r w:rsidRPr="00A74924">
        <w:rPr>
          <w:rFonts w:ascii="Courier New" w:eastAsia="等线" w:hAnsi="Courier New"/>
          <w:noProof/>
          <w:sz w:val="16"/>
          <w:lang w:val="fr-FR"/>
        </w:rPr>
        <w:t>R</w:t>
      </w:r>
      <w:r w:rsidRPr="00A74924">
        <w:rPr>
          <w:rFonts w:ascii="Courier New" w:eastAsia="等线" w:hAnsi="Courier New"/>
          <w:noProof/>
          <w:sz w:val="16"/>
          <w:lang w:val="fr-FR" w:eastAsia="ja-JP"/>
        </w:rPr>
        <w:t>esource</w:t>
      </w:r>
      <w:r w:rsidRPr="00A74924">
        <w:rPr>
          <w:rFonts w:ascii="Courier New" w:eastAsia="等线" w:hAnsi="Courier New"/>
          <w:noProof/>
          <w:sz w:val="16"/>
          <w:lang w:val="fr-FR"/>
        </w:rPr>
        <w:t>C</w:t>
      </w:r>
      <w:r w:rsidRPr="00A74924">
        <w:rPr>
          <w:rFonts w:ascii="Courier New" w:eastAsia="等线" w:hAnsi="Courier New"/>
          <w:noProof/>
          <w:sz w:val="16"/>
          <w:lang w:val="fr-FR" w:eastAsia="ja-JP"/>
        </w:rPr>
        <w:t>onfiguration</w:t>
      </w:r>
      <w:r w:rsidRPr="00A74924">
        <w:rPr>
          <w:rFonts w:ascii="Courier New" w:eastAsia="等线" w:hAnsi="Courier New"/>
          <w:noProof/>
          <w:sz w:val="16"/>
          <w:lang w:val="fr-FR"/>
        </w:rPr>
        <w:t>-Item</w:t>
      </w:r>
      <w:r w:rsidRPr="00A74924">
        <w:rPr>
          <w:rFonts w:ascii="Courier New" w:eastAsia="等线" w:hAnsi="Courier New"/>
          <w:noProof/>
          <w:snapToGrid w:val="0"/>
          <w:sz w:val="16"/>
          <w:lang w:val="fr-FR"/>
        </w:rPr>
        <w:t>-ExtIEs XNAP-PROTOCOL-EXTENSION ::= {</w:t>
      </w:r>
    </w:p>
    <w:p w14:paraId="01A1F8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3DC8D1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5C142F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0D7E9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D7825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NBIoT-UL-DL-AlignmentOffset ::= ENUMERATED {</w:t>
      </w:r>
    </w:p>
    <w:p w14:paraId="153BC9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khz-7dot5,</w:t>
      </w:r>
    </w:p>
    <w:p w14:paraId="31AB1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khz0,</w:t>
      </w:r>
    </w:p>
    <w:p w14:paraId="0B4D54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khz7dot5,</w:t>
      </w:r>
    </w:p>
    <w:p w14:paraId="30BB44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1B4CDC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snapToGrid w:val="0"/>
          <w:sz w:val="16"/>
          <w:lang w:val="fr-FR"/>
        </w:rPr>
        <w:t>}</w:t>
      </w:r>
    </w:p>
    <w:p w14:paraId="6EB0FF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NE-DC-TDM-Pattern ::= SEQUENCE {</w:t>
      </w:r>
    </w:p>
    <w:p w14:paraId="1751B9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r>
      <w:r w:rsidRPr="00A74924">
        <w:rPr>
          <w:rFonts w:ascii="Courier New" w:eastAsia="等线" w:hAnsi="Courier New"/>
          <w:noProof/>
          <w:sz w:val="16"/>
          <w:lang w:val="fr-FR"/>
        </w:rPr>
        <w:tab/>
        <w:t>subframeAssignment</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ENUMERATED {sa0,sa1,sa2,sa3,sa4,sa5,sa6},</w:t>
      </w:r>
    </w:p>
    <w:p w14:paraId="353626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r>
      <w:r w:rsidRPr="00A74924">
        <w:rPr>
          <w:rFonts w:ascii="Courier New" w:eastAsia="等线" w:hAnsi="Courier New"/>
          <w:noProof/>
          <w:sz w:val="16"/>
          <w:lang w:val="fr-FR"/>
        </w:rPr>
        <w:tab/>
        <w:t>harqOffset</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INTEGER (0..9),</w:t>
      </w:r>
    </w:p>
    <w:p w14:paraId="796589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{NE-DC-TDM-Pattern-ExtIEs}}</w:t>
      </w:r>
      <w:r w:rsidRPr="00A74924">
        <w:rPr>
          <w:rFonts w:ascii="Courier New" w:eastAsia="等线" w:hAnsi="Courier New"/>
          <w:noProof/>
          <w:sz w:val="16"/>
          <w:lang w:val="fr-FR"/>
        </w:rPr>
        <w:tab/>
        <w:t>OPTIONAL,</w:t>
      </w:r>
    </w:p>
    <w:p w14:paraId="4765BF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r>
      <w:r w:rsidRPr="00A74924">
        <w:rPr>
          <w:rFonts w:ascii="Courier New" w:eastAsia="等线" w:hAnsi="Courier New"/>
          <w:noProof/>
          <w:sz w:val="16"/>
          <w:lang w:val="fr-FR"/>
        </w:rPr>
        <w:tab/>
        <w:t>...</w:t>
      </w:r>
    </w:p>
    <w:p w14:paraId="257E7B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005474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30369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NE-DC-TDM-Pattern-ExtIEs XNAP-PROTOCOL-EXTENSION ::= {</w:t>
      </w:r>
    </w:p>
    <w:p w14:paraId="74FD5A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69211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CBAA0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EAA7B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36" w:name="_Hlk515377169"/>
      <w:r w:rsidRPr="00A74924">
        <w:rPr>
          <w:rFonts w:ascii="Courier New" w:eastAsia="等线" w:hAnsi="Courier New"/>
          <w:noProof/>
          <w:sz w:val="16"/>
        </w:rPr>
        <w:t>NeighbourInformation-E-UTRA</w:t>
      </w:r>
      <w:bookmarkEnd w:id="536"/>
      <w:r w:rsidRPr="00A74924">
        <w:rPr>
          <w:rFonts w:ascii="Courier New" w:eastAsia="等线" w:hAnsi="Courier New"/>
          <w:noProof/>
          <w:sz w:val="16"/>
        </w:rPr>
        <w:t xml:space="preserve"> ::= SEQUENCE (SIZE(1..maxnoofNeighbours)) OF NeighbourInformation-E-UTRA-Item</w:t>
      </w:r>
    </w:p>
    <w:p w14:paraId="2D62E6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36B3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NeighbourInformation-E-UTRA-Item ::= SEQUENCE {</w:t>
      </w:r>
    </w:p>
    <w:p w14:paraId="3B87E6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e-utra-PCI</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E-UTRAPCI,</w:t>
      </w:r>
    </w:p>
    <w:p w14:paraId="67929E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e-utra-cgi</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E-UTRA-CGI,</w:t>
      </w:r>
    </w:p>
    <w:p w14:paraId="7ECB0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earfcn</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bookmarkStart w:id="537" w:name="_Hlk515377005"/>
      <w:r w:rsidRPr="00A74924">
        <w:rPr>
          <w:rFonts w:ascii="Courier New" w:eastAsia="等线" w:hAnsi="Courier New"/>
          <w:snapToGrid w:val="0"/>
          <w:sz w:val="16"/>
          <w:lang w:val="fr-FR"/>
        </w:rPr>
        <w:t>E-UTRAARFCN</w:t>
      </w:r>
      <w:bookmarkEnd w:id="537"/>
      <w:r w:rsidRPr="00A74924">
        <w:rPr>
          <w:rFonts w:ascii="Courier New" w:eastAsia="等线" w:hAnsi="Courier New"/>
          <w:snapToGrid w:val="0"/>
          <w:sz w:val="16"/>
          <w:lang w:val="fr-FR"/>
        </w:rPr>
        <w:t>,</w:t>
      </w:r>
    </w:p>
    <w:p w14:paraId="4E3575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tac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TAC,</w:t>
      </w:r>
    </w:p>
    <w:p w14:paraId="73F19C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ranac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RANAC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OPTIONAL,</w:t>
      </w:r>
    </w:p>
    <w:p w14:paraId="1700B0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NeighbourInformation-E-UTRA-Item</w:t>
      </w:r>
      <w:r w:rsidRPr="00A74924">
        <w:rPr>
          <w:rFonts w:ascii="Courier New" w:eastAsia="等线" w:hAnsi="Courier New"/>
          <w:snapToGrid w:val="0"/>
          <w:sz w:val="16"/>
          <w:lang w:val="fr-FR"/>
        </w:rPr>
        <w:t xml:space="preserve">-ExtIEs} } </w:t>
      </w:r>
      <w:r w:rsidRPr="00A74924">
        <w:rPr>
          <w:rFonts w:ascii="Courier New" w:eastAsia="等线" w:hAnsi="Courier New"/>
          <w:snapToGrid w:val="0"/>
          <w:sz w:val="16"/>
          <w:lang w:val="fr-FR"/>
        </w:rPr>
        <w:tab/>
        <w:t>OPTIONAL,</w:t>
      </w:r>
    </w:p>
    <w:p w14:paraId="109155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32857B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45D245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2ECFCA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noProof/>
          <w:sz w:val="16"/>
          <w:lang w:val="fr-FR"/>
        </w:rPr>
        <w:t>NeighbourInformation-E-UTRA-Item</w:t>
      </w:r>
      <w:r w:rsidRPr="00A74924">
        <w:rPr>
          <w:rFonts w:ascii="Courier New" w:eastAsia="等线" w:hAnsi="Courier New"/>
          <w:snapToGrid w:val="0"/>
          <w:sz w:val="16"/>
          <w:lang w:val="fr-FR"/>
        </w:rPr>
        <w:t>-ExtIEs XNAP-PROTOCOL-EXTENSION ::={</w:t>
      </w:r>
    </w:p>
    <w:p w14:paraId="748D75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71CF47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7ECC3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245F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721D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38" w:name="_Hlk515377583"/>
      <w:r w:rsidRPr="00A74924">
        <w:rPr>
          <w:rFonts w:ascii="Courier New" w:eastAsia="等线" w:hAnsi="Courier New"/>
          <w:noProof/>
          <w:sz w:val="16"/>
        </w:rPr>
        <w:t xml:space="preserve">NeighbourInformation-NR </w:t>
      </w:r>
      <w:bookmarkEnd w:id="538"/>
      <w:r w:rsidRPr="00A74924">
        <w:rPr>
          <w:rFonts w:ascii="Courier New" w:eastAsia="等线" w:hAnsi="Courier New"/>
          <w:noProof/>
          <w:sz w:val="16"/>
        </w:rPr>
        <w:t>::= SEQUENCE (SIZE(1..maxnoofNeighbours)) OF NeighbourInformation-NR-Item</w:t>
      </w:r>
    </w:p>
    <w:p w14:paraId="23D644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E1682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NeighbourInformation-NR-Item ::= SEQUENCE {</w:t>
      </w:r>
    </w:p>
    <w:p w14:paraId="70A51B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nr-PCI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NRPCI,</w:t>
      </w:r>
    </w:p>
    <w:p w14:paraId="0925E1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nr-cgi</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noProof/>
          <w:sz w:val="16"/>
          <w:lang w:val="fr-FR"/>
        </w:rPr>
        <w:t>NR-CGI</w:t>
      </w:r>
      <w:r w:rsidRPr="00A74924">
        <w:rPr>
          <w:rFonts w:ascii="Courier New" w:eastAsia="等线" w:hAnsi="Courier New"/>
          <w:snapToGrid w:val="0"/>
          <w:sz w:val="16"/>
          <w:lang w:val="fr-FR" w:eastAsia="zh-CN"/>
        </w:rPr>
        <w:t>,</w:t>
      </w:r>
    </w:p>
    <w:p w14:paraId="0D515B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tac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TAC,</w:t>
      </w:r>
    </w:p>
    <w:p w14:paraId="053919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ranac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RANAC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7AA1C9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nr-mode-info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NeighbourInformation-NR-ModeInfo,</w:t>
      </w:r>
    </w:p>
    <w:p w14:paraId="2BB20B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t>connectivitySupport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Connectivity-Support,</w:t>
      </w:r>
    </w:p>
    <w:p w14:paraId="686EBA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bookmarkStart w:id="539" w:name="OLE_LINK26"/>
      <w:r w:rsidRPr="00A74924">
        <w:rPr>
          <w:rFonts w:ascii="Courier New" w:eastAsia="等线" w:hAnsi="Courier New"/>
          <w:noProof/>
          <w:snapToGrid w:val="0"/>
          <w:sz w:val="16"/>
          <w:lang w:eastAsia="zh-CN"/>
        </w:rPr>
        <w:t>measurementTimingConfiguration</w:t>
      </w:r>
      <w:bookmarkEnd w:id="539"/>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OCTET STRING,</w:t>
      </w:r>
    </w:p>
    <w:p w14:paraId="7AE4A5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z w:val="16"/>
        </w:rPr>
        <w:t>NeighbourInformation-NR-Item</w:t>
      </w:r>
      <w:r w:rsidRPr="00A74924">
        <w:rPr>
          <w:rFonts w:ascii="Courier New" w:eastAsia="等线" w:hAnsi="Courier New"/>
          <w:snapToGrid w:val="0"/>
          <w:sz w:val="16"/>
        </w:rPr>
        <w:t xml:space="preserve">-ExtIEs} } </w:t>
      </w:r>
      <w:r w:rsidRPr="00A74924">
        <w:rPr>
          <w:rFonts w:ascii="Courier New" w:eastAsia="等线" w:hAnsi="Courier New"/>
          <w:snapToGrid w:val="0"/>
          <w:sz w:val="16"/>
        </w:rPr>
        <w:tab/>
        <w:t>OPTIONAL,</w:t>
      </w:r>
    </w:p>
    <w:p w14:paraId="30AEB1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8DCD2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A832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4148E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NeighbourInformation-NR-Item</w:t>
      </w:r>
      <w:r w:rsidRPr="00A74924">
        <w:rPr>
          <w:rFonts w:ascii="Courier New" w:eastAsia="等线" w:hAnsi="Courier New"/>
          <w:snapToGrid w:val="0"/>
          <w:sz w:val="16"/>
        </w:rPr>
        <w:t>-ExtIEs XNAP-PROTOCOL-EXTENSION ::={</w:t>
      </w:r>
    </w:p>
    <w:p w14:paraId="03AF10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E28ED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33D50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3E8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1B14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NeighbourInformation-NR-ModeInfo ::= CHOICE {</w:t>
      </w:r>
    </w:p>
    <w:p w14:paraId="3ADFEA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fdd-info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NeighbourInformation-NR-ModeFDDInfo,</w:t>
      </w:r>
    </w:p>
    <w:p w14:paraId="3B348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tdd-info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NeighbourInformation-NR-ModeTDDInfo,</w:t>
      </w:r>
    </w:p>
    <w:p w14:paraId="69A280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rPr>
        <w:t>NeighbourInformation-NR-ModeInfo</w:t>
      </w:r>
      <w:r w:rsidRPr="00A74924">
        <w:rPr>
          <w:rFonts w:ascii="Courier New" w:eastAsia="等线" w:hAnsi="Courier New"/>
          <w:noProof/>
          <w:sz w:val="16"/>
        </w:rPr>
        <w:t>-Ext</w:t>
      </w:r>
      <w:r w:rsidRPr="00A74924">
        <w:rPr>
          <w:rFonts w:ascii="Courier New" w:eastAsia="等线" w:hAnsi="Courier New"/>
          <w:snapToGrid w:val="0"/>
          <w:sz w:val="16"/>
          <w:lang w:eastAsia="zh-CN"/>
        </w:rPr>
        <w:t>IEs} }</w:t>
      </w:r>
    </w:p>
    <w:p w14:paraId="1A332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73C91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99424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NeighbourInformation-NR-ModeInfo</w:t>
      </w:r>
      <w:r w:rsidRPr="00A74924">
        <w:rPr>
          <w:rFonts w:ascii="Courier New" w:eastAsia="等线" w:hAnsi="Courier New"/>
          <w:noProof/>
          <w:sz w:val="16"/>
        </w:rPr>
        <w:t>-Ext</w:t>
      </w:r>
      <w:r w:rsidRPr="00A74924">
        <w:rPr>
          <w:rFonts w:ascii="Courier New" w:eastAsia="等线" w:hAnsi="Courier New"/>
          <w:snapToGrid w:val="0"/>
          <w:sz w:val="16"/>
          <w:lang w:eastAsia="zh-CN"/>
        </w:rPr>
        <w:t>IEs</w:t>
      </w:r>
      <w:r w:rsidRPr="00A74924">
        <w:rPr>
          <w:rFonts w:ascii="Courier New" w:eastAsia="等线" w:hAnsi="Courier New"/>
          <w:noProof/>
          <w:sz w:val="16"/>
        </w:rPr>
        <w:t xml:space="preserve"> </w:t>
      </w:r>
      <w:r w:rsidRPr="00A74924">
        <w:rPr>
          <w:rFonts w:ascii="Courier New" w:eastAsia="等线" w:hAnsi="Courier New"/>
          <w:snapToGrid w:val="0"/>
          <w:sz w:val="16"/>
          <w:lang w:eastAsia="zh-CN"/>
        </w:rPr>
        <w:t>XNAP-PROTOCOL-IES ::= {</w:t>
      </w:r>
    </w:p>
    <w:p w14:paraId="335707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CB582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A4C91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6742A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8CDF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NeighbourInformation-NR-ModeFDDInfo ::= SEQUENCE {</w:t>
      </w:r>
    </w:p>
    <w:p w14:paraId="746FE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ul-NR-FreqInfo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NRFrequencyInfo,</w:t>
      </w:r>
    </w:p>
    <w:p w14:paraId="044D0C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dl-NR-FequInfo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NRFrequencyInfo,</w:t>
      </w:r>
    </w:p>
    <w:p w14:paraId="1AEE87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w:t>
      </w:r>
      <w:r w:rsidRPr="00A74924">
        <w:rPr>
          <w:rFonts w:ascii="Courier New" w:eastAsia="等线" w:hAnsi="Courier New"/>
          <w:snapToGrid w:val="0"/>
          <w:sz w:val="16"/>
        </w:rPr>
        <w:t>NeighbourInformation-NR-ModeFDDInfo-ExtIEs} } OPTIONAL,</w:t>
      </w:r>
    </w:p>
    <w:p w14:paraId="4BC96A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8FD9B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434E2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BEFC9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NeighbourInformation-NR-ModeFDDInfo-ExtIEs XNAP-PROTOCOL-EXTENSION ::= {</w:t>
      </w:r>
    </w:p>
    <w:p w14:paraId="390A25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53A5A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AABD0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C791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BFED3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40" w:name="_Hlk513536763"/>
      <w:r w:rsidRPr="00A74924">
        <w:rPr>
          <w:rFonts w:ascii="Courier New" w:eastAsia="等线" w:hAnsi="Courier New"/>
          <w:snapToGrid w:val="0"/>
          <w:sz w:val="16"/>
        </w:rPr>
        <w:t>NeighbourInformation-NR-ModeTDDInfo ::= SEQUENCE {</w:t>
      </w:r>
    </w:p>
    <w:p w14:paraId="7A16E5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nr-FreqInfo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NRFrequencyInfo,</w:t>
      </w:r>
    </w:p>
    <w:p w14:paraId="5B817E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w:t>
      </w:r>
      <w:r w:rsidRPr="00A74924">
        <w:rPr>
          <w:rFonts w:ascii="Courier New" w:eastAsia="等线" w:hAnsi="Courier New"/>
          <w:snapToGrid w:val="0"/>
          <w:sz w:val="16"/>
        </w:rPr>
        <w:t>NeighbourInformation-NR-ModeTDDInfo-ExtIEs} } OPTIONAL,</w:t>
      </w:r>
    </w:p>
    <w:p w14:paraId="11E507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A567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1A5AD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C04D2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NeighbourInformation-NR-ModeTDDInfo-ExtIEs XNAP-PROTOCOL-EXTENSION ::= {</w:t>
      </w:r>
    </w:p>
    <w:p w14:paraId="6FFD7D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AC74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A6C7E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48D5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84427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Neighbour-NG-RAN-Node-List </w:t>
      </w:r>
      <w:r w:rsidRPr="00A74924">
        <w:rPr>
          <w:rFonts w:ascii="Courier New" w:eastAsia="等线" w:hAnsi="Courier New"/>
          <w:noProof/>
          <w:sz w:val="16"/>
        </w:rPr>
        <w:t>::= SEQUENCE (SIZE(0..maxnoofNeighbour-NG-RAN-Nodes)) OF Neighbour-NG-RAN-Node-Item</w:t>
      </w:r>
    </w:p>
    <w:p w14:paraId="09B919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1FBE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lastRenderedPageBreak/>
        <w:t xml:space="preserve">Neighbour-NG-RAN-Node-Item ::= SEQUENCE </w:t>
      </w:r>
      <w:r w:rsidRPr="00A74924">
        <w:rPr>
          <w:rFonts w:ascii="Courier New" w:eastAsia="等线" w:hAnsi="Courier New"/>
          <w:noProof/>
          <w:snapToGrid w:val="0"/>
          <w:sz w:val="16"/>
        </w:rPr>
        <w:t>{</w:t>
      </w:r>
    </w:p>
    <w:p w14:paraId="65D212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GlobalNG-RANNode-ID,</w:t>
      </w:r>
    </w:p>
    <w:p w14:paraId="470F8D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local-NG-RAN-Node-Identifier</w:t>
      </w:r>
      <w:r w:rsidRPr="00A74924">
        <w:rPr>
          <w:rFonts w:ascii="Courier New" w:eastAsia="等线" w:hAnsi="Courier New"/>
          <w:noProof/>
          <w:snapToGrid w:val="0"/>
          <w:sz w:val="16"/>
        </w:rPr>
        <w:tab/>
        <w:t>Local-NG-RAN-Node-Identifier,</w:t>
      </w:r>
    </w:p>
    <w:p w14:paraId="3AA9DE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{Neighbour-NG-RAN-Node-Item</w:t>
      </w:r>
      <w:r w:rsidRPr="00A74924">
        <w:rPr>
          <w:rFonts w:ascii="Courier New" w:eastAsia="等线" w:hAnsi="Courier New"/>
          <w:snapToGrid w:val="0"/>
          <w:sz w:val="16"/>
        </w:rPr>
        <w:t>-ExtIEs} } OPTIONAL,</w:t>
      </w:r>
    </w:p>
    <w:p w14:paraId="21BE85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5249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7390E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E749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Neighbour-NG-RAN-Node-Item</w:t>
      </w:r>
      <w:r w:rsidRPr="00A74924">
        <w:rPr>
          <w:rFonts w:ascii="Courier New" w:eastAsia="等线" w:hAnsi="Courier New"/>
          <w:snapToGrid w:val="0"/>
          <w:sz w:val="16"/>
        </w:rPr>
        <w:t>-ExtIEs XNAP-PROTOCOL-EXTENSION ::= {</w:t>
      </w:r>
    </w:p>
    <w:p w14:paraId="6DF92B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B14F0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D503E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A7BA4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475B0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NID</w:t>
      </w:r>
      <w:r w:rsidRPr="00A74924">
        <w:rPr>
          <w:rFonts w:ascii="Courier New" w:eastAsia="等线" w:hAnsi="Courier New"/>
          <w:noProof/>
          <w:sz w:val="16"/>
        </w:rPr>
        <w:tab/>
        <w:t>::= BIT STRING (SIZE(44))</w:t>
      </w:r>
    </w:p>
    <w:p w14:paraId="31F9D9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1C1D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A042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NRCarrierList ::= SEQUENCE (SIZE(1..</w:t>
      </w:r>
      <w:r w:rsidRPr="00A74924">
        <w:rPr>
          <w:rFonts w:ascii="Courier New" w:eastAsia="等线" w:hAnsi="Courier New"/>
          <w:noProof/>
          <w:sz w:val="16"/>
        </w:rPr>
        <w:t>maxnoofNRSCSs</w:t>
      </w:r>
      <w:r w:rsidRPr="00A74924">
        <w:rPr>
          <w:rFonts w:ascii="Courier New" w:eastAsia="等线" w:hAnsi="Courier New"/>
          <w:snapToGrid w:val="0"/>
          <w:sz w:val="16"/>
          <w:lang w:eastAsia="zh-CN"/>
        </w:rPr>
        <w:t>)) OF NRCarrierItem</w:t>
      </w:r>
    </w:p>
    <w:p w14:paraId="6D1198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7181D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 xml:space="preserve">NRCarrierItem </w:t>
      </w:r>
      <w:r w:rsidRPr="00A74924">
        <w:rPr>
          <w:rFonts w:ascii="Courier New" w:eastAsia="等线" w:hAnsi="Courier New" w:hint="eastAsia"/>
          <w:snapToGrid w:val="0"/>
          <w:sz w:val="16"/>
          <w:lang w:eastAsia="zh-CN"/>
        </w:rPr>
        <w:t>::</w:t>
      </w:r>
      <w:r w:rsidRPr="00A74924">
        <w:rPr>
          <w:rFonts w:ascii="Courier New" w:eastAsia="等线" w:hAnsi="Courier New"/>
          <w:snapToGrid w:val="0"/>
          <w:sz w:val="16"/>
          <w:lang w:eastAsia="zh-CN"/>
        </w:rPr>
        <w:t>= SEQUENCE {</w:t>
      </w:r>
    </w:p>
    <w:p w14:paraId="5323D0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carrierSCS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NRSCS,</w:t>
      </w:r>
    </w:p>
    <w:p w14:paraId="20050B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offsetToCarrier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INTEGER (0..2199, ...)</w:t>
      </w:r>
      <w:r w:rsidRPr="00A74924">
        <w:rPr>
          <w:rFonts w:ascii="Courier New" w:eastAsia="等线" w:hAnsi="Courier New"/>
          <w:snapToGrid w:val="0"/>
          <w:sz w:val="16"/>
          <w:lang w:eastAsia="zh-CN"/>
        </w:rPr>
        <w:t>,</w:t>
      </w:r>
    </w:p>
    <w:p w14:paraId="7C8DF9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carrierBandwidth</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INTEGER (0..maxnoofPhysicalResourceBlocks, ...)</w:t>
      </w:r>
      <w:r w:rsidRPr="00A74924">
        <w:rPr>
          <w:rFonts w:ascii="Courier New" w:eastAsia="等线" w:hAnsi="Courier New"/>
          <w:snapToGrid w:val="0"/>
          <w:sz w:val="16"/>
          <w:lang w:eastAsia="zh-CN"/>
        </w:rPr>
        <w:t>,</w:t>
      </w:r>
    </w:p>
    <w:p w14:paraId="6D9E47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{NRCarrierItem</w:t>
      </w:r>
      <w:r w:rsidRPr="00A74924">
        <w:rPr>
          <w:rFonts w:ascii="Courier New" w:eastAsia="等线" w:hAnsi="Courier New"/>
          <w:noProof/>
          <w:sz w:val="16"/>
        </w:rPr>
        <w:t>-ExtIEs</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C247D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EFCB7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00C7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8B2E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NRCarrierItem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1890FF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D9CC1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snapToGrid w:val="0"/>
          <w:sz w:val="16"/>
          <w:lang w:eastAsia="zh-CN"/>
        </w:rPr>
        <w:t>}</w:t>
      </w:r>
    </w:p>
    <w:p w14:paraId="51AA77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AB68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snapToGrid w:val="0"/>
          <w:sz w:val="16"/>
          <w:lang w:eastAsia="zh-CN"/>
        </w:rPr>
        <w:t>NRCellPRACHConfig ::= OCTET STRING</w:t>
      </w:r>
    </w:p>
    <w:p w14:paraId="31E6C7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D83A8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EF720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NG-RAN-Cell-Identity</w:t>
      </w:r>
      <w:bookmarkEnd w:id="540"/>
      <w:r w:rsidRPr="00A74924">
        <w:rPr>
          <w:rFonts w:ascii="Courier New" w:eastAsia="等线" w:hAnsi="Courier New"/>
          <w:noProof/>
          <w:sz w:val="16"/>
        </w:rPr>
        <w:t xml:space="preserve"> ::= CHOICE {</w:t>
      </w:r>
    </w:p>
    <w:p w14:paraId="29B4C3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NR-Cell-Identity,</w:t>
      </w:r>
    </w:p>
    <w:p w14:paraId="16C00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e-utra</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E-UTRA-Cell-Identity,</w:t>
      </w:r>
    </w:p>
    <w:p w14:paraId="605786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NG-RAN-Cell-Identity-Ext</w:t>
      </w:r>
      <w:r w:rsidRPr="00A74924">
        <w:rPr>
          <w:rFonts w:ascii="Courier New" w:eastAsia="等线" w:hAnsi="Courier New"/>
          <w:snapToGrid w:val="0"/>
          <w:sz w:val="16"/>
          <w:lang w:eastAsia="zh-CN"/>
        </w:rPr>
        <w:t>IEs} }</w:t>
      </w:r>
    </w:p>
    <w:p w14:paraId="18D2E9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E6152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B3E0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NG-RAN-Cell-Identity-ExtIEs </w:t>
      </w:r>
      <w:r w:rsidRPr="00A74924">
        <w:rPr>
          <w:rFonts w:ascii="Courier New" w:eastAsia="等线" w:hAnsi="Courier New"/>
          <w:snapToGrid w:val="0"/>
          <w:sz w:val="16"/>
          <w:lang w:eastAsia="zh-CN"/>
        </w:rPr>
        <w:t>XNAP-PROTOCOL-IES ::= {</w:t>
      </w:r>
    </w:p>
    <w:p w14:paraId="5DB33D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w:t>
      </w:r>
    </w:p>
    <w:p w14:paraId="403C0F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5B1EE7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B9380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74B366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NG-RAN-CellPCI ::= CHOICE {</w:t>
      </w:r>
    </w:p>
    <w:p w14:paraId="2166F1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nr</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NRPCI,</w:t>
      </w:r>
    </w:p>
    <w:p w14:paraId="055741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e-utra</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E-UTRAPCI,</w:t>
      </w:r>
    </w:p>
    <w:p w14:paraId="7F6C5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choice-extension</w:t>
      </w:r>
      <w:r w:rsidRPr="00A74924">
        <w:rPr>
          <w:rFonts w:ascii="Courier New" w:eastAsia="等线" w:hAnsi="Courier New"/>
          <w:noProof/>
          <w:snapToGrid w:val="0"/>
          <w:sz w:val="16"/>
          <w:lang w:val="fr-FR"/>
        </w:rPr>
        <w:tab/>
      </w:r>
      <w:r w:rsidRPr="00A74924">
        <w:rPr>
          <w:rFonts w:ascii="Courier New" w:eastAsia="等线" w:hAnsi="Courier New"/>
          <w:noProof/>
          <w:sz w:val="16"/>
          <w:lang w:val="fr-FR"/>
        </w:rPr>
        <w:t>ProtocolIE-Single-Container</w:t>
      </w:r>
      <w:r w:rsidRPr="00A74924">
        <w:rPr>
          <w:rFonts w:ascii="Courier New" w:eastAsia="等线" w:hAnsi="Courier New"/>
          <w:noProof/>
          <w:snapToGrid w:val="0"/>
          <w:sz w:val="16"/>
          <w:lang w:val="fr-FR"/>
        </w:rPr>
        <w:t xml:space="preserve"> { {</w:t>
      </w:r>
      <w:r w:rsidRPr="00A74924">
        <w:rPr>
          <w:rFonts w:ascii="Courier New" w:eastAsia="等线" w:hAnsi="Courier New"/>
          <w:noProof/>
          <w:sz w:val="16"/>
          <w:lang w:val="fr-FR"/>
        </w:rPr>
        <w:t>NG-RAN-CellPCI</w:t>
      </w:r>
      <w:r w:rsidRPr="00A74924">
        <w:rPr>
          <w:rFonts w:ascii="Courier New" w:eastAsia="等线" w:hAnsi="Courier New"/>
          <w:noProof/>
          <w:snapToGrid w:val="0"/>
          <w:sz w:val="16"/>
          <w:lang w:val="fr-FR"/>
        </w:rPr>
        <w:t>-ExtIEs} }</w:t>
      </w:r>
    </w:p>
    <w:p w14:paraId="7A5D29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304F3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00D31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z w:val="16"/>
          <w:lang w:val="fr-FR"/>
        </w:rPr>
        <w:t>NG-RAN-CellPCI</w:t>
      </w:r>
      <w:r w:rsidRPr="00A74924">
        <w:rPr>
          <w:rFonts w:ascii="Courier New" w:eastAsia="等线" w:hAnsi="Courier New"/>
          <w:noProof/>
          <w:snapToGrid w:val="0"/>
          <w:sz w:val="16"/>
          <w:lang w:val="fr-FR"/>
        </w:rPr>
        <w:t>-ExtIEs XNAP-PROTOCOL-IES ::= {</w:t>
      </w:r>
    </w:p>
    <w:p w14:paraId="253A1D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418C16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3659E7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21DCC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p>
    <w:p w14:paraId="3C4028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NG-RANnode2SSBOffsetsModificationRange ::= SEQUENCE (SIZE(1..</w:t>
      </w:r>
      <w:r w:rsidRPr="00A74924">
        <w:rPr>
          <w:rFonts w:ascii="Courier New" w:eastAsia="等线" w:hAnsi="Courier New"/>
          <w:sz w:val="16"/>
          <w:szCs w:val="16"/>
          <w:lang w:val="fr-FR"/>
        </w:rPr>
        <w:t>maxnoofSSBAreas</w:t>
      </w:r>
      <w:r w:rsidRPr="00A74924">
        <w:rPr>
          <w:rFonts w:ascii="Courier New" w:eastAsia="等线" w:hAnsi="Courier New"/>
          <w:noProof/>
          <w:snapToGrid w:val="0"/>
          <w:sz w:val="16"/>
          <w:lang w:val="fr-FR" w:eastAsia="zh-CN"/>
        </w:rPr>
        <w:t>)) OF SSBOffsetModificationRange</w:t>
      </w:r>
    </w:p>
    <w:p w14:paraId="0465A6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AB170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41" w:name="_Hlk513550371"/>
      <w:r w:rsidRPr="00A74924">
        <w:rPr>
          <w:rFonts w:ascii="Courier New" w:eastAsia="Batang" w:hAnsi="Courier New"/>
          <w:noProof/>
          <w:sz w:val="16"/>
        </w:rPr>
        <w:t xml:space="preserve">NG-RANnodeUEXnAPID </w:t>
      </w:r>
      <w:bookmarkEnd w:id="541"/>
      <w:r w:rsidRPr="00A74924">
        <w:rPr>
          <w:rFonts w:ascii="Courier New" w:eastAsia="Batang" w:hAnsi="Courier New"/>
          <w:noProof/>
          <w:sz w:val="16"/>
        </w:rPr>
        <w:t>::= INTEGER (0..</w:t>
      </w:r>
      <w:r w:rsidRPr="00A74924">
        <w:rPr>
          <w:rFonts w:ascii="Courier New" w:eastAsia="等线" w:hAnsi="Courier New"/>
          <w:noProof/>
          <w:sz w:val="16"/>
        </w:rPr>
        <w:t xml:space="preserve"> </w:t>
      </w:r>
      <w:r w:rsidRPr="00A74924">
        <w:rPr>
          <w:rFonts w:ascii="Courier New" w:eastAsia="Batang" w:hAnsi="Courier New"/>
          <w:noProof/>
          <w:sz w:val="16"/>
        </w:rPr>
        <w:t>4294967295)</w:t>
      </w:r>
    </w:p>
    <w:p w14:paraId="14240C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1072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00C58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bookmarkStart w:id="542" w:name="_Hlk515425589"/>
      <w:r w:rsidRPr="00A74924">
        <w:rPr>
          <w:rFonts w:ascii="Courier New" w:eastAsia="等线" w:hAnsi="Courier New"/>
          <w:noProof/>
          <w:sz w:val="16"/>
          <w:lang w:eastAsia="ja-JP"/>
        </w:rPr>
        <w:t>NumberofActiveUEs</w:t>
      </w:r>
      <w:r w:rsidRPr="00A74924">
        <w:rPr>
          <w:rFonts w:ascii="Courier New" w:eastAsia="等线" w:hAnsi="Courier New" w:cs="Courier New"/>
          <w:noProof/>
          <w:snapToGrid w:val="0"/>
          <w:sz w:val="16"/>
          <w:lang w:eastAsia="zh-CN"/>
        </w:rPr>
        <w:t xml:space="preserve">::= </w:t>
      </w:r>
      <w:r w:rsidRPr="00A74924">
        <w:rPr>
          <w:rFonts w:ascii="Courier New" w:eastAsia="等线" w:hAnsi="Courier New"/>
          <w:noProof/>
          <w:sz w:val="16"/>
          <w:lang w:eastAsia="ja-JP"/>
        </w:rPr>
        <w:t>INTEGER(0..16777215, ...)</w:t>
      </w:r>
    </w:p>
    <w:p w14:paraId="74B95C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166C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54BA9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ja-JP"/>
        </w:rPr>
        <w:t xml:space="preserve">NoofRRCConnections </w:t>
      </w:r>
      <w:r w:rsidRPr="00A74924">
        <w:rPr>
          <w:rFonts w:ascii="Courier New" w:eastAsia="等线" w:hAnsi="Courier New" w:cs="Courier New"/>
          <w:noProof/>
          <w:snapToGrid w:val="0"/>
          <w:sz w:val="16"/>
          <w:lang w:eastAsia="zh-CN"/>
        </w:rPr>
        <w:t xml:space="preserve">::= INTEGER </w:t>
      </w:r>
      <w:r w:rsidRPr="00A74924">
        <w:rPr>
          <w:rFonts w:ascii="Courier New" w:eastAsia="等线" w:hAnsi="Courier New"/>
          <w:noProof/>
          <w:sz w:val="16"/>
          <w:lang w:eastAsia="ja-JP"/>
        </w:rPr>
        <w:t>(1..65536,...)</w:t>
      </w:r>
    </w:p>
    <w:p w14:paraId="62AFD4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780F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0271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w:t>
      </w:r>
      <w:bookmarkStart w:id="543" w:name="_Hlk513546616"/>
      <w:r w:rsidRPr="00A74924">
        <w:rPr>
          <w:rFonts w:ascii="Courier New" w:eastAsia="等线" w:hAnsi="Courier New"/>
          <w:noProof/>
          <w:sz w:val="16"/>
        </w:rPr>
        <w:t>onDynamic5QIDescriptor</w:t>
      </w:r>
      <w:bookmarkEnd w:id="542"/>
      <w:bookmarkEnd w:id="543"/>
      <w:r w:rsidRPr="00A74924">
        <w:rPr>
          <w:rFonts w:ascii="Courier New" w:eastAsia="等线" w:hAnsi="Courier New"/>
          <w:noProof/>
          <w:sz w:val="16"/>
        </w:rPr>
        <w:t xml:space="preserve"> ::= SEQUENCE {</w:t>
      </w:r>
    </w:p>
    <w:p w14:paraId="0BC27F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fiveQI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FiveQI,</w:t>
      </w:r>
    </w:p>
    <w:p w14:paraId="3F94DA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priorityLevelQoS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PriorityLevelQoS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C9415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averagingWindow</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AveragingWindow</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8114B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maximumDataBurstVolume</w:t>
      </w:r>
      <w:r w:rsidRPr="00A74924">
        <w:rPr>
          <w:rFonts w:ascii="Courier New" w:eastAsia="等线" w:hAnsi="Courier New"/>
          <w:noProof/>
          <w:sz w:val="16"/>
        </w:rPr>
        <w:tab/>
      </w:r>
      <w:r w:rsidRPr="00A74924">
        <w:rPr>
          <w:rFonts w:ascii="Courier New" w:eastAsia="等线" w:hAnsi="Courier New"/>
          <w:noProof/>
          <w:sz w:val="16"/>
        </w:rPr>
        <w:tab/>
        <w:t xml:space="preserve">MaximumDataBurstVolume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A8073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{Non</w:t>
      </w:r>
      <w:r w:rsidRPr="00A74924">
        <w:rPr>
          <w:rFonts w:ascii="Courier New" w:eastAsia="等线" w:hAnsi="Courier New"/>
          <w:noProof/>
          <w:sz w:val="16"/>
        </w:rPr>
        <w:t>Dynamic5QIDescriptor-ExtIEs</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2CE91C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5E439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F9180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05C1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NonDynamic5QIDescriptor-ExtIEs </w:t>
      </w:r>
      <w:r w:rsidRPr="00A74924">
        <w:rPr>
          <w:rFonts w:ascii="Courier New" w:eastAsia="等线" w:hAnsi="Courier New"/>
          <w:snapToGrid w:val="0"/>
          <w:sz w:val="16"/>
          <w:lang w:eastAsia="zh-CN"/>
        </w:rPr>
        <w:t>XNAP-PROTOCOL-EXTENSION ::= {</w:t>
      </w:r>
    </w:p>
    <w:p w14:paraId="73E05D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id-CNPacketDelayBudgetDownlink</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snapToGrid w:val="0"/>
          <w:sz w:val="16"/>
        </w:rPr>
        <w:t>ExtendedPacketDelayBudget</w:t>
      </w:r>
      <w:r w:rsidRPr="00A74924">
        <w:rPr>
          <w:rFonts w:ascii="Courier New" w:eastAsia="等线" w:hAnsi="Courier New"/>
          <w:noProof/>
          <w:snapToGrid w:val="0"/>
          <w:sz w:val="16"/>
        </w:rPr>
        <w:tab/>
        <w:t>PRESENCE optional}|</w:t>
      </w:r>
    </w:p>
    <w:p w14:paraId="01801D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id-CNPacketDelayBudgetUplink</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snapToGrid w:val="0"/>
          <w:sz w:val="16"/>
        </w:rPr>
        <w:t>ExtendedPacketDelayBudget</w:t>
      </w:r>
      <w:r w:rsidRPr="00A74924">
        <w:rPr>
          <w:rFonts w:ascii="Courier New" w:eastAsia="等线" w:hAnsi="Courier New"/>
          <w:snapToGrid w:val="0"/>
          <w:sz w:val="16"/>
        </w:rPr>
        <w:tab/>
      </w:r>
      <w:r w:rsidRPr="00A74924">
        <w:rPr>
          <w:rFonts w:ascii="Courier New" w:eastAsia="等线" w:hAnsi="Courier New"/>
          <w:noProof/>
          <w:snapToGrid w:val="0"/>
          <w:sz w:val="16"/>
        </w:rPr>
        <w:t>PRESENCE optional},</w:t>
      </w:r>
    </w:p>
    <w:p w14:paraId="2AE728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0F695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ED698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B528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D722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NRARFCN</w:t>
      </w:r>
      <w:r w:rsidRPr="00A74924">
        <w:rPr>
          <w:rFonts w:ascii="Courier New" w:eastAsia="等线" w:hAnsi="Courier New"/>
          <w:noProof/>
          <w:sz w:val="16"/>
        </w:rPr>
        <w:tab/>
        <w:t>::= INTEGER (0.. maxNRARFCN)</w:t>
      </w:r>
    </w:p>
    <w:p w14:paraId="795857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20A6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AA26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44" w:name="_Hlk44448002"/>
      <w:r w:rsidRPr="00A74924">
        <w:rPr>
          <w:rFonts w:ascii="Courier New" w:eastAsia="等线" w:hAnsi="Courier New"/>
          <w:noProof/>
          <w:sz w:val="16"/>
        </w:rPr>
        <w:t>NG-eNB-</w:t>
      </w:r>
      <w:r w:rsidRPr="00A74924">
        <w:rPr>
          <w:rFonts w:ascii="Courier New" w:eastAsia="等线" w:hAnsi="Courier New"/>
          <w:snapToGrid w:val="0"/>
          <w:sz w:val="16"/>
        </w:rPr>
        <w:t>RadioResourceStatus</w:t>
      </w:r>
      <w:r w:rsidRPr="00A74924">
        <w:rPr>
          <w:rFonts w:ascii="Courier New" w:eastAsia="等线" w:hAnsi="Courier New"/>
          <w:snapToGrid w:val="0"/>
          <w:sz w:val="16"/>
        </w:rPr>
        <w:tab/>
        <w:t>::= SEQUENCE {</w:t>
      </w:r>
    </w:p>
    <w:bookmarkEnd w:id="544"/>
    <w:p w14:paraId="3289A9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napToGrid w:val="0"/>
          <w:sz w:val="16"/>
        </w:rPr>
        <w:tab/>
      </w:r>
      <w:r w:rsidRPr="00A74924">
        <w:rPr>
          <w:rFonts w:ascii="Courier New" w:eastAsia="等线" w:hAnsi="Courier New"/>
          <w:sz w:val="16"/>
          <w:lang w:val="fr-FR"/>
        </w:rPr>
        <w:t>dL-GBR-PRB-usage</w:t>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t>DL-GBR-PRB-usage,</w:t>
      </w:r>
    </w:p>
    <w:p w14:paraId="664248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z w:val="16"/>
          <w:lang w:val="fr-FR"/>
        </w:rPr>
        <w:tab/>
        <w:t>uL-GBR-PRB-usage</w:t>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t>UL-GBR-PRB-usage,</w:t>
      </w:r>
    </w:p>
    <w:p w14:paraId="17F470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A74924">
        <w:rPr>
          <w:rFonts w:ascii="Courier New" w:eastAsia="等线" w:hAnsi="Courier New"/>
          <w:sz w:val="16"/>
          <w:lang w:val="fr-FR"/>
        </w:rPr>
        <w:tab/>
      </w:r>
      <w:r w:rsidRPr="00A74924">
        <w:rPr>
          <w:rFonts w:ascii="Courier New" w:eastAsia="等线" w:hAnsi="Courier New"/>
          <w:sz w:val="16"/>
          <w:lang w:val="it-IT"/>
        </w:rPr>
        <w:t>dL-non-GBR-PRB-usage</w:t>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t>DL-non-GBR-PRB-usage,</w:t>
      </w:r>
    </w:p>
    <w:p w14:paraId="178FDE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A74924">
        <w:rPr>
          <w:rFonts w:ascii="Courier New" w:eastAsia="等线" w:hAnsi="Courier New"/>
          <w:sz w:val="16"/>
          <w:lang w:val="it-IT"/>
        </w:rPr>
        <w:tab/>
        <w:t>uL-non-GBR-PRB-usage</w:t>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t>UL-non-GBR-PRB-usage,</w:t>
      </w:r>
    </w:p>
    <w:p w14:paraId="056003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z w:val="16"/>
          <w:lang w:val="it-IT"/>
        </w:rPr>
        <w:tab/>
      </w:r>
      <w:r w:rsidRPr="00A74924">
        <w:rPr>
          <w:rFonts w:ascii="Courier New" w:eastAsia="等线" w:hAnsi="Courier New"/>
          <w:sz w:val="16"/>
          <w:lang w:val="fr-FR"/>
        </w:rPr>
        <w:t>dL-</w:t>
      </w:r>
      <w:r w:rsidRPr="00A74924">
        <w:rPr>
          <w:rFonts w:ascii="Courier New" w:eastAsia="等线" w:hAnsi="Courier New"/>
          <w:bCs/>
          <w:sz w:val="16"/>
          <w:lang w:val="fr-FR"/>
        </w:rPr>
        <w:t>Total-PRB-usage</w:t>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t>DL-</w:t>
      </w:r>
      <w:r w:rsidRPr="00A74924">
        <w:rPr>
          <w:rFonts w:ascii="Courier New" w:eastAsia="等线" w:hAnsi="Courier New"/>
          <w:bCs/>
          <w:sz w:val="16"/>
          <w:lang w:val="fr-FR"/>
        </w:rPr>
        <w:t>Total-PRB-usage</w:t>
      </w:r>
      <w:r w:rsidRPr="00A74924">
        <w:rPr>
          <w:rFonts w:ascii="Courier New" w:eastAsia="等线" w:hAnsi="Courier New"/>
          <w:sz w:val="16"/>
          <w:lang w:val="fr-FR"/>
        </w:rPr>
        <w:t>,</w:t>
      </w:r>
    </w:p>
    <w:p w14:paraId="4F720F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z w:val="16"/>
          <w:lang w:val="fr-FR"/>
        </w:rPr>
        <w:tab/>
        <w:t>uL-</w:t>
      </w:r>
      <w:r w:rsidRPr="00A74924">
        <w:rPr>
          <w:rFonts w:ascii="Courier New" w:eastAsia="等线" w:hAnsi="Courier New"/>
          <w:bCs/>
          <w:sz w:val="16"/>
          <w:lang w:val="fr-FR"/>
        </w:rPr>
        <w:t>Total-PRB-usage</w:t>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t>UL-</w:t>
      </w:r>
      <w:r w:rsidRPr="00A74924">
        <w:rPr>
          <w:rFonts w:ascii="Courier New" w:eastAsia="等线" w:hAnsi="Courier New"/>
          <w:bCs/>
          <w:sz w:val="16"/>
          <w:lang w:val="fr-FR"/>
        </w:rPr>
        <w:t>Total-PRB-usage</w:t>
      </w:r>
      <w:r w:rsidRPr="00A74924">
        <w:rPr>
          <w:rFonts w:ascii="Courier New" w:eastAsia="等线" w:hAnsi="Courier New"/>
          <w:sz w:val="16"/>
          <w:lang w:val="fr-FR"/>
        </w:rPr>
        <w:t>,</w:t>
      </w:r>
    </w:p>
    <w:p w14:paraId="65C973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w:t>
      </w:r>
      <w:r w:rsidRPr="00A74924">
        <w:rPr>
          <w:rFonts w:ascii="Courier New" w:eastAsia="等线" w:hAnsi="Courier New"/>
          <w:noProof/>
          <w:sz w:val="16"/>
          <w:lang w:val="fr-FR"/>
        </w:rPr>
        <w:t xml:space="preserve"> NG-eNB-</w:t>
      </w:r>
      <w:r w:rsidRPr="00A74924">
        <w:rPr>
          <w:rFonts w:ascii="Courier New" w:eastAsia="等线" w:hAnsi="Courier New"/>
          <w:snapToGrid w:val="0"/>
          <w:sz w:val="16"/>
          <w:lang w:val="fr-FR"/>
        </w:rPr>
        <w:t>RadioResourceStatus</w:t>
      </w:r>
      <w:r w:rsidRPr="00A74924">
        <w:rPr>
          <w:rFonts w:ascii="Courier New" w:eastAsia="等线" w:hAnsi="Courier New"/>
          <w:sz w:val="16"/>
          <w:lang w:val="fr-FR"/>
        </w:rPr>
        <w:t>-</w:t>
      </w:r>
      <w:r w:rsidRPr="00A74924">
        <w:rPr>
          <w:rFonts w:ascii="Courier New" w:eastAsia="等线" w:hAnsi="Courier New"/>
          <w:snapToGrid w:val="0"/>
          <w:sz w:val="16"/>
          <w:lang w:val="fr-FR"/>
        </w:rPr>
        <w:t>ExtIEs} } OPTIONAL,</w:t>
      </w:r>
    </w:p>
    <w:p w14:paraId="7C5FB7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7F1D30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DE0B7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0D9AC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NG-eNB-</w:t>
      </w:r>
      <w:r w:rsidRPr="00A74924">
        <w:rPr>
          <w:rFonts w:ascii="Courier New" w:eastAsia="等线" w:hAnsi="Courier New"/>
          <w:snapToGrid w:val="0"/>
          <w:sz w:val="16"/>
        </w:rPr>
        <w:t>RadioResourceStatus</w:t>
      </w:r>
      <w:r w:rsidRPr="00A74924">
        <w:rPr>
          <w:rFonts w:ascii="Courier New" w:eastAsia="等线" w:hAnsi="Courier New"/>
          <w:sz w:val="16"/>
        </w:rPr>
        <w:t>-</w:t>
      </w:r>
      <w:r w:rsidRPr="00A74924">
        <w:rPr>
          <w:rFonts w:ascii="Courier New" w:eastAsia="等线" w:hAnsi="Courier New"/>
          <w:snapToGrid w:val="0"/>
          <w:sz w:val="16"/>
        </w:rPr>
        <w:t>ExtIEs XNAP-PROTOCOL-EXTENSION ::= {</w:t>
      </w:r>
    </w:p>
    <w:p w14:paraId="49AA77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id-DL-scheduling-PDCCH-CCE-usage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DL-scheduling-PDCCH-CCE-usage</w:t>
      </w:r>
      <w:r w:rsidRPr="00A74924">
        <w:rPr>
          <w:rFonts w:ascii="Courier New" w:eastAsia="等线" w:hAnsi="Courier New"/>
          <w:noProof/>
          <w:snapToGrid w:val="0"/>
          <w:sz w:val="16"/>
        </w:rPr>
        <w:tab/>
        <w:t>PRESENCE optional}|</w:t>
      </w:r>
    </w:p>
    <w:p w14:paraId="2BAD5D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id-UL-scheduling-PDCCH-CCE-usage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UL-scheduling-PDCCH-CCE-usage</w:t>
      </w:r>
      <w:r w:rsidRPr="00A74924">
        <w:rPr>
          <w:rFonts w:ascii="Courier New" w:eastAsia="等线" w:hAnsi="Courier New"/>
          <w:noProof/>
          <w:snapToGrid w:val="0"/>
          <w:sz w:val="16"/>
        </w:rPr>
        <w:tab/>
        <w:t>PRESENCE optional},</w:t>
      </w:r>
    </w:p>
    <w:p w14:paraId="34E58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49854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2F79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07B5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A74924">
        <w:rPr>
          <w:rFonts w:ascii="Courier New" w:eastAsia="等线" w:hAnsi="Courier New"/>
          <w:noProof/>
          <w:snapToGrid w:val="0"/>
          <w:sz w:val="16"/>
        </w:rPr>
        <w:t>DL-scheduling-PDCCH-CCE-usage</w:t>
      </w:r>
      <w:r w:rsidRPr="00A74924">
        <w:rPr>
          <w:rFonts w:ascii="Courier New" w:eastAsia="Batang" w:hAnsi="Courier New"/>
          <w:noProof/>
          <w:sz w:val="16"/>
        </w:rPr>
        <w:t xml:space="preserve"> ::= INTEGER (0..</w:t>
      </w:r>
      <w:r w:rsidRPr="00A74924">
        <w:rPr>
          <w:rFonts w:ascii="Courier New" w:eastAsia="等线" w:hAnsi="Courier New"/>
          <w:noProof/>
          <w:sz w:val="16"/>
        </w:rPr>
        <w:t xml:space="preserve"> </w:t>
      </w:r>
      <w:r w:rsidRPr="00A74924">
        <w:rPr>
          <w:rFonts w:ascii="Courier New" w:eastAsia="Batang" w:hAnsi="Courier New"/>
          <w:noProof/>
          <w:sz w:val="16"/>
        </w:rPr>
        <w:t>100)</w:t>
      </w:r>
    </w:p>
    <w:p w14:paraId="32B8BE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UL-scheduling-PDCCH-CCE-usage</w:t>
      </w:r>
      <w:r w:rsidRPr="00A74924">
        <w:rPr>
          <w:rFonts w:ascii="Courier New" w:eastAsia="Batang" w:hAnsi="Courier New"/>
          <w:noProof/>
          <w:sz w:val="16"/>
        </w:rPr>
        <w:t xml:space="preserve"> ::= INTEGER (0..</w:t>
      </w:r>
      <w:r w:rsidRPr="00A74924">
        <w:rPr>
          <w:rFonts w:ascii="Courier New" w:eastAsia="等线" w:hAnsi="Courier New"/>
          <w:noProof/>
          <w:sz w:val="16"/>
        </w:rPr>
        <w:t xml:space="preserve"> </w:t>
      </w:r>
      <w:r w:rsidRPr="00A74924">
        <w:rPr>
          <w:rFonts w:ascii="Courier New" w:eastAsia="Batang" w:hAnsi="Courier New"/>
          <w:noProof/>
          <w:sz w:val="16"/>
        </w:rPr>
        <w:t>100)</w:t>
      </w:r>
    </w:p>
    <w:p w14:paraId="74726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7F23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6FDF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TNLCapacityIndicator ::= SEQUENCE {</w:t>
      </w:r>
    </w:p>
    <w:p w14:paraId="21D718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dLTNLOfferedCapacity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OfferedCapacity,</w:t>
      </w:r>
    </w:p>
    <w:p w14:paraId="53D278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dLTNL</w:t>
      </w:r>
      <w:r w:rsidRPr="00A74924">
        <w:rPr>
          <w:rFonts w:ascii="Courier New" w:eastAsia="等线" w:hAnsi="Courier New"/>
          <w:noProof/>
          <w:sz w:val="16"/>
          <w:lang w:eastAsia="en-GB"/>
        </w:rPr>
        <w:t>AvailableCapacity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eastAsia="en-GB"/>
        </w:rPr>
        <w:t>AvailableCapacity</w:t>
      </w:r>
      <w:r w:rsidRPr="00A74924">
        <w:rPr>
          <w:rFonts w:ascii="Courier New" w:eastAsia="等线" w:hAnsi="Courier New"/>
          <w:noProof/>
          <w:sz w:val="16"/>
        </w:rPr>
        <w:t>,</w:t>
      </w:r>
    </w:p>
    <w:p w14:paraId="4C6990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uLTNLOfferedCapacity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OfferedCapacity,</w:t>
      </w:r>
    </w:p>
    <w:p w14:paraId="08EA8E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uLTNL</w:t>
      </w:r>
      <w:r w:rsidRPr="00A74924">
        <w:rPr>
          <w:rFonts w:ascii="Courier New" w:eastAsia="等线" w:hAnsi="Courier New"/>
          <w:noProof/>
          <w:sz w:val="16"/>
          <w:lang w:eastAsia="ja-JP"/>
        </w:rPr>
        <w:t>AvailableCapacity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AvailableCapacity</w:t>
      </w:r>
      <w:r w:rsidRPr="00A74924">
        <w:rPr>
          <w:rFonts w:ascii="Courier New" w:eastAsia="等线" w:hAnsi="Courier New"/>
          <w:snapToGrid w:val="0"/>
          <w:sz w:val="16"/>
        </w:rPr>
        <w:t>,</w:t>
      </w:r>
    </w:p>
    <w:p w14:paraId="29669E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TNLCapacityIndicator-ExtIEs} } OPTIONAL,</w:t>
      </w:r>
    </w:p>
    <w:p w14:paraId="60D78E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88BC0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46F5D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F553F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TNLCapacityIndicator-ExtIEs XNAP-PROTOCOL-EXTENSION ::= {</w:t>
      </w:r>
    </w:p>
    <w:p w14:paraId="7480D3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D3C3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5B6502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23C3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noProof/>
          <w:snapToGrid w:val="0"/>
          <w:sz w:val="16"/>
          <w:szCs w:val="16"/>
        </w:rPr>
        <w:t>Non-F1-TerminatingTopologyBHInformation</w:t>
      </w:r>
      <w:r w:rsidRPr="00A74924">
        <w:rPr>
          <w:rFonts w:ascii="Courier New" w:eastAsia="等线" w:hAnsi="Courier New" w:cs="Courier New"/>
          <w:snapToGrid w:val="0"/>
          <w:sz w:val="16"/>
          <w:szCs w:val="16"/>
        </w:rPr>
        <w:tab/>
        <w:t>::= SEQUENCE {</w:t>
      </w:r>
    </w:p>
    <w:p w14:paraId="70041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napToGrid w:val="0"/>
          <w:sz w:val="16"/>
          <w:szCs w:val="16"/>
        </w:rPr>
        <w:tab/>
        <w:t>nonF1Terminating</w:t>
      </w:r>
      <w:r w:rsidRPr="00A74924">
        <w:rPr>
          <w:rFonts w:ascii="Courier New" w:eastAsia="等线" w:hAnsi="Courier New" w:cs="Courier New"/>
          <w:sz w:val="16"/>
          <w:szCs w:val="16"/>
        </w:rPr>
        <w:t>BHInformation-List</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napToGrid w:val="0"/>
          <w:sz w:val="16"/>
          <w:szCs w:val="16"/>
        </w:rPr>
        <w:t>NonF1Terminating</w:t>
      </w:r>
      <w:r w:rsidRPr="00A74924">
        <w:rPr>
          <w:rFonts w:ascii="Courier New" w:eastAsia="等线" w:hAnsi="Courier New" w:cs="Courier New"/>
          <w:sz w:val="16"/>
          <w:szCs w:val="16"/>
        </w:rPr>
        <w:t>BHInformation-List,</w:t>
      </w:r>
      <w:r w:rsidRPr="00A74924">
        <w:rPr>
          <w:rFonts w:ascii="Courier New" w:eastAsia="等线" w:hAnsi="Courier New" w:cs="Courier New"/>
          <w:noProof/>
          <w:sz w:val="16"/>
          <w:szCs w:val="16"/>
        </w:rPr>
        <w:t xml:space="preserve"> </w:t>
      </w:r>
    </w:p>
    <w:p w14:paraId="683371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lang w:eastAsia="zh-CN"/>
        </w:rPr>
      </w:pPr>
      <w:r w:rsidRPr="00A74924">
        <w:rPr>
          <w:rFonts w:ascii="Courier New" w:eastAsia="等线" w:hAnsi="Courier New" w:cs="Courier New"/>
          <w:sz w:val="16"/>
          <w:szCs w:val="16"/>
        </w:rPr>
        <w:tab/>
        <w:t>bAPControlPDURLCCH-List</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BAPControlPDURLCCH-List</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OPTIONAL,</w:t>
      </w:r>
    </w:p>
    <w:p w14:paraId="1898EE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snapToGrid w:val="0"/>
          <w:sz w:val="16"/>
          <w:szCs w:val="16"/>
        </w:rPr>
        <w:tab/>
        <w:t>iE-Extensions</w:t>
      </w:r>
      <w:r w:rsidRPr="00A74924">
        <w:rPr>
          <w:rFonts w:ascii="Courier New" w:eastAsia="等线" w:hAnsi="Courier New" w:cs="Courier New"/>
          <w:snapToGrid w:val="0"/>
          <w:sz w:val="16"/>
          <w:szCs w:val="16"/>
        </w:rPr>
        <w:tab/>
      </w:r>
      <w:r w:rsidRPr="00A74924">
        <w:rPr>
          <w:rFonts w:ascii="Courier New" w:eastAsia="等线" w:hAnsi="Courier New" w:cs="Courier New"/>
          <w:snapToGrid w:val="0"/>
          <w:sz w:val="16"/>
          <w:szCs w:val="16"/>
        </w:rPr>
        <w:tab/>
      </w:r>
      <w:r w:rsidRPr="00A74924">
        <w:rPr>
          <w:rFonts w:ascii="Courier New" w:eastAsia="等线" w:hAnsi="Courier New" w:cs="Courier New"/>
          <w:snapToGrid w:val="0"/>
          <w:sz w:val="16"/>
          <w:szCs w:val="16"/>
        </w:rPr>
        <w:tab/>
      </w:r>
      <w:r w:rsidRPr="00A74924">
        <w:rPr>
          <w:rFonts w:ascii="Courier New" w:eastAsia="等线" w:hAnsi="Courier New" w:cs="Courier New"/>
          <w:snapToGrid w:val="0"/>
          <w:sz w:val="16"/>
          <w:szCs w:val="16"/>
        </w:rPr>
        <w:tab/>
      </w:r>
      <w:r w:rsidRPr="00A74924">
        <w:rPr>
          <w:rFonts w:ascii="Courier New" w:eastAsia="等线" w:hAnsi="Courier New" w:cs="Courier New"/>
          <w:snapToGrid w:val="0"/>
          <w:sz w:val="16"/>
          <w:szCs w:val="16"/>
        </w:rPr>
        <w:tab/>
      </w:r>
      <w:r w:rsidRPr="00A74924">
        <w:rPr>
          <w:rFonts w:ascii="Courier New" w:eastAsia="等线" w:hAnsi="Courier New" w:cs="Courier New"/>
          <w:snapToGrid w:val="0"/>
          <w:sz w:val="16"/>
          <w:szCs w:val="16"/>
        </w:rPr>
        <w:tab/>
      </w:r>
      <w:r w:rsidRPr="00A74924">
        <w:rPr>
          <w:rFonts w:ascii="Courier New" w:eastAsia="等线" w:hAnsi="Courier New" w:cs="Courier New"/>
          <w:snapToGrid w:val="0"/>
          <w:sz w:val="16"/>
          <w:szCs w:val="16"/>
        </w:rPr>
        <w:tab/>
        <w:t>ProtocolExtensionContainer { {Non-</w:t>
      </w:r>
      <w:r w:rsidRPr="00A74924">
        <w:rPr>
          <w:rFonts w:ascii="Courier New" w:eastAsia="等线" w:hAnsi="Courier New" w:cs="Courier New"/>
          <w:noProof/>
          <w:snapToGrid w:val="0"/>
          <w:sz w:val="16"/>
          <w:szCs w:val="16"/>
        </w:rPr>
        <w:t>F1-TerminatingTopologyBHInformation</w:t>
      </w:r>
      <w:r w:rsidRPr="00A74924">
        <w:rPr>
          <w:rFonts w:ascii="Courier New" w:eastAsia="等线" w:hAnsi="Courier New" w:cs="Courier New"/>
          <w:snapToGrid w:val="0"/>
          <w:sz w:val="16"/>
          <w:szCs w:val="16"/>
        </w:rPr>
        <w:t>-ExtIEs} }</w:t>
      </w:r>
      <w:r w:rsidRPr="00A74924">
        <w:rPr>
          <w:rFonts w:ascii="Courier New" w:eastAsia="等线" w:hAnsi="Courier New" w:cs="Courier New"/>
          <w:snapToGrid w:val="0"/>
          <w:sz w:val="16"/>
          <w:szCs w:val="16"/>
        </w:rPr>
        <w:tab/>
        <w:t>OPTIONAL,</w:t>
      </w:r>
    </w:p>
    <w:p w14:paraId="3DF892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snapToGrid w:val="0"/>
          <w:sz w:val="16"/>
          <w:szCs w:val="16"/>
        </w:rPr>
        <w:tab/>
        <w:t>...</w:t>
      </w:r>
    </w:p>
    <w:p w14:paraId="040D61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snapToGrid w:val="0"/>
          <w:sz w:val="16"/>
          <w:szCs w:val="16"/>
        </w:rPr>
        <w:t>}</w:t>
      </w:r>
    </w:p>
    <w:p w14:paraId="106452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73C9C1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noProof/>
          <w:snapToGrid w:val="0"/>
          <w:sz w:val="16"/>
          <w:szCs w:val="16"/>
        </w:rPr>
        <w:t>Non-F1-TerminatingTopologyBHInformation</w:t>
      </w:r>
      <w:r w:rsidRPr="00A74924">
        <w:rPr>
          <w:rFonts w:ascii="Courier New" w:eastAsia="等线" w:hAnsi="Courier New" w:cs="Courier New"/>
          <w:snapToGrid w:val="0"/>
          <w:sz w:val="16"/>
          <w:szCs w:val="16"/>
        </w:rPr>
        <w:t>-ExtIEs XNAP-PROTOCOL-EXTENSION ::= {</w:t>
      </w:r>
    </w:p>
    <w:p w14:paraId="1E0A0C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snapToGrid w:val="0"/>
          <w:sz w:val="16"/>
          <w:szCs w:val="16"/>
        </w:rPr>
        <w:tab/>
        <w:t>...</w:t>
      </w:r>
    </w:p>
    <w:p w14:paraId="028AAC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r w:rsidRPr="00A74924">
        <w:rPr>
          <w:rFonts w:ascii="Courier New" w:eastAsia="等线" w:hAnsi="Courier New" w:cs="Courier New"/>
          <w:snapToGrid w:val="0"/>
          <w:sz w:val="16"/>
          <w:szCs w:val="16"/>
        </w:rPr>
        <w:t>}</w:t>
      </w:r>
    </w:p>
    <w:p w14:paraId="1D069A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2157BD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snapToGrid w:val="0"/>
          <w:sz w:val="16"/>
          <w:szCs w:val="16"/>
        </w:rPr>
        <w:t>NonF1Terminating</w:t>
      </w:r>
      <w:r w:rsidRPr="00A74924">
        <w:rPr>
          <w:rFonts w:ascii="Courier New" w:eastAsia="等线" w:hAnsi="Courier New" w:cs="Courier New"/>
          <w:sz w:val="16"/>
          <w:szCs w:val="16"/>
        </w:rPr>
        <w:t>BHInformation-List</w:t>
      </w:r>
      <w:r w:rsidRPr="00A74924">
        <w:rPr>
          <w:rFonts w:ascii="Courier New" w:eastAsia="等线" w:hAnsi="Courier New" w:cs="Courier New"/>
          <w:noProof/>
          <w:snapToGrid w:val="0"/>
          <w:sz w:val="16"/>
          <w:szCs w:val="16"/>
        </w:rPr>
        <w:t xml:space="preserve"> ::= SEQUENCE (SIZE(1..maxnoofBHInfo)) OF </w:t>
      </w:r>
      <w:r w:rsidRPr="00A74924">
        <w:rPr>
          <w:rFonts w:ascii="Courier New" w:eastAsia="等线" w:hAnsi="Courier New" w:cs="Courier New"/>
          <w:snapToGrid w:val="0"/>
          <w:sz w:val="16"/>
          <w:szCs w:val="16"/>
        </w:rPr>
        <w:t>NonF1Terminating</w:t>
      </w:r>
      <w:r w:rsidRPr="00A74924">
        <w:rPr>
          <w:rFonts w:ascii="Courier New" w:eastAsia="等线" w:hAnsi="Courier New" w:cs="Courier New"/>
          <w:sz w:val="16"/>
          <w:szCs w:val="16"/>
        </w:rPr>
        <w:t>BHInformation</w:t>
      </w:r>
      <w:r w:rsidRPr="00A74924">
        <w:rPr>
          <w:rFonts w:ascii="Courier New" w:eastAsia="等线" w:hAnsi="Courier New" w:cs="Courier New"/>
          <w:noProof/>
          <w:snapToGrid w:val="0"/>
          <w:sz w:val="16"/>
          <w:szCs w:val="16"/>
        </w:rPr>
        <w:t>-Item</w:t>
      </w:r>
    </w:p>
    <w:p w14:paraId="3E0230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750603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snapToGrid w:val="0"/>
          <w:sz w:val="16"/>
          <w:szCs w:val="16"/>
        </w:rPr>
        <w:t>NonF1Terminating</w:t>
      </w:r>
      <w:r w:rsidRPr="00A74924">
        <w:rPr>
          <w:rFonts w:ascii="Courier New" w:eastAsia="等线" w:hAnsi="Courier New" w:cs="Courier New"/>
          <w:sz w:val="16"/>
          <w:szCs w:val="16"/>
        </w:rPr>
        <w:t>BHInformation</w:t>
      </w:r>
      <w:r w:rsidRPr="00A74924">
        <w:rPr>
          <w:rFonts w:ascii="Courier New" w:eastAsia="等线" w:hAnsi="Courier New" w:cs="Courier New"/>
          <w:noProof/>
          <w:snapToGrid w:val="0"/>
          <w:sz w:val="16"/>
          <w:szCs w:val="16"/>
        </w:rPr>
        <w:t>-Item ::= SEQUENCE {</w:t>
      </w:r>
    </w:p>
    <w:p w14:paraId="02B97E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bHInfoIndex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BHInfoIndex,</w:t>
      </w:r>
    </w:p>
    <w:p w14:paraId="213908D8" w14:textId="77777777" w:rsidR="00A74924" w:rsidRPr="00A74924" w:rsidRDefault="00A74924" w:rsidP="00A74924">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noProof/>
          <w:snapToGrid w:val="0"/>
          <w:sz w:val="16"/>
          <w:szCs w:val="16"/>
        </w:rPr>
        <w:tab/>
      </w:r>
      <w:r w:rsidRPr="00A74924">
        <w:rPr>
          <w:rFonts w:ascii="Courier New" w:eastAsia="等线" w:hAnsi="Courier New" w:cs="Courier New"/>
          <w:sz w:val="16"/>
          <w:szCs w:val="16"/>
        </w:rPr>
        <w:t>dlNon-F1Term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w:t>
      </w:r>
      <w:r w:rsidRPr="00A74924">
        <w:rPr>
          <w:rFonts w:ascii="Courier New" w:eastAsia="等线" w:hAnsi="Courier New" w:cs="Courier New"/>
          <w:sz w:val="16"/>
          <w:szCs w:val="16"/>
        </w:rPr>
        <w:tab/>
      </w:r>
      <w:r w:rsidRPr="00A74924">
        <w:rPr>
          <w:rFonts w:ascii="Courier New" w:eastAsia="等线" w:hAnsi="Courier New" w:cs="Courier New"/>
          <w:sz w:val="16"/>
          <w:szCs w:val="16"/>
        </w:rPr>
        <w:tab/>
        <w:t>DLNonF1Term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w:t>
      </w:r>
      <w:r w:rsidRPr="00A74924">
        <w:rPr>
          <w:rFonts w:ascii="Courier New" w:eastAsia="等线" w:hAnsi="Courier New" w:cs="Courier New"/>
          <w:sz w:val="16"/>
          <w:szCs w:val="16"/>
        </w:rPr>
        <w:tab/>
      </w:r>
      <w:r w:rsidRPr="00A74924">
        <w:rPr>
          <w:rFonts w:ascii="Courier New" w:eastAsia="等线" w:hAnsi="Courier New" w:cs="Courier New"/>
          <w:sz w:val="16"/>
          <w:szCs w:val="16"/>
        </w:rPr>
        <w:tab/>
        <w:t>OPTIONAL,</w:t>
      </w:r>
    </w:p>
    <w:p w14:paraId="24151898" w14:textId="77777777" w:rsidR="00A74924" w:rsidRPr="00A74924" w:rsidRDefault="00A74924" w:rsidP="00A74924">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ulNon-F1Term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w:t>
      </w:r>
      <w:r w:rsidRPr="00A74924">
        <w:rPr>
          <w:rFonts w:ascii="Courier New" w:eastAsia="等线" w:hAnsi="Courier New" w:cs="Courier New"/>
          <w:sz w:val="16"/>
          <w:szCs w:val="16"/>
        </w:rPr>
        <w:tab/>
      </w:r>
      <w:r w:rsidRPr="00A74924">
        <w:rPr>
          <w:rFonts w:ascii="Courier New" w:eastAsia="等线" w:hAnsi="Courier New" w:cs="Courier New"/>
          <w:sz w:val="16"/>
          <w:szCs w:val="16"/>
        </w:rPr>
        <w:tab/>
        <w:t>ULNonF1Term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w:t>
      </w:r>
      <w:r w:rsidRPr="00A74924">
        <w:rPr>
          <w:rFonts w:ascii="Courier New" w:eastAsia="等线" w:hAnsi="Courier New" w:cs="Courier New"/>
          <w:sz w:val="16"/>
          <w:szCs w:val="16"/>
        </w:rPr>
        <w:tab/>
      </w:r>
      <w:r w:rsidRPr="00A74924">
        <w:rPr>
          <w:rFonts w:ascii="Courier New" w:eastAsia="等线" w:hAnsi="Courier New" w:cs="Courier New"/>
          <w:sz w:val="16"/>
          <w:szCs w:val="16"/>
        </w:rPr>
        <w:tab/>
        <w:t>OPTIONAL,</w:t>
      </w:r>
    </w:p>
    <w:p w14:paraId="585D4C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snapToGrid w:val="0"/>
          <w:sz w:val="16"/>
          <w:szCs w:val="16"/>
        </w:rPr>
        <w:t xml:space="preserve"> NonF1Terminating</w:t>
      </w:r>
      <w:r w:rsidRPr="00A74924">
        <w:rPr>
          <w:rFonts w:ascii="Courier New" w:eastAsia="等线" w:hAnsi="Courier New" w:cs="Courier New"/>
          <w:sz w:val="16"/>
          <w:szCs w:val="16"/>
        </w:rPr>
        <w:t>BHInformation</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0E541B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4BAE4C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78C0FF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F143D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rPr>
        <w:t>NonF1Terminating</w:t>
      </w:r>
      <w:r w:rsidRPr="00A74924">
        <w:rPr>
          <w:rFonts w:ascii="Courier New" w:eastAsia="等线" w:hAnsi="Courier New" w:cs="Courier New"/>
          <w:sz w:val="16"/>
          <w:szCs w:val="16"/>
        </w:rPr>
        <w:t>BHInformation</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66774C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09BDD0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52067C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5DD3F2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270F9D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NonUPTraffic ::= CHOICE {</w:t>
      </w:r>
    </w:p>
    <w:p w14:paraId="1D1236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nonUPTrafficType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NonUPTrafficType,</w:t>
      </w:r>
    </w:p>
    <w:p w14:paraId="5ECCB6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controlPlaneTrafficType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ControlPlaneTrafficType,</w:t>
      </w:r>
    </w:p>
    <w:p w14:paraId="6E8151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choice-extension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ProtocolIE-Single-Container</w:t>
      </w:r>
      <w:r w:rsidRPr="00A74924">
        <w:rPr>
          <w:rFonts w:ascii="Courier New" w:eastAsia="等线" w:hAnsi="Courier New" w:cs="Courier New"/>
          <w:snapToGrid w:val="0"/>
          <w:sz w:val="16"/>
          <w:szCs w:val="16"/>
          <w:lang w:eastAsia="zh-CN"/>
        </w:rPr>
        <w:t xml:space="preserve"> { {</w:t>
      </w:r>
      <w:r w:rsidRPr="00A74924">
        <w:rPr>
          <w:rFonts w:ascii="Courier New" w:eastAsia="等线" w:hAnsi="Courier New" w:cs="Courier New"/>
          <w:noProof/>
          <w:sz w:val="16"/>
          <w:szCs w:val="16"/>
        </w:rPr>
        <w:t xml:space="preserve"> NonUPTraffic</w:t>
      </w:r>
      <w:r w:rsidRPr="00A74924">
        <w:rPr>
          <w:rFonts w:ascii="Courier New" w:eastAsia="等线" w:hAnsi="Courier New" w:cs="Courier New"/>
          <w:snapToGrid w:val="0"/>
          <w:sz w:val="16"/>
          <w:szCs w:val="16"/>
          <w:lang w:eastAsia="zh-CN"/>
        </w:rPr>
        <w:t>-ExtIEs} }</w:t>
      </w:r>
    </w:p>
    <w:p w14:paraId="720DF9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1D2843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CB3E1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NonUPTraffic</w:t>
      </w:r>
      <w:r w:rsidRPr="00A74924">
        <w:rPr>
          <w:rFonts w:ascii="Courier New" w:eastAsia="等线" w:hAnsi="Courier New" w:cs="Courier New"/>
          <w:snapToGrid w:val="0"/>
          <w:sz w:val="16"/>
          <w:szCs w:val="16"/>
          <w:lang w:eastAsia="zh-CN"/>
        </w:rPr>
        <w:t>-ExtIEs</w:t>
      </w:r>
      <w:r w:rsidRPr="00A74924">
        <w:rPr>
          <w:rFonts w:ascii="Courier New" w:eastAsia="等线" w:hAnsi="Courier New" w:cs="Courier New"/>
          <w:noProof/>
          <w:snapToGrid w:val="0"/>
          <w:sz w:val="16"/>
          <w:szCs w:val="16"/>
        </w:rPr>
        <w:t xml:space="preserve"> XNAP-PROTOCOL-IES ::= {</w:t>
      </w:r>
    </w:p>
    <w:p w14:paraId="0BF0C2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2E73FF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330AA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3AA52DBE" w14:textId="77777777" w:rsidR="00A74924" w:rsidRPr="00A74924" w:rsidRDefault="00A74924" w:rsidP="00A74924">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 xml:space="preserve">NonUPTrafficType </w:t>
      </w:r>
      <w:r w:rsidRPr="00A74924">
        <w:rPr>
          <w:rFonts w:ascii="Courier New" w:eastAsia="等线" w:hAnsi="Courier New" w:cs="Courier New"/>
          <w:noProof/>
          <w:snapToGrid w:val="0"/>
          <w:sz w:val="16"/>
          <w:szCs w:val="16"/>
          <w:lang w:eastAsia="zh-CN"/>
        </w:rPr>
        <w:t xml:space="preserve">::= </w:t>
      </w:r>
      <w:r w:rsidRPr="00A74924">
        <w:rPr>
          <w:rFonts w:ascii="Courier New" w:eastAsia="等线" w:hAnsi="Courier New" w:cs="Courier New"/>
          <w:noProof/>
          <w:sz w:val="16"/>
          <w:szCs w:val="16"/>
        </w:rPr>
        <w:t>ENUMERATED {ueassociatedf1ap, nonueassociatedf1ap, nonf1, ...}</w:t>
      </w:r>
    </w:p>
    <w:p w14:paraId="6DD8B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D2924BE" w14:textId="77777777" w:rsidR="00A74924" w:rsidRPr="00A74924" w:rsidRDefault="00A74924" w:rsidP="00A74924">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NoPDUSessionIndication</w:t>
      </w:r>
      <w:r w:rsidRPr="00A74924">
        <w:rPr>
          <w:rFonts w:ascii="Courier New" w:eastAsia="等线" w:hAnsi="Courier New" w:cs="Courier New"/>
          <w:noProof/>
          <w:snapToGrid w:val="0"/>
          <w:sz w:val="16"/>
          <w:szCs w:val="16"/>
          <w:lang w:eastAsia="zh-CN"/>
        </w:rPr>
        <w:tab/>
        <w:t>::= ENUMERATED {true, ...}</w:t>
      </w:r>
    </w:p>
    <w:p w14:paraId="1E7353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63DE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NPN-Broadcast-Information ::= CHOICE {</w:t>
      </w:r>
    </w:p>
    <w:p w14:paraId="176769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snpn-Information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NPN-Broadcast-Information-SNPN</w:t>
      </w:r>
      <w:r w:rsidRPr="00A74924">
        <w:rPr>
          <w:rFonts w:ascii="Courier New" w:eastAsia="等线" w:hAnsi="Courier New"/>
          <w:noProof/>
          <w:sz w:val="16"/>
        </w:rPr>
        <w:t>,</w:t>
      </w:r>
    </w:p>
    <w:p w14:paraId="753A52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pni-npn-Information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NPN-Broadcast-Information-PNI-NPN</w:t>
      </w:r>
      <w:r w:rsidRPr="00A74924">
        <w:rPr>
          <w:rFonts w:ascii="Courier New" w:eastAsia="等线" w:hAnsi="Courier New"/>
          <w:noProof/>
          <w:sz w:val="16"/>
        </w:rPr>
        <w:t>,</w:t>
      </w:r>
    </w:p>
    <w:p w14:paraId="597884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noProof/>
          <w:sz w:val="16"/>
        </w:rPr>
        <w:t>NPN-Broadcast-Information</w:t>
      </w:r>
      <w:r w:rsidRPr="00A74924">
        <w:rPr>
          <w:rFonts w:ascii="Courier New" w:eastAsia="等线" w:hAnsi="Courier New"/>
          <w:noProof/>
          <w:snapToGrid w:val="0"/>
          <w:sz w:val="16"/>
        </w:rPr>
        <w:t>-ExtIEs} }</w:t>
      </w:r>
    </w:p>
    <w:p w14:paraId="7F7C19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E8DC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5EA7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NPN-Broadcast-Information</w:t>
      </w:r>
      <w:r w:rsidRPr="00A74924">
        <w:rPr>
          <w:rFonts w:ascii="Courier New" w:eastAsia="等线" w:hAnsi="Courier New"/>
          <w:noProof/>
          <w:snapToGrid w:val="0"/>
          <w:sz w:val="16"/>
        </w:rPr>
        <w:t>-ExtIEs XNAP-PROTOCOL-IES ::= {</w:t>
      </w:r>
    </w:p>
    <w:p w14:paraId="505E3C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55BD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4835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B45D9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NPN-Broadcast-Information-SNPN ::= SEQUENCE {</w:t>
      </w:r>
    </w:p>
    <w:p w14:paraId="31C3B0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broadcastSNPNID-List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BroadcastSNPNID-List,</w:t>
      </w:r>
    </w:p>
    <w:p w14:paraId="3B59E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NPN-Broadcast-Information-SNPN</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0315A2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00DDF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F561E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5D2DF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NPN-Broadcast-Information-SNPN</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5CF6D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1AFEB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4F043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NPN-Broadcast-Information-PNI-NPN ::= SEQUENCE {</w:t>
      </w:r>
    </w:p>
    <w:p w14:paraId="204849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snapToGrid w:val="0"/>
          <w:sz w:val="16"/>
        </w:rPr>
        <w:t>broadcastPNI-NPN-ID-Information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rPr>
        <w:t>BroadcastPNI-NPN-ID-Information</w:t>
      </w:r>
      <w:r w:rsidRPr="00A74924">
        <w:rPr>
          <w:rFonts w:ascii="Courier New" w:eastAsia="等线" w:hAnsi="Courier New"/>
          <w:noProof/>
          <w:snapToGrid w:val="0"/>
          <w:sz w:val="16"/>
        </w:rPr>
        <w:t>,</w:t>
      </w:r>
    </w:p>
    <w:p w14:paraId="1044EB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NPN-Broadcast-Information-PNI-NPN</w:t>
      </w:r>
      <w:r w:rsidRPr="00A74924">
        <w:rPr>
          <w:rFonts w:ascii="Courier New" w:eastAsia="等线" w:hAnsi="Courier New"/>
          <w:noProof/>
          <w:sz w:val="16"/>
          <w:lang w:val="fr-FR"/>
        </w:rPr>
        <w:t>-ExtIEs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3F173A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793DFC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5A10AF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D1E69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NPN-Broadcast-Information-PNI-NPN</w:t>
      </w:r>
      <w:r w:rsidRPr="00A74924">
        <w:rPr>
          <w:rFonts w:ascii="Courier New" w:eastAsia="等线" w:hAnsi="Courier New"/>
          <w:noProof/>
          <w:sz w:val="16"/>
          <w:lang w:val="fr-FR"/>
        </w:rPr>
        <w:t xml:space="preserve">-ExtIEs </w:t>
      </w:r>
      <w:r w:rsidRPr="00A74924">
        <w:rPr>
          <w:rFonts w:ascii="Courier New" w:eastAsia="等线" w:hAnsi="Courier New"/>
          <w:snapToGrid w:val="0"/>
          <w:sz w:val="16"/>
          <w:lang w:val="fr-FR" w:eastAsia="zh-CN"/>
        </w:rPr>
        <w:t>XNAP-PROTOCOL-EXTENSION ::= {</w:t>
      </w:r>
    </w:p>
    <w:p w14:paraId="22C17C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73DB05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345F70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C7AA8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napToGrid w:val="0"/>
          <w:sz w:val="16"/>
          <w:lang w:val="fr-FR"/>
        </w:rPr>
        <w:t>NPNMobilityInformation</w:t>
      </w:r>
      <w:r w:rsidRPr="00A74924">
        <w:rPr>
          <w:rFonts w:ascii="Courier New" w:eastAsia="等线" w:hAnsi="Courier New"/>
          <w:noProof/>
          <w:sz w:val="16"/>
          <w:lang w:val="fr-FR"/>
        </w:rPr>
        <w:t>::= CHOICE {</w:t>
      </w:r>
    </w:p>
    <w:p w14:paraId="189A6B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snpn-mobility-information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napToGrid w:val="0"/>
          <w:sz w:val="16"/>
          <w:lang w:val="fr-FR"/>
        </w:rPr>
        <w:t>NPNMobilityInformation-SNPN</w:t>
      </w:r>
      <w:r w:rsidRPr="00A74924">
        <w:rPr>
          <w:rFonts w:ascii="Courier New" w:eastAsia="等线" w:hAnsi="Courier New"/>
          <w:noProof/>
          <w:sz w:val="16"/>
          <w:lang w:val="fr-FR"/>
        </w:rPr>
        <w:t>,</w:t>
      </w:r>
    </w:p>
    <w:p w14:paraId="7707D0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pni-npn-mobility-information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napToGrid w:val="0"/>
          <w:sz w:val="16"/>
          <w:lang w:val="fr-FR"/>
        </w:rPr>
        <w:t>NPNMobilityInformation-PNI-NPN</w:t>
      </w:r>
      <w:r w:rsidRPr="00A74924">
        <w:rPr>
          <w:rFonts w:ascii="Courier New" w:eastAsia="等线" w:hAnsi="Courier New"/>
          <w:noProof/>
          <w:sz w:val="16"/>
          <w:lang w:val="fr-FR"/>
        </w:rPr>
        <w:t>,</w:t>
      </w:r>
    </w:p>
    <w:p w14:paraId="01C5F9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choice-extension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z w:val="16"/>
          <w:lang w:val="fr-FR"/>
        </w:rPr>
        <w:t>ProtocolIE-Single-Container</w:t>
      </w:r>
      <w:r w:rsidRPr="00A74924">
        <w:rPr>
          <w:rFonts w:ascii="Courier New" w:eastAsia="等线" w:hAnsi="Courier New"/>
          <w:noProof/>
          <w:snapToGrid w:val="0"/>
          <w:sz w:val="16"/>
          <w:lang w:val="fr-FR"/>
        </w:rPr>
        <w:t xml:space="preserve"> { {NPNMobilityInformation-ExtIEs} }</w:t>
      </w:r>
    </w:p>
    <w:p w14:paraId="2308A2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D59EE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E259A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NPNMobilityInformation-ExtIEs XNAP-PROTOCOL-IES ::= {</w:t>
      </w:r>
    </w:p>
    <w:p w14:paraId="23A975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370771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339C44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CFAF7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NPNMobilityInformation-SNPN ::= SEQUENCE {</w:t>
      </w:r>
    </w:p>
    <w:p w14:paraId="12EC15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serving-NID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NID,</w:t>
      </w:r>
    </w:p>
    <w:p w14:paraId="05FA67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NPNMobilityInformation-SNPN</w:t>
      </w:r>
      <w:r w:rsidRPr="00A74924">
        <w:rPr>
          <w:rFonts w:ascii="Courier New" w:eastAsia="等线" w:hAnsi="Courier New"/>
          <w:noProof/>
          <w:sz w:val="16"/>
          <w:lang w:val="fr-FR"/>
        </w:rPr>
        <w:t>-ExtIEs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725B67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3791D2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7041CE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79436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NPNMobilityInformation-SNPN</w:t>
      </w:r>
      <w:r w:rsidRPr="00A74924">
        <w:rPr>
          <w:rFonts w:ascii="Courier New" w:eastAsia="等线" w:hAnsi="Courier New"/>
          <w:noProof/>
          <w:sz w:val="16"/>
          <w:lang w:val="fr-FR"/>
        </w:rPr>
        <w:t xml:space="preserve">-ExtIEs </w:t>
      </w:r>
      <w:r w:rsidRPr="00A74924">
        <w:rPr>
          <w:rFonts w:ascii="Courier New" w:eastAsia="等线" w:hAnsi="Courier New"/>
          <w:snapToGrid w:val="0"/>
          <w:sz w:val="16"/>
          <w:lang w:val="fr-FR" w:eastAsia="zh-CN"/>
        </w:rPr>
        <w:t>XNAP-PROTOCOL-EXTENSION ::= {</w:t>
      </w:r>
    </w:p>
    <w:p w14:paraId="7C04D7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60D34B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2500D8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C7613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NPNMobilityInformation-PNI-NPN ::= SEQUENCE {</w:t>
      </w:r>
    </w:p>
    <w:p w14:paraId="48D805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allowedPNI-NPN-ID-List</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AllowedPNI-NPN-ID-List,</w:t>
      </w:r>
    </w:p>
    <w:p w14:paraId="22680D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NPNMobilityInformation-PNI-NPN</w:t>
      </w:r>
      <w:r w:rsidRPr="00A74924">
        <w:rPr>
          <w:rFonts w:ascii="Courier New" w:eastAsia="等线" w:hAnsi="Courier New"/>
          <w:noProof/>
          <w:sz w:val="16"/>
          <w:lang w:val="fr-FR"/>
        </w:rPr>
        <w:t>-ExtIEs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0CD89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6C65B2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14719B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56D22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NPNMobilityInformation-PNI-NPN</w:t>
      </w:r>
      <w:r w:rsidRPr="00A74924">
        <w:rPr>
          <w:rFonts w:ascii="Courier New" w:eastAsia="等线" w:hAnsi="Courier New"/>
          <w:noProof/>
          <w:sz w:val="16"/>
          <w:lang w:val="fr-FR"/>
        </w:rPr>
        <w:t xml:space="preserve">-ExtIEs </w:t>
      </w:r>
      <w:r w:rsidRPr="00A74924">
        <w:rPr>
          <w:rFonts w:ascii="Courier New" w:eastAsia="等线" w:hAnsi="Courier New"/>
          <w:snapToGrid w:val="0"/>
          <w:sz w:val="16"/>
          <w:lang w:val="fr-FR" w:eastAsia="zh-CN"/>
        </w:rPr>
        <w:t>XNAP-PROTOCOL-EXTENSION ::= {</w:t>
      </w:r>
    </w:p>
    <w:p w14:paraId="26DBB5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lastRenderedPageBreak/>
        <w:tab/>
        <w:t>...</w:t>
      </w:r>
    </w:p>
    <w:p w14:paraId="55DD82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2DE576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70661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AC7FA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napToGrid w:val="0"/>
          <w:sz w:val="16"/>
          <w:lang w:val="fr-FR"/>
        </w:rPr>
        <w:t xml:space="preserve">NPNPagingAssistanceInformation </w:t>
      </w:r>
      <w:r w:rsidRPr="00A74924">
        <w:rPr>
          <w:rFonts w:ascii="Courier New" w:eastAsia="等线" w:hAnsi="Courier New"/>
          <w:noProof/>
          <w:sz w:val="16"/>
          <w:lang w:val="fr-FR"/>
        </w:rPr>
        <w:t>::= CHOICE {</w:t>
      </w:r>
    </w:p>
    <w:p w14:paraId="54D8B1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pni-npn-Information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napToGrid w:val="0"/>
          <w:sz w:val="16"/>
          <w:lang w:val="fr-FR"/>
        </w:rPr>
        <w:t>NPNPagingAssistanceInformation-PNI-NPN</w:t>
      </w:r>
      <w:r w:rsidRPr="00A74924">
        <w:rPr>
          <w:rFonts w:ascii="Courier New" w:eastAsia="等线" w:hAnsi="Courier New"/>
          <w:noProof/>
          <w:sz w:val="16"/>
          <w:lang w:val="fr-FR"/>
        </w:rPr>
        <w:t>,</w:t>
      </w:r>
    </w:p>
    <w:p w14:paraId="18255C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choice-extension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z w:val="16"/>
          <w:lang w:val="fr-FR"/>
        </w:rPr>
        <w:t>ProtocolIE-Single-Container</w:t>
      </w:r>
      <w:r w:rsidRPr="00A74924">
        <w:rPr>
          <w:rFonts w:ascii="Courier New" w:eastAsia="等线" w:hAnsi="Courier New"/>
          <w:noProof/>
          <w:snapToGrid w:val="0"/>
          <w:sz w:val="16"/>
          <w:lang w:val="fr-FR"/>
        </w:rPr>
        <w:t xml:space="preserve"> { {NPNPagingAssistanceInformation-ExtIEs} }</w:t>
      </w:r>
    </w:p>
    <w:p w14:paraId="6C4CBB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56C3EE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359B12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NPNPagingAssistanceInformation-ExtIEs XNAP-PROTOCOL-IES ::= {</w:t>
      </w:r>
    </w:p>
    <w:p w14:paraId="1912B7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7E0B29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D42C9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6444B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NPNPagingAssistanceInformation-PNI-NPN ::= SEQUENCE {</w:t>
      </w:r>
    </w:p>
    <w:p w14:paraId="1510AC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allowed</w:t>
      </w:r>
      <w:r w:rsidRPr="00A74924">
        <w:rPr>
          <w:rFonts w:ascii="Courier New" w:eastAsia="等线" w:hAnsi="Courier New"/>
          <w:noProof/>
          <w:sz w:val="16"/>
          <w:lang w:val="fr-FR"/>
        </w:rPr>
        <w:t>PNI-NPN-ID-List</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Allowed</w:t>
      </w:r>
      <w:r w:rsidRPr="00A74924">
        <w:rPr>
          <w:rFonts w:ascii="Courier New" w:eastAsia="等线" w:hAnsi="Courier New"/>
          <w:noProof/>
          <w:sz w:val="16"/>
          <w:lang w:val="fr-FR"/>
        </w:rPr>
        <w:t>PNI-NPN-ID-List</w:t>
      </w:r>
      <w:r w:rsidRPr="00A74924">
        <w:rPr>
          <w:rFonts w:ascii="Courier New" w:eastAsia="等线" w:hAnsi="Courier New"/>
          <w:noProof/>
          <w:snapToGrid w:val="0"/>
          <w:sz w:val="16"/>
          <w:lang w:val="fr-FR"/>
        </w:rPr>
        <w:t>,</w:t>
      </w:r>
    </w:p>
    <w:p w14:paraId="3BBAD1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NPNPagingAssistanceInformation-PNI-NPN</w:t>
      </w:r>
      <w:r w:rsidRPr="00A74924">
        <w:rPr>
          <w:rFonts w:ascii="Courier New" w:eastAsia="等线" w:hAnsi="Courier New"/>
          <w:noProof/>
          <w:sz w:val="16"/>
          <w:lang w:val="fr-FR"/>
        </w:rPr>
        <w:t>-ExtIEs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08FDA2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0561A5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0E1A4C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1FF32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NPNPagingAssistanceInformation-PNI-NPN</w:t>
      </w:r>
      <w:r w:rsidRPr="00A74924">
        <w:rPr>
          <w:rFonts w:ascii="Courier New" w:eastAsia="等线" w:hAnsi="Courier New"/>
          <w:noProof/>
          <w:sz w:val="16"/>
          <w:lang w:val="fr-FR"/>
        </w:rPr>
        <w:t xml:space="preserve">-ExtIEs </w:t>
      </w:r>
      <w:r w:rsidRPr="00A74924">
        <w:rPr>
          <w:rFonts w:ascii="Courier New" w:eastAsia="等线" w:hAnsi="Courier New"/>
          <w:snapToGrid w:val="0"/>
          <w:sz w:val="16"/>
          <w:lang w:val="fr-FR" w:eastAsia="zh-CN"/>
        </w:rPr>
        <w:t>XNAP-PROTOCOL-EXTENSION ::= {</w:t>
      </w:r>
    </w:p>
    <w:p w14:paraId="564AB0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0A6D0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12FF65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6AEA70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EE82C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NPN-Support ::= CHOICE {</w:t>
      </w:r>
    </w:p>
    <w:p w14:paraId="6C0CF7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sNPN</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NPN-Support-SNPN,</w:t>
      </w:r>
    </w:p>
    <w:p w14:paraId="4889F4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napToGrid w:val="0"/>
          <w:sz w:val="16"/>
          <w:lang w:val="fr-FR"/>
        </w:rPr>
        <w:tab/>
      </w:r>
      <w:r w:rsidRPr="00A74924">
        <w:rPr>
          <w:rFonts w:ascii="Courier New" w:eastAsia="等线" w:hAnsi="Courier New"/>
          <w:sz w:val="16"/>
          <w:lang w:val="fr-FR"/>
        </w:rPr>
        <w:t>choice-Extensions</w:t>
      </w:r>
      <w:r w:rsidRPr="00A74924">
        <w:rPr>
          <w:rFonts w:ascii="Courier New" w:eastAsia="等线" w:hAnsi="Courier New"/>
          <w:sz w:val="16"/>
          <w:lang w:val="fr-FR"/>
        </w:rPr>
        <w:tab/>
      </w:r>
      <w:r w:rsidRPr="00A74924">
        <w:rPr>
          <w:rFonts w:ascii="Courier New" w:eastAsia="等线" w:hAnsi="Courier New"/>
          <w:sz w:val="16"/>
          <w:lang w:val="fr-FR"/>
        </w:rPr>
        <w:tab/>
        <w:t>ProtocolIE-Single-Container { {</w:t>
      </w:r>
      <w:r w:rsidRPr="00A74924">
        <w:rPr>
          <w:rFonts w:ascii="Courier New" w:eastAsia="等线" w:hAnsi="Courier New"/>
          <w:snapToGrid w:val="0"/>
          <w:sz w:val="16"/>
          <w:lang w:val="fr-FR"/>
        </w:rPr>
        <w:t>NPN-Support</w:t>
      </w:r>
      <w:r w:rsidRPr="00A74924">
        <w:rPr>
          <w:rFonts w:ascii="Courier New" w:eastAsia="等线" w:hAnsi="Courier New"/>
          <w:sz w:val="16"/>
          <w:lang w:val="fr-FR"/>
        </w:rPr>
        <w:t>-ExtIEs} }</w:t>
      </w:r>
    </w:p>
    <w:p w14:paraId="6F83BA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2B929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316CD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napToGrid w:val="0"/>
          <w:sz w:val="16"/>
          <w:lang w:val="fr-FR"/>
        </w:rPr>
        <w:t>NPN-Support</w:t>
      </w:r>
      <w:r w:rsidRPr="00A74924">
        <w:rPr>
          <w:rFonts w:ascii="Courier New" w:eastAsia="等线" w:hAnsi="Courier New"/>
          <w:sz w:val="16"/>
          <w:lang w:val="fr-FR"/>
        </w:rPr>
        <w:t xml:space="preserve">-ExtIEs </w:t>
      </w:r>
      <w:r w:rsidRPr="00A74924">
        <w:rPr>
          <w:rFonts w:ascii="Courier New" w:eastAsia="等线" w:hAnsi="Courier New"/>
          <w:snapToGrid w:val="0"/>
          <w:sz w:val="16"/>
          <w:lang w:val="fr-FR"/>
        </w:rPr>
        <w:t xml:space="preserve">XNAP-PROTOCOL-IES </w:t>
      </w:r>
      <w:r w:rsidRPr="00A74924">
        <w:rPr>
          <w:rFonts w:ascii="Courier New" w:eastAsia="等线" w:hAnsi="Courier New"/>
          <w:sz w:val="16"/>
          <w:lang w:val="fr-FR"/>
        </w:rPr>
        <w:t>::= {</w:t>
      </w:r>
    </w:p>
    <w:p w14:paraId="388C99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z w:val="16"/>
          <w:lang w:val="fr-FR"/>
        </w:rPr>
        <w:tab/>
        <w:t>...</w:t>
      </w:r>
    </w:p>
    <w:p w14:paraId="04F85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z w:val="16"/>
          <w:lang w:val="fr-FR"/>
        </w:rPr>
        <w:t>}</w:t>
      </w:r>
    </w:p>
    <w:p w14:paraId="469535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52834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NPN-Support-SNPN ::= SEQUENCE {</w:t>
      </w:r>
    </w:p>
    <w:p w14:paraId="527346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nid</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NID,</w:t>
      </w:r>
    </w:p>
    <w:p w14:paraId="2B6F1B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napToGrid w:val="0"/>
          <w:sz w:val="16"/>
          <w:lang w:val="fr-FR"/>
        </w:rPr>
        <w:tab/>
        <w:t>ie-Extension</w:t>
      </w:r>
      <w:r w:rsidRPr="00A74924">
        <w:rPr>
          <w:rFonts w:ascii="Courier New" w:eastAsia="等线" w:hAnsi="Courier New"/>
          <w:sz w:val="16"/>
          <w:lang w:val="fr-FR"/>
        </w:rPr>
        <w:tab/>
      </w:r>
      <w:r w:rsidRPr="00A74924">
        <w:rPr>
          <w:rFonts w:ascii="Courier New" w:eastAsia="等线" w:hAnsi="Courier New"/>
          <w:sz w:val="16"/>
          <w:lang w:val="fr-FR"/>
        </w:rPr>
        <w:tab/>
        <w:t>ProtocolExtensionContainer { {</w:t>
      </w:r>
      <w:r w:rsidRPr="00A74924">
        <w:rPr>
          <w:rFonts w:ascii="Courier New" w:eastAsia="等线" w:hAnsi="Courier New"/>
          <w:snapToGrid w:val="0"/>
          <w:sz w:val="16"/>
          <w:lang w:val="fr-FR"/>
        </w:rPr>
        <w:t>NPN-Support</w:t>
      </w:r>
      <w:r w:rsidRPr="00A74924">
        <w:rPr>
          <w:rFonts w:ascii="Courier New" w:eastAsia="等线" w:hAnsi="Courier New"/>
          <w:sz w:val="16"/>
          <w:lang w:val="fr-FR"/>
        </w:rPr>
        <w:t>-SNPN-ExtIEs} }</w:t>
      </w:r>
      <w:r w:rsidRPr="00A74924">
        <w:rPr>
          <w:rFonts w:ascii="Courier New" w:eastAsia="等线" w:hAnsi="Courier New"/>
          <w:sz w:val="16"/>
          <w:lang w:val="fr-FR"/>
        </w:rPr>
        <w:tab/>
        <w:t>OPTIONAL,</w:t>
      </w:r>
    </w:p>
    <w:p w14:paraId="60729A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lang w:val="fr-FR"/>
        </w:rPr>
        <w:tab/>
      </w:r>
      <w:r w:rsidRPr="00A74924">
        <w:rPr>
          <w:rFonts w:ascii="Courier New" w:eastAsia="等线" w:hAnsi="Courier New"/>
          <w:sz w:val="16"/>
        </w:rPr>
        <w:t>...</w:t>
      </w:r>
    </w:p>
    <w:p w14:paraId="2792F6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BF5B1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B9819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NPN-Support</w:t>
      </w:r>
      <w:r w:rsidRPr="00A74924">
        <w:rPr>
          <w:rFonts w:ascii="Courier New" w:eastAsia="等线" w:hAnsi="Courier New"/>
          <w:sz w:val="16"/>
        </w:rPr>
        <w:t>-SNPN-ExtIEs XN</w:t>
      </w:r>
      <w:r w:rsidRPr="00A74924">
        <w:rPr>
          <w:rFonts w:ascii="Courier New" w:eastAsia="等线" w:hAnsi="Courier New"/>
          <w:snapToGrid w:val="0"/>
          <w:sz w:val="16"/>
        </w:rPr>
        <w:t xml:space="preserve">AP-PROTOCOL-EXTENSION </w:t>
      </w:r>
      <w:r w:rsidRPr="00A74924">
        <w:rPr>
          <w:rFonts w:ascii="Courier New" w:eastAsia="等线" w:hAnsi="Courier New"/>
          <w:sz w:val="16"/>
        </w:rPr>
        <w:t>::= {</w:t>
      </w:r>
    </w:p>
    <w:p w14:paraId="051BC7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w:t>
      </w:r>
    </w:p>
    <w:p w14:paraId="15B4B7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w:t>
      </w:r>
    </w:p>
    <w:p w14:paraId="50F945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5DD74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lang w:eastAsia="zh-CN"/>
        </w:rPr>
        <w:t>NPRACHConfiguration::=</w:t>
      </w:r>
      <w:r w:rsidRPr="00A74924">
        <w:rPr>
          <w:rFonts w:ascii="Courier New" w:eastAsia="等线" w:hAnsi="Courier New"/>
          <w:noProof/>
          <w:snapToGrid w:val="0"/>
          <w:sz w:val="16"/>
          <w:lang w:eastAsia="zh-CN"/>
        </w:rPr>
        <w:t xml:space="preserve"> SEQUENCE {</w:t>
      </w:r>
    </w:p>
    <w:p w14:paraId="1BDD75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fdd-or-tdd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CHOICE {</w:t>
      </w:r>
    </w:p>
    <w:p w14:paraId="1A0226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fdd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cs="Courier New"/>
          <w:noProof/>
          <w:snapToGrid w:val="0"/>
          <w:sz w:val="16"/>
          <w:lang w:eastAsia="zh-CN"/>
        </w:rPr>
        <w:t>NPRACHConfiguration-FDD,</w:t>
      </w:r>
    </w:p>
    <w:p w14:paraId="5F99F2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t>tdd</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t>NPRACHConfiguration-TDD,</w:t>
      </w:r>
    </w:p>
    <w:p w14:paraId="3000DE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z w:val="16"/>
        </w:rPr>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 FDD-or-TDD-in-NPRACHConfiguration-Choice-ExtIEs} }</w:t>
      </w:r>
    </w:p>
    <w:p w14:paraId="2C5ED8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w:t>
      </w:r>
      <w:r w:rsidRPr="00A74924">
        <w:rPr>
          <w:rFonts w:ascii="Courier New" w:eastAsia="等线" w:hAnsi="Courier New"/>
          <w:noProof/>
          <w:snapToGrid w:val="0"/>
          <w:sz w:val="16"/>
          <w:lang w:val="fr-FR" w:eastAsia="zh-CN"/>
        </w:rPr>
        <w:tab/>
      </w:r>
    </w:p>
    <w:p w14:paraId="4DB582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ab/>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ProtocolExtensionContainer { {</w:t>
      </w:r>
      <w:r w:rsidRPr="00A74924">
        <w:rPr>
          <w:rFonts w:ascii="Courier New" w:eastAsia="等线" w:hAnsi="Courier New" w:cs="Courier New"/>
          <w:noProof/>
          <w:snapToGrid w:val="0"/>
          <w:sz w:val="16"/>
          <w:lang w:val="fr-FR" w:eastAsia="zh-CN"/>
        </w:rPr>
        <w:t xml:space="preserve"> NPRACHConfiguration</w:t>
      </w:r>
      <w:r w:rsidRPr="00A74924">
        <w:rPr>
          <w:rFonts w:ascii="Courier New" w:eastAsia="等线" w:hAnsi="Courier New"/>
          <w:noProof/>
          <w:snapToGrid w:val="0"/>
          <w:sz w:val="16"/>
          <w:lang w:val="fr-FR" w:eastAsia="zh-CN"/>
        </w:rPr>
        <w:t>-ExtIEs} }</w:t>
      </w:r>
      <w:r w:rsidRPr="00A74924">
        <w:rPr>
          <w:rFonts w:ascii="Courier New" w:eastAsia="等线" w:hAnsi="Courier New"/>
          <w:noProof/>
          <w:snapToGrid w:val="0"/>
          <w:sz w:val="16"/>
          <w:lang w:val="fr-FR" w:eastAsia="zh-CN"/>
        </w:rPr>
        <w:tab/>
        <w:t>OPTIONAL,</w:t>
      </w:r>
    </w:p>
    <w:p w14:paraId="476A7F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eastAsia="zh-CN"/>
        </w:rPr>
        <w:t>...</w:t>
      </w:r>
    </w:p>
    <w:p w14:paraId="5BA561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2ABFD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B203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lang w:eastAsia="zh-CN"/>
        </w:rPr>
        <w:t>NPRACHConfiguration</w:t>
      </w:r>
      <w:r w:rsidRPr="00A74924">
        <w:rPr>
          <w:rFonts w:ascii="Courier New" w:eastAsia="等线" w:hAnsi="Courier New"/>
          <w:noProof/>
          <w:snapToGrid w:val="0"/>
          <w:sz w:val="16"/>
          <w:lang w:eastAsia="zh-CN"/>
        </w:rPr>
        <w:t>-ExtIEs XNAP-PROTOCOL-EXTENSION ::= {</w:t>
      </w:r>
    </w:p>
    <w:p w14:paraId="2DF578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3D1631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176436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A8BE5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FDD-or-TDD-in-NPRACHConfiguration-Choice-ExtIEs XNAP-PROTOCOL-IES ::= {</w:t>
      </w:r>
    </w:p>
    <w:p w14:paraId="64019B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CB68F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2A94F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454C6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lang w:eastAsia="zh-CN"/>
        </w:rPr>
        <w:t>NPRACHConfiguration-FDD::=</w:t>
      </w:r>
      <w:r w:rsidRPr="00A74924">
        <w:rPr>
          <w:rFonts w:ascii="Courier New" w:eastAsia="等线" w:hAnsi="Courier New"/>
          <w:noProof/>
          <w:snapToGrid w:val="0"/>
          <w:sz w:val="16"/>
          <w:lang w:eastAsia="zh-CN"/>
        </w:rPr>
        <w:t xml:space="preserve"> SEQUENCE {</w:t>
      </w:r>
    </w:p>
    <w:p w14:paraId="235F0B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nprach-CP-length</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NPRACH-CP-Length,</w:t>
      </w:r>
    </w:p>
    <w:p w14:paraId="1044F1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anchorCarrier-NPRACHConfig</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w:t>
      </w:r>
    </w:p>
    <w:p w14:paraId="3FE2D4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xml:space="preserve">anchorCarrier-EDT-NPRACHConfig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 xml:space="preserve">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7BEDF3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anchorCarrier-Format2-NPRACHConfig</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72B0D9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anchorCarrier-Format2-EDT-NPRACHConfig</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 xml:space="preserve">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058470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non-anchorCarrier-NPRACHConfig</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 xml:space="preserve">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44DD3D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non-anchorCarrier-Format2-NPRACHConfig</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 xml:space="preserve">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769B0CD1" w14:textId="77777777" w:rsidR="00A74924" w:rsidRPr="00A74924" w:rsidRDefault="00A74924" w:rsidP="00A74924">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ProtocolExtensionContainer { {</w:t>
      </w:r>
      <w:r w:rsidRPr="00A74924">
        <w:rPr>
          <w:rFonts w:ascii="Courier New" w:eastAsia="等线" w:hAnsi="Courier New" w:cs="Courier New"/>
          <w:noProof/>
          <w:snapToGrid w:val="0"/>
          <w:sz w:val="16"/>
          <w:lang w:val="fr-FR" w:eastAsia="zh-CN"/>
        </w:rPr>
        <w:t xml:space="preserve"> NPRACHConfiguration-FDD</w:t>
      </w:r>
      <w:r w:rsidRPr="00A74924">
        <w:rPr>
          <w:rFonts w:ascii="Courier New" w:eastAsia="等线" w:hAnsi="Courier New"/>
          <w:noProof/>
          <w:snapToGrid w:val="0"/>
          <w:sz w:val="16"/>
          <w:lang w:val="fr-FR" w:eastAsia="zh-CN"/>
        </w:rPr>
        <w:t>-ExtIEs} }</w:t>
      </w:r>
      <w:r w:rsidRPr="00A74924">
        <w:rPr>
          <w:rFonts w:ascii="Courier New" w:eastAsia="等线" w:hAnsi="Courier New"/>
          <w:noProof/>
          <w:snapToGrid w:val="0"/>
          <w:sz w:val="16"/>
          <w:lang w:val="fr-FR" w:eastAsia="zh-CN"/>
        </w:rPr>
        <w:tab/>
        <w:t>OPTIONAL,</w:t>
      </w:r>
    </w:p>
    <w:p w14:paraId="35479D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eastAsia="zh-CN"/>
        </w:rPr>
        <w:t>...</w:t>
      </w:r>
    </w:p>
    <w:p w14:paraId="176C16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28AFDA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D50A6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lang w:eastAsia="zh-CN"/>
        </w:rPr>
        <w:t>NPRACHConfiguration-FDD</w:t>
      </w:r>
      <w:r w:rsidRPr="00A74924">
        <w:rPr>
          <w:rFonts w:ascii="Courier New" w:eastAsia="等线" w:hAnsi="Courier New"/>
          <w:noProof/>
          <w:snapToGrid w:val="0"/>
          <w:sz w:val="16"/>
          <w:lang w:eastAsia="zh-CN"/>
        </w:rPr>
        <w:t>-ExtIEs XNAP-PROTOCOL-EXTENSION ::= {</w:t>
      </w:r>
    </w:p>
    <w:p w14:paraId="1A189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lastRenderedPageBreak/>
        <w:tab/>
        <w:t>...</w:t>
      </w:r>
    </w:p>
    <w:p w14:paraId="3D2CB1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6B0F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E6B16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lang w:eastAsia="zh-CN"/>
        </w:rPr>
        <w:t>NPRACHConfiguration-TDD::=</w:t>
      </w:r>
      <w:r w:rsidRPr="00A74924">
        <w:rPr>
          <w:rFonts w:ascii="Courier New" w:eastAsia="等线" w:hAnsi="Courier New"/>
          <w:noProof/>
          <w:snapToGrid w:val="0"/>
          <w:sz w:val="16"/>
          <w:lang w:eastAsia="zh-CN"/>
        </w:rPr>
        <w:t xml:space="preserve"> SEQUENCE {</w:t>
      </w:r>
    </w:p>
    <w:p w14:paraId="6D4AB9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nprach-preambleFormat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NPRACH-preambleFormat,</w:t>
      </w:r>
    </w:p>
    <w:p w14:paraId="66B9CE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anchorCarrier-NPRACHConfigTDD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w:t>
      </w:r>
    </w:p>
    <w:p w14:paraId="01223E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non-anchorCarrierFequencyConfiglist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 xml:space="preserve">Non-AnchorCarrierFrequencylist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19BD2D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non-anchorCarrier-NPRACHConfigTDD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 xml:space="preserve"> </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p>
    <w:p w14:paraId="09750E3C" w14:textId="77777777" w:rsidR="00A74924" w:rsidRPr="00A74924" w:rsidRDefault="00A74924" w:rsidP="00A74924">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ProtocolExtensionContainer { {</w:t>
      </w:r>
      <w:r w:rsidRPr="00A74924">
        <w:rPr>
          <w:rFonts w:ascii="Courier New" w:eastAsia="等线" w:hAnsi="Courier New" w:cs="Courier New"/>
          <w:noProof/>
          <w:snapToGrid w:val="0"/>
          <w:sz w:val="16"/>
          <w:lang w:eastAsia="zh-CN"/>
        </w:rPr>
        <w:t xml:space="preserve"> NPRACHConfiguration-TDD</w:t>
      </w:r>
      <w:r w:rsidRPr="00A74924">
        <w:rPr>
          <w:rFonts w:ascii="Courier New" w:eastAsia="等线" w:hAnsi="Courier New"/>
          <w:noProof/>
          <w:snapToGrid w:val="0"/>
          <w:sz w:val="16"/>
          <w:lang w:eastAsia="zh-CN"/>
        </w:rPr>
        <w:t>-ExtIEs} }</w:t>
      </w:r>
      <w:r w:rsidRPr="00A74924">
        <w:rPr>
          <w:rFonts w:ascii="Courier New" w:eastAsia="等线" w:hAnsi="Courier New"/>
          <w:noProof/>
          <w:snapToGrid w:val="0"/>
          <w:sz w:val="16"/>
          <w:lang w:eastAsia="zh-CN"/>
        </w:rPr>
        <w:tab/>
        <w:t>OPTIONAL,</w:t>
      </w:r>
    </w:p>
    <w:p w14:paraId="6AAFC4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4168E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206D01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10E920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A9E3F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lang w:eastAsia="zh-CN"/>
        </w:rPr>
        <w:t>NPRACHConfiguration-TDD</w:t>
      </w:r>
      <w:r w:rsidRPr="00A74924">
        <w:rPr>
          <w:rFonts w:ascii="Courier New" w:eastAsia="等线" w:hAnsi="Courier New"/>
          <w:noProof/>
          <w:snapToGrid w:val="0"/>
          <w:sz w:val="16"/>
          <w:lang w:eastAsia="zh-CN"/>
        </w:rPr>
        <w:t>-ExtIEs XNAP-PROTOCOL-EXTENSION ::= {</w:t>
      </w:r>
    </w:p>
    <w:p w14:paraId="04078D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30CCC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3AA275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5852F85" w14:textId="77777777" w:rsidR="00A74924" w:rsidRPr="00A74924" w:rsidRDefault="00A74924" w:rsidP="00A7492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NPRACH-CP-Length::=</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ENUMERATED {</w:t>
      </w:r>
    </w:p>
    <w:p w14:paraId="617CADBF" w14:textId="77777777" w:rsidR="00A74924" w:rsidRPr="00A74924" w:rsidRDefault="00A74924" w:rsidP="00A7492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xml:space="preserve">us66dot7, </w:t>
      </w:r>
    </w:p>
    <w:p w14:paraId="07226D94" w14:textId="77777777" w:rsidR="00A74924" w:rsidRPr="00A74924" w:rsidRDefault="00A74924" w:rsidP="00A7492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us266dot7,</w:t>
      </w:r>
    </w:p>
    <w:p w14:paraId="4ED27D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w:t>
      </w:r>
    </w:p>
    <w:p w14:paraId="7C26E880" w14:textId="77777777" w:rsidR="00A74924" w:rsidRPr="00A74924" w:rsidRDefault="00A74924" w:rsidP="00A7492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7BB280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A01D7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等线" w:hAnsi="Courier New"/>
          <w:noProof/>
          <w:snapToGrid w:val="0"/>
          <w:sz w:val="16"/>
          <w:lang w:eastAsia="zh-CN"/>
        </w:rPr>
        <w:t xml:space="preserve">NPRACH-preambleFormat::= </w:t>
      </w:r>
      <w:r w:rsidRPr="00A74924">
        <w:rPr>
          <w:rFonts w:ascii="Courier New" w:eastAsia="等线" w:hAnsi="Courier New"/>
          <w:noProof/>
          <w:snapToGrid w:val="0"/>
          <w:sz w:val="16"/>
          <w:lang w:eastAsia="zh-CN"/>
        </w:rPr>
        <w:tab/>
        <w:t>ENUMERATED {fmt0,fmt1,fmt2,fmt0a,fmt1a,</w:t>
      </w:r>
      <w:r w:rsidRPr="00A74924">
        <w:rPr>
          <w:rFonts w:ascii="Courier New" w:eastAsia="等线" w:hAnsi="Courier New"/>
          <w:noProof/>
          <w:snapToGrid w:val="0"/>
          <w:sz w:val="16"/>
        </w:rPr>
        <w:t>...</w:t>
      </w:r>
      <w:r w:rsidRPr="00A74924">
        <w:rPr>
          <w:rFonts w:ascii="Courier New" w:eastAsia="等线" w:hAnsi="Courier New"/>
          <w:noProof/>
          <w:snapToGrid w:val="0"/>
          <w:sz w:val="16"/>
          <w:lang w:eastAsia="zh-CN"/>
        </w:rPr>
        <w:t>}</w:t>
      </w:r>
    </w:p>
    <w:p w14:paraId="03C0F1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1BFD72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A74924">
        <w:rPr>
          <w:rFonts w:ascii="Courier New" w:eastAsia="等线" w:hAnsi="Courier New"/>
          <w:noProof/>
          <w:snapToGrid w:val="0"/>
          <w:sz w:val="16"/>
          <w:lang w:eastAsia="zh-CN"/>
        </w:rPr>
        <w:t>Non-AnchorCarrierFrequencylist ::= SEQUENCE (SIZE(1..</w:t>
      </w:r>
      <w:r w:rsidRPr="00A74924">
        <w:rPr>
          <w:rFonts w:ascii="Courier New" w:eastAsia="等线" w:hAnsi="Courier New"/>
          <w:noProof/>
          <w:sz w:val="16"/>
        </w:rPr>
        <w:t>maxnoofNonAnchorCarrierFreqConfig</w:t>
      </w:r>
      <w:r w:rsidRPr="00A74924">
        <w:rPr>
          <w:rFonts w:ascii="Courier New" w:eastAsia="等线" w:hAnsi="Courier New"/>
          <w:noProof/>
          <w:snapToGrid w:val="0"/>
          <w:sz w:val="16"/>
          <w:lang w:eastAsia="zh-CN"/>
        </w:rPr>
        <w:t xml:space="preserve">)) OF </w:t>
      </w:r>
    </w:p>
    <w:p w14:paraId="650D19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SEQUENCE {</w:t>
      </w:r>
    </w:p>
    <w:p w14:paraId="428C36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non-anchorCarrierFrquency</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OCTET STRING</w:t>
      </w:r>
      <w:r w:rsidRPr="00A74924">
        <w:rPr>
          <w:rFonts w:ascii="Courier New" w:eastAsia="等线" w:hAnsi="Courier New"/>
          <w:noProof/>
          <w:snapToGrid w:val="0"/>
          <w:sz w:val="16"/>
          <w:lang w:eastAsia="zh-CN"/>
        </w:rPr>
        <w:t>,</w:t>
      </w:r>
    </w:p>
    <w:p w14:paraId="181A8E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ProtocolExtensionContainer { { Non-AnchorCarrierFrequencylist-ExtIEs} } OPTIONAL,</w:t>
      </w:r>
    </w:p>
    <w:p w14:paraId="4DE4F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w:t>
      </w:r>
    </w:p>
    <w:p w14:paraId="64C801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67F2C4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77C1F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Non-AnchorCarrierFrequencylist-ExtIEs XNAP-PROTOCOL-EXTENSION ::= {</w:t>
      </w:r>
    </w:p>
    <w:p w14:paraId="1FDB4D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3B33B4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49965E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B911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EE0E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NR-Cell-Identity</w:t>
      </w:r>
      <w:r w:rsidRPr="00A74924">
        <w:rPr>
          <w:rFonts w:ascii="Courier New" w:eastAsia="等线" w:hAnsi="Courier New"/>
          <w:noProof/>
          <w:sz w:val="16"/>
        </w:rPr>
        <w:tab/>
      </w:r>
      <w:r w:rsidRPr="00A74924">
        <w:rPr>
          <w:rFonts w:ascii="Courier New" w:eastAsia="等线" w:hAnsi="Courier New"/>
          <w:noProof/>
          <w:sz w:val="16"/>
        </w:rPr>
        <w:tab/>
        <w:t>::= BIT STRING (SIZE (36))</w:t>
      </w:r>
    </w:p>
    <w:p w14:paraId="74430C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4275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F92EC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NG-RAN-Cell-Identity-ListinRANPagingArea ::= SEQUENCE (SIZE (1..maxnoofCellsinRNA)) OF NG-RAN-Cell-Identity</w:t>
      </w:r>
    </w:p>
    <w:p w14:paraId="528293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45" w:name="_Hlk513540941"/>
    </w:p>
    <w:p w14:paraId="764FA5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92A1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NR-CGI</w:t>
      </w:r>
      <w:bookmarkEnd w:id="545"/>
      <w:r w:rsidRPr="00A74924">
        <w:rPr>
          <w:rFonts w:ascii="Courier New" w:eastAsia="等线" w:hAnsi="Courier New"/>
          <w:noProof/>
          <w:sz w:val="16"/>
          <w:lang w:val="fr-FR"/>
        </w:rPr>
        <w:t xml:space="preserve"> ::= SEQUENCE {</w:t>
      </w:r>
    </w:p>
    <w:p w14:paraId="5C5AEC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plmn-id</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rPr>
        <w:t>PLMN-I</w:t>
      </w:r>
      <w:r w:rsidRPr="00A74924">
        <w:rPr>
          <w:rFonts w:ascii="Courier New" w:eastAsia="等线" w:hAnsi="Courier New"/>
          <w:sz w:val="16"/>
          <w:lang w:val="fr-FR"/>
        </w:rPr>
        <w:t>dentity,</w:t>
      </w:r>
    </w:p>
    <w:p w14:paraId="271D5D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nr-CI</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NR-Cell-Identity,</w:t>
      </w:r>
    </w:p>
    <w:p w14:paraId="2C93F2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z w:val="16"/>
          <w:lang w:val="fr-FR"/>
        </w:rPr>
        <w:t>NR-CGI-Ext</w:t>
      </w:r>
      <w:r w:rsidRPr="00A74924">
        <w:rPr>
          <w:rFonts w:ascii="Courier New" w:eastAsia="等线" w:hAnsi="Courier New"/>
          <w:snapToGrid w:val="0"/>
          <w:sz w:val="16"/>
          <w:lang w:val="fr-FR" w:eastAsia="zh-CN"/>
        </w:rPr>
        <w:t xml:space="preserve">IEs}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42C670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51D76C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0747B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C08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NR-CGI-ExtIEs </w:t>
      </w:r>
      <w:r w:rsidRPr="00A74924">
        <w:rPr>
          <w:rFonts w:ascii="Courier New" w:eastAsia="等线" w:hAnsi="Courier New"/>
          <w:snapToGrid w:val="0"/>
          <w:sz w:val="16"/>
          <w:lang w:eastAsia="zh-CN"/>
        </w:rPr>
        <w:t>XNAP-PROTOCOL-EXTENSION ::= {</w:t>
      </w:r>
    </w:p>
    <w:p w14:paraId="38EA35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C159F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48BD8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3F42C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 xml:space="preserve">NR-U-Channel-List ::= SEQUENCE (SIZE (1..maxnoofNR-UChannelIDs)) OF NR-U-Channel-Item </w:t>
      </w:r>
    </w:p>
    <w:p w14:paraId="7962B4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AAEA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NR-U-Channel-Item ::= SEQUENCE {</w:t>
      </w:r>
    </w:p>
    <w:p w14:paraId="78E258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nR-U-ChannelID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NR-U-ChannelID,</w:t>
      </w:r>
    </w:p>
    <w:p w14:paraId="1E5792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channelOccupancyTimePercentageDL</w:t>
      </w:r>
      <w:r w:rsidRPr="00A74924">
        <w:rPr>
          <w:rFonts w:ascii="Courier New" w:eastAsia="等线" w:hAnsi="Courier New"/>
          <w:snapToGrid w:val="0"/>
          <w:sz w:val="16"/>
          <w:lang w:eastAsia="zh-CN"/>
        </w:rPr>
        <w:tab/>
        <w:t>ChannelOccupancyTimePercentage,</w:t>
      </w:r>
    </w:p>
    <w:p w14:paraId="208FCA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energyDetectionThreshold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EnergyDetectionThreshold,</w:t>
      </w:r>
    </w:p>
    <w:p w14:paraId="476996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{NR-U-Channel-Item</w:t>
      </w:r>
      <w:r w:rsidRPr="00A74924">
        <w:rPr>
          <w:rFonts w:ascii="Courier New" w:eastAsia="等线" w:hAnsi="Courier New"/>
          <w:noProof/>
          <w:sz w:val="16"/>
          <w:lang w:val="fr-FR"/>
        </w:rPr>
        <w:t>-Ext</w:t>
      </w:r>
      <w:r w:rsidRPr="00A74924">
        <w:rPr>
          <w:rFonts w:ascii="Courier New" w:eastAsia="等线" w:hAnsi="Courier New"/>
          <w:snapToGrid w:val="0"/>
          <w:sz w:val="16"/>
          <w:lang w:val="fr-FR" w:eastAsia="zh-CN"/>
        </w:rPr>
        <w:t xml:space="preserve">IEs}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38C959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1F6B54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3A2B0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5E88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NR-U-Channel-Item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1CA933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21A81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DDD6A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24829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NR-U-ChannelID ::= INTEGER (1..maxnoofNR-UChannelIDs, ...)</w:t>
      </w:r>
    </w:p>
    <w:p w14:paraId="055F32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02526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ChannelOccupancyTimePercentage ::= INTEGER (0..100,...)</w:t>
      </w:r>
    </w:p>
    <w:p w14:paraId="1C4A51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A36EE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EnergyDetectionThreshold ::= INTEGER (-100..-50, ...)</w:t>
      </w:r>
    </w:p>
    <w:p w14:paraId="587912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D603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84698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NR-U-ChannelInfo-List ::= SEQUENCE (SIZE (1..maxnoofNR-UChannelIDs)) OF NR-U-Channel</w:t>
      </w:r>
      <w:r w:rsidRPr="00A74924">
        <w:rPr>
          <w:rFonts w:ascii="Courier New" w:eastAsia="等线" w:hAnsi="Courier New" w:hint="eastAsia"/>
          <w:snapToGrid w:val="0"/>
          <w:sz w:val="16"/>
          <w:lang w:eastAsia="zh-CN"/>
        </w:rPr>
        <w:t>Info</w:t>
      </w:r>
      <w:r w:rsidRPr="00A74924">
        <w:rPr>
          <w:rFonts w:ascii="Courier New" w:eastAsia="等线" w:hAnsi="Courier New"/>
          <w:snapToGrid w:val="0"/>
          <w:sz w:val="16"/>
          <w:lang w:eastAsia="zh-CN"/>
        </w:rPr>
        <w:t xml:space="preserve">-Item </w:t>
      </w:r>
    </w:p>
    <w:p w14:paraId="375409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E019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NR-U-Channe</w:t>
      </w:r>
      <w:r w:rsidRPr="00A74924">
        <w:rPr>
          <w:rFonts w:ascii="Courier New" w:eastAsia="等线" w:hAnsi="Courier New" w:hint="eastAsia"/>
          <w:snapToGrid w:val="0"/>
          <w:sz w:val="16"/>
          <w:lang w:eastAsia="zh-CN"/>
        </w:rPr>
        <w:t>l</w:t>
      </w:r>
      <w:r w:rsidRPr="00A74924">
        <w:rPr>
          <w:rFonts w:ascii="Courier New" w:eastAsia="等线" w:hAnsi="Courier New"/>
          <w:snapToGrid w:val="0"/>
          <w:sz w:val="16"/>
          <w:lang w:eastAsia="zh-CN"/>
        </w:rPr>
        <w:t>Info-Item ::= SEQUENCE {</w:t>
      </w:r>
    </w:p>
    <w:p w14:paraId="0D87F3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nR-U-ChannelID</w:t>
      </w:r>
      <w:r w:rsidRPr="00A74924">
        <w:rPr>
          <w:rFonts w:ascii="Courier New" w:eastAsia="等线" w:hAnsi="Courier New"/>
          <w:snapToGrid w:val="0"/>
          <w:sz w:val="16"/>
          <w:lang w:eastAsia="zh-CN"/>
        </w:rPr>
        <w:tab/>
        <w:t>NR-U-ChannelID,</w:t>
      </w:r>
    </w:p>
    <w:p w14:paraId="33993C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nRARFCN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NRARFCN,</w:t>
      </w:r>
    </w:p>
    <w:p w14:paraId="18B007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bandwidth</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Bandwidth,</w:t>
      </w:r>
    </w:p>
    <w:p w14:paraId="341C94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{NR-U-Channe</w:t>
      </w:r>
      <w:r w:rsidRPr="00A74924">
        <w:rPr>
          <w:rFonts w:ascii="Courier New" w:eastAsia="等线" w:hAnsi="Courier New" w:hint="eastAsia"/>
          <w:snapToGrid w:val="0"/>
          <w:sz w:val="16"/>
          <w:lang w:val="fr-FR" w:eastAsia="zh-CN"/>
        </w:rPr>
        <w:t>l</w:t>
      </w:r>
      <w:r w:rsidRPr="00A74924">
        <w:rPr>
          <w:rFonts w:ascii="Courier New" w:eastAsia="等线" w:hAnsi="Courier New"/>
          <w:snapToGrid w:val="0"/>
          <w:sz w:val="16"/>
          <w:lang w:val="fr-FR" w:eastAsia="zh-CN"/>
        </w:rPr>
        <w:t>Info-Item</w:t>
      </w:r>
      <w:r w:rsidRPr="00A74924">
        <w:rPr>
          <w:rFonts w:ascii="Courier New" w:eastAsia="等线" w:hAnsi="Courier New"/>
          <w:noProof/>
          <w:sz w:val="16"/>
          <w:lang w:val="fr-FR"/>
        </w:rPr>
        <w:t>-Ext</w:t>
      </w:r>
      <w:r w:rsidRPr="00A74924">
        <w:rPr>
          <w:rFonts w:ascii="Courier New" w:eastAsia="等线" w:hAnsi="Courier New"/>
          <w:snapToGrid w:val="0"/>
          <w:sz w:val="16"/>
          <w:lang w:val="fr-FR" w:eastAsia="zh-CN"/>
        </w:rPr>
        <w:t xml:space="preserve">IEs}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477B40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5E5B15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675217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35E0F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NR-U-Channe</w:t>
      </w:r>
      <w:r w:rsidRPr="00A74924">
        <w:rPr>
          <w:rFonts w:ascii="Courier New" w:eastAsia="等线" w:hAnsi="Courier New" w:hint="eastAsia"/>
          <w:snapToGrid w:val="0"/>
          <w:sz w:val="16"/>
          <w:lang w:val="fr-FR" w:eastAsia="zh-CN"/>
        </w:rPr>
        <w:t>l</w:t>
      </w:r>
      <w:r w:rsidRPr="00A74924">
        <w:rPr>
          <w:rFonts w:ascii="Courier New" w:eastAsia="等线" w:hAnsi="Courier New"/>
          <w:snapToGrid w:val="0"/>
          <w:sz w:val="16"/>
          <w:lang w:val="fr-FR" w:eastAsia="zh-CN"/>
        </w:rPr>
        <w:t>Info-Item</w:t>
      </w:r>
      <w:r w:rsidRPr="00A74924">
        <w:rPr>
          <w:rFonts w:ascii="Courier New" w:eastAsia="等线" w:hAnsi="Courier New"/>
          <w:noProof/>
          <w:sz w:val="16"/>
          <w:lang w:val="fr-FR"/>
        </w:rPr>
        <w:t xml:space="preserve">-ExtIEs </w:t>
      </w:r>
      <w:r w:rsidRPr="00A74924">
        <w:rPr>
          <w:rFonts w:ascii="Courier New" w:eastAsia="等线" w:hAnsi="Courier New"/>
          <w:snapToGrid w:val="0"/>
          <w:sz w:val="16"/>
          <w:lang w:val="fr-FR" w:eastAsia="zh-CN"/>
        </w:rPr>
        <w:t>XNAP-PROTOCOL-EXTENSION ::= {</w:t>
      </w:r>
    </w:p>
    <w:p w14:paraId="5A8A6F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0BD31E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3D3AEB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186232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0A47B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Bandwidth ::= ENUMERATED{mhz10, mhz20, mhz40, mhz60, mhz80, ...}</w:t>
      </w:r>
    </w:p>
    <w:p w14:paraId="7C14DE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47AD39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B709A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NRCyclicPrefix ::= ENUMERATED {normal, extended, ...}</w:t>
      </w:r>
    </w:p>
    <w:p w14:paraId="09E50B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2FAF5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NRDL-ULTransmissionPeriodicity ::= ENUMERATED {ms0p5, ms0p625, ms1, ms1p25, ms2, ms2p5, ms3, ms4, ms5, ms10, ms20, ms40, ms60, ms80, ms100, ms120, ms140, ms160, ...}</w:t>
      </w:r>
    </w:p>
    <w:p w14:paraId="60ADDD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0914AA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NRFrequencyBand ::= INTEGER (1..1024, ...)</w:t>
      </w:r>
    </w:p>
    <w:p w14:paraId="78E8DB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837C3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E4D9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NRFrequencyBand-List ::= SEQUENCE (SIZE(1..maxnoofNRCellBands)) OF NRFrequencyBandItem</w:t>
      </w:r>
    </w:p>
    <w:p w14:paraId="72B7E9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497B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NRFrequencyBandItem ::= SEQUENCE {</w:t>
      </w:r>
    </w:p>
    <w:p w14:paraId="1CA283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nr-frequency-band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NRFrequencyBand,</w:t>
      </w:r>
    </w:p>
    <w:p w14:paraId="219242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supported-SUL-Band-List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SupportedSULBandList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p>
    <w:p w14:paraId="0300E7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{NRFrequencyBandItem</w:t>
      </w:r>
      <w:r w:rsidRPr="00A74924">
        <w:rPr>
          <w:rFonts w:ascii="Courier New" w:eastAsia="等线" w:hAnsi="Courier New"/>
          <w:noProof/>
          <w:sz w:val="16"/>
          <w:lang w:val="fr-FR"/>
        </w:rPr>
        <w:t>-ExtIEs</w:t>
      </w:r>
      <w:r w:rsidRPr="00A74924">
        <w:rPr>
          <w:rFonts w:ascii="Courier New" w:eastAsia="等线" w:hAnsi="Courier New"/>
          <w:snapToGrid w:val="0"/>
          <w:sz w:val="16"/>
          <w:lang w:val="fr-FR" w:eastAsia="zh-CN"/>
        </w:rPr>
        <w:t xml:space="preserve">}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54C973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4F5529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11A40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7275B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NRFrequencyBandItem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7BDE36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6E29D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ED236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186F0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0C028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6D430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46" w:name="_Hlk515377712"/>
      <w:r w:rsidRPr="00A74924">
        <w:rPr>
          <w:rFonts w:ascii="Courier New" w:eastAsia="等线" w:hAnsi="Courier New"/>
          <w:snapToGrid w:val="0"/>
          <w:sz w:val="16"/>
          <w:lang w:eastAsia="zh-CN"/>
        </w:rPr>
        <w:t>NRFrequencyInfo</w:t>
      </w:r>
      <w:bookmarkEnd w:id="546"/>
      <w:r w:rsidRPr="00A74924">
        <w:rPr>
          <w:rFonts w:ascii="Courier New" w:eastAsia="等线" w:hAnsi="Courier New"/>
          <w:snapToGrid w:val="0"/>
          <w:sz w:val="16"/>
          <w:lang w:eastAsia="zh-CN"/>
        </w:rPr>
        <w:t xml:space="preserve"> ::= SEQUENCE {</w:t>
      </w:r>
    </w:p>
    <w:p w14:paraId="154FF3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nrARFCN</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NRARFCN,</w:t>
      </w:r>
    </w:p>
    <w:p w14:paraId="373CF9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sul-information</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SUL-Information</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OPTIONAL,</w:t>
      </w:r>
    </w:p>
    <w:p w14:paraId="3949C1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frequencyBand-List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NRFrequencyBand-List,</w:t>
      </w:r>
    </w:p>
    <w:p w14:paraId="5D9E1D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NRFrequencyInfo-ExtIEs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15EF48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7CE2D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BBC18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FD07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NRFrequencyInfo-ExtIEs </w:t>
      </w:r>
      <w:r w:rsidRPr="00A74924">
        <w:rPr>
          <w:rFonts w:ascii="Courier New" w:eastAsia="等线" w:hAnsi="Courier New"/>
          <w:snapToGrid w:val="0"/>
          <w:sz w:val="16"/>
          <w:lang w:eastAsia="zh-CN"/>
        </w:rPr>
        <w:t>XNAP-PROTOCOL-EXTENSION ::= {</w:t>
      </w:r>
    </w:p>
    <w:p w14:paraId="5B15CF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id-FrequencyShift7p5khz</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FrequencyShift7p5khz</w:t>
      </w:r>
      <w:r w:rsidRPr="00A74924">
        <w:rPr>
          <w:rFonts w:ascii="Courier New" w:eastAsia="等线" w:hAnsi="Courier New"/>
          <w:snapToGrid w:val="0"/>
          <w:sz w:val="16"/>
          <w:lang w:eastAsia="zh-CN"/>
        </w:rPr>
        <w:tab/>
        <w:t>PRESENCE optional },...</w:t>
      </w:r>
    </w:p>
    <w:p w14:paraId="6EBDDA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4805F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BE4B6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NRMobilityHistoryReport ::= OCTET STRING</w:t>
      </w:r>
    </w:p>
    <w:p w14:paraId="203D80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282BF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CFCE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NRModeInfo ::= CHOICE {</w:t>
      </w:r>
    </w:p>
    <w:p w14:paraId="2D4A5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fdd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NRModeInfoFDD,</w:t>
      </w:r>
    </w:p>
    <w:p w14:paraId="17E6F7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tdd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NRModeInfoTDD,</w:t>
      </w:r>
    </w:p>
    <w:p w14:paraId="12A07E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NRModeInfo-ExtIEs</w:t>
      </w:r>
      <w:r w:rsidRPr="00A74924">
        <w:rPr>
          <w:rFonts w:ascii="Courier New" w:eastAsia="等线" w:hAnsi="Courier New"/>
          <w:snapToGrid w:val="0"/>
          <w:sz w:val="16"/>
          <w:lang w:eastAsia="zh-CN"/>
        </w:rPr>
        <w:t>} }</w:t>
      </w:r>
    </w:p>
    <w:p w14:paraId="321EC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0D5D6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8A2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NRModeInfo-ExtIEs </w:t>
      </w:r>
      <w:r w:rsidRPr="00A74924">
        <w:rPr>
          <w:rFonts w:ascii="Courier New" w:eastAsia="等线" w:hAnsi="Courier New"/>
          <w:snapToGrid w:val="0"/>
          <w:sz w:val="16"/>
          <w:lang w:eastAsia="zh-CN"/>
        </w:rPr>
        <w:t>XNAP-PROTOCOL-IES ::= {</w:t>
      </w:r>
    </w:p>
    <w:p w14:paraId="7D4748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2AB52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191B2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D7853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NRModeInfoFDD ::= SEQUENCE {</w:t>
      </w:r>
    </w:p>
    <w:p w14:paraId="0C2C02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ulNRFrequencyInfo</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NRFrequencyInfo,</w:t>
      </w:r>
    </w:p>
    <w:p w14:paraId="0F7453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dlNRFrequencyInfo</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NRFrequencyInfo,</w:t>
      </w:r>
    </w:p>
    <w:p w14:paraId="7CBFDD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ulNRTransmissonBandwidth</w:t>
      </w:r>
      <w:r w:rsidRPr="00A74924">
        <w:rPr>
          <w:rFonts w:ascii="Courier New" w:eastAsia="等线" w:hAnsi="Courier New"/>
          <w:snapToGrid w:val="0"/>
          <w:sz w:val="16"/>
          <w:lang w:eastAsia="zh-CN"/>
        </w:rPr>
        <w:tab/>
        <w:t>NRTransmissionBandwidth,</w:t>
      </w:r>
    </w:p>
    <w:p w14:paraId="67ACE4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dlNRTransmissonBandwidth</w:t>
      </w:r>
      <w:r w:rsidRPr="00A74924">
        <w:rPr>
          <w:rFonts w:ascii="Courier New" w:eastAsia="等线" w:hAnsi="Courier New"/>
          <w:snapToGrid w:val="0"/>
          <w:sz w:val="16"/>
          <w:lang w:eastAsia="zh-CN"/>
        </w:rPr>
        <w:tab/>
        <w:t>NRTransmissionBandwidth,</w:t>
      </w:r>
    </w:p>
    <w:p w14:paraId="6ED08D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NRModeInfoFDD-ExtIEs</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51D1CC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8A9E7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926DB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C783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NRModeInfoFDD-ExtIEs </w:t>
      </w:r>
      <w:r w:rsidRPr="00A74924">
        <w:rPr>
          <w:rFonts w:ascii="Courier New" w:eastAsia="等线" w:hAnsi="Courier New"/>
          <w:snapToGrid w:val="0"/>
          <w:sz w:val="16"/>
          <w:lang w:eastAsia="zh-CN"/>
        </w:rPr>
        <w:t>XNAP-PROTOCOL-EXTENSION ::= {</w:t>
      </w:r>
    </w:p>
    <w:p w14:paraId="4B1809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lastRenderedPageBreak/>
        <w:tab/>
        <w:t>{ ID id-ULCarrierList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NRCarrierList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74248B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snapToGrid w:val="0"/>
          <w:sz w:val="16"/>
          <w:lang w:eastAsia="zh-CN"/>
        </w:rPr>
        <w:tab/>
        <w:t>{ ID id-</w:t>
      </w:r>
      <w:r w:rsidRPr="00A74924">
        <w:rPr>
          <w:rFonts w:ascii="Courier New" w:eastAsia="等线" w:hAnsi="Courier New" w:hint="eastAsia"/>
          <w:snapToGrid w:val="0"/>
          <w:sz w:val="16"/>
          <w:lang w:eastAsia="zh-CN"/>
        </w:rPr>
        <w:t>D</w:t>
      </w:r>
      <w:r w:rsidRPr="00A74924">
        <w:rPr>
          <w:rFonts w:ascii="Courier New" w:eastAsia="等线" w:hAnsi="Courier New"/>
          <w:snapToGrid w:val="0"/>
          <w:sz w:val="16"/>
          <w:lang w:eastAsia="zh-CN"/>
        </w:rPr>
        <w:t>LCarrierList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NRCarrierList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r w:rsidRPr="00A74924">
        <w:rPr>
          <w:rFonts w:ascii="Courier New" w:eastAsia="等线" w:hAnsi="Courier New"/>
          <w:noProof/>
          <w:snapToGrid w:val="0"/>
          <w:sz w:val="16"/>
          <w:lang w:eastAsia="zh-CN"/>
        </w:rPr>
        <w:t>|</w:t>
      </w:r>
    </w:p>
    <w:p w14:paraId="38FD99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id-UL-</w:t>
      </w:r>
      <w:r w:rsidRPr="00A74924">
        <w:rPr>
          <w:rFonts w:ascii="Courier New" w:eastAsia="等线" w:hAnsi="Courier New"/>
          <w:noProof/>
          <w:sz w:val="16"/>
        </w:rPr>
        <w:t>GNB-DU-Cell-Resource-Configuration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GNB-DU-Cell-Resource-Configuration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3FA23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id-DL-GNB-DU-Cell-Resource-Configuration</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GNB-DU-Cell-Resource-Configuration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5E244F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212D5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78FCE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2F34C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AD3C8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NRModeInfoTDD ::= SEQUENCE {</w:t>
      </w:r>
    </w:p>
    <w:p w14:paraId="39CE07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nrFrequencyInfo</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NRFrequencyInfo,</w:t>
      </w:r>
    </w:p>
    <w:p w14:paraId="3003A1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nrTransmissonBandwidth</w:t>
      </w:r>
      <w:r w:rsidRPr="00A74924">
        <w:rPr>
          <w:rFonts w:ascii="Courier New" w:eastAsia="等线" w:hAnsi="Courier New"/>
          <w:snapToGrid w:val="0"/>
          <w:sz w:val="16"/>
          <w:lang w:eastAsia="zh-CN"/>
        </w:rPr>
        <w:tab/>
        <w:t>NRTransmissionBandwidth,</w:t>
      </w:r>
    </w:p>
    <w:p w14:paraId="16642F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z w:val="16"/>
          <w:lang w:val="fr-FR"/>
        </w:rPr>
        <w:t>NRModeInfoTDD-ExtIEs</w:t>
      </w:r>
      <w:r w:rsidRPr="00A74924">
        <w:rPr>
          <w:rFonts w:ascii="Courier New" w:eastAsia="等线" w:hAnsi="Courier New"/>
          <w:snapToGrid w:val="0"/>
          <w:sz w:val="16"/>
          <w:lang w:val="fr-FR" w:eastAsia="zh-CN"/>
        </w:rPr>
        <w:t xml:space="preserve">}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1C7BB0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502E10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1233A3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21FBC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z w:val="16"/>
          <w:lang w:val="fr-FR"/>
        </w:rPr>
        <w:t xml:space="preserve">NRModeInfoTDD-ExtIEs </w:t>
      </w:r>
      <w:r w:rsidRPr="00A74924">
        <w:rPr>
          <w:rFonts w:ascii="Courier New" w:eastAsia="等线" w:hAnsi="Courier New"/>
          <w:snapToGrid w:val="0"/>
          <w:sz w:val="16"/>
          <w:lang w:val="fr-FR" w:eastAsia="zh-CN"/>
        </w:rPr>
        <w:t>XNAP-PROTOCOL-EXTENSION ::= {</w:t>
      </w:r>
    </w:p>
    <w:p w14:paraId="769AC9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{ID id-IntendedTDD-DL-ULConfiguration-NR</w:t>
      </w:r>
      <w:r w:rsidRPr="00A74924">
        <w:rPr>
          <w:rFonts w:ascii="Courier New" w:eastAsia="等线" w:hAnsi="Courier New"/>
          <w:snapToGrid w:val="0"/>
          <w:sz w:val="16"/>
          <w:lang w:val="fr-FR" w:eastAsia="zh-CN"/>
        </w:rPr>
        <w:tab/>
        <w:t>CRITICALITY ignore</w:t>
      </w:r>
      <w:r w:rsidRPr="00A74924">
        <w:rPr>
          <w:rFonts w:ascii="Courier New" w:eastAsia="等线" w:hAnsi="Courier New"/>
          <w:snapToGrid w:val="0"/>
          <w:sz w:val="16"/>
          <w:lang w:val="fr-FR" w:eastAsia="zh-CN"/>
        </w:rPr>
        <w:tab/>
        <w:t>EXTENSION IntendedTDD-DL-ULConfiguration-NR</w:t>
      </w:r>
      <w:r w:rsidRPr="00A74924">
        <w:rPr>
          <w:rFonts w:ascii="Courier New" w:eastAsia="等线" w:hAnsi="Courier New"/>
          <w:snapToGrid w:val="0"/>
          <w:sz w:val="16"/>
          <w:lang w:val="fr-FR" w:eastAsia="zh-CN"/>
        </w:rPr>
        <w:tab/>
        <w:t>PRESENCE optional }|</w:t>
      </w:r>
    </w:p>
    <w:p w14:paraId="2B2A98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{ID id-</w:t>
      </w:r>
      <w:r w:rsidRPr="00A74924">
        <w:rPr>
          <w:rFonts w:ascii="Courier New" w:eastAsia="等线" w:hAnsi="Courier New"/>
          <w:noProof/>
          <w:sz w:val="16"/>
        </w:rPr>
        <w:t>TDDULDLConfigurationCommonNR</w:t>
      </w:r>
      <w:r w:rsidRPr="00A74924">
        <w:rPr>
          <w:rFonts w:ascii="Courier New" w:eastAsia="等线" w:hAnsi="Courier New"/>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CRITICALITY ignore</w:t>
      </w:r>
      <w:r w:rsidRPr="00A74924">
        <w:rPr>
          <w:rFonts w:ascii="Courier New" w:eastAsia="等线" w:hAnsi="Courier New"/>
          <w:snapToGrid w:val="0"/>
          <w:sz w:val="16"/>
          <w:lang w:eastAsia="zh-CN"/>
        </w:rPr>
        <w:tab/>
        <w:t xml:space="preserve">EXTENSION </w:t>
      </w:r>
      <w:r w:rsidRPr="00A74924">
        <w:rPr>
          <w:rFonts w:ascii="Courier New" w:eastAsia="等线" w:hAnsi="Courier New"/>
          <w:noProof/>
          <w:sz w:val="16"/>
        </w:rPr>
        <w:t>TDDULDLConfigurationCommonNR</w:t>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snapToGrid w:val="0"/>
          <w:sz w:val="16"/>
          <w:lang w:eastAsia="zh-CN"/>
        </w:rPr>
        <w:tab/>
        <w:t>PRESENCE optional }|</w:t>
      </w:r>
    </w:p>
    <w:p w14:paraId="1C3A58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snapToGrid w:val="0"/>
          <w:sz w:val="16"/>
          <w:lang w:eastAsia="zh-CN"/>
        </w:rPr>
        <w:tab/>
        <w:t>{ ID id-CarrierList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NRCarrierList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r w:rsidRPr="00A74924">
        <w:rPr>
          <w:rFonts w:ascii="Courier New" w:eastAsia="等线" w:hAnsi="Courier New" w:cs="Courier New"/>
          <w:snapToGrid w:val="0"/>
          <w:sz w:val="16"/>
          <w:szCs w:val="16"/>
          <w:lang w:eastAsia="zh-CN"/>
        </w:rPr>
        <w:t>|</w:t>
      </w:r>
    </w:p>
    <w:p w14:paraId="05601A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cs="Courier New"/>
          <w:snapToGrid w:val="0"/>
          <w:sz w:val="16"/>
          <w:szCs w:val="16"/>
          <w:lang w:eastAsia="zh-CN"/>
        </w:rPr>
        <w:tab/>
        <w:t>{ID id-tdd-GNB-DU-Cell-Resource-Configuration</w:t>
      </w:r>
      <w:r w:rsidRPr="00A74924">
        <w:rPr>
          <w:rFonts w:ascii="Courier New" w:eastAsia="等线" w:hAnsi="Courier New" w:cs="Courier New"/>
          <w:snapToGrid w:val="0"/>
          <w:sz w:val="16"/>
          <w:szCs w:val="16"/>
          <w:lang w:eastAsia="zh-CN"/>
        </w:rPr>
        <w:tab/>
        <w:t>CRITICALITY ignore</w:t>
      </w:r>
      <w:r w:rsidRPr="00A74924">
        <w:rPr>
          <w:rFonts w:ascii="Courier New" w:eastAsia="等线" w:hAnsi="Courier New" w:cs="Courier New"/>
          <w:snapToGrid w:val="0"/>
          <w:sz w:val="16"/>
          <w:szCs w:val="16"/>
          <w:lang w:eastAsia="zh-CN"/>
        </w:rPr>
        <w:tab/>
        <w:t>EXTENSION GNB-DU-Cell-Resource-Configuration</w:t>
      </w:r>
      <w:r w:rsidRPr="00A74924">
        <w:rPr>
          <w:rFonts w:ascii="Courier New" w:eastAsia="等线" w:hAnsi="Courier New" w:cs="Courier New"/>
          <w:snapToGrid w:val="0"/>
          <w:sz w:val="16"/>
          <w:szCs w:val="16"/>
          <w:lang w:eastAsia="zh-CN"/>
        </w:rPr>
        <w:tab/>
        <w:t>PRESENCE optional }</w:t>
      </w:r>
      <w:r w:rsidRPr="00A74924">
        <w:rPr>
          <w:rFonts w:ascii="Courier New" w:eastAsia="等线" w:hAnsi="Courier New"/>
          <w:snapToGrid w:val="0"/>
          <w:sz w:val="16"/>
          <w:lang w:eastAsia="zh-CN"/>
        </w:rPr>
        <w:t>,</w:t>
      </w:r>
    </w:p>
    <w:p w14:paraId="52D74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71DF7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3B34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EE67D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B623D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r w:rsidRPr="00A74924">
        <w:rPr>
          <w:rFonts w:ascii="Courier New" w:eastAsia="等线" w:hAnsi="Courier New"/>
          <w:noProof/>
          <w:snapToGrid w:val="0"/>
          <w:sz w:val="16"/>
          <w:lang w:eastAsia="zh-CN"/>
        </w:rPr>
        <w:t>, nrb33, nrb62, nrb124, nrb148, nrb248</w:t>
      </w:r>
      <w:r w:rsidRPr="00A74924">
        <w:rPr>
          <w:rFonts w:ascii="Courier New" w:eastAsia="等线" w:hAnsi="Courier New"/>
          <w:noProof/>
          <w:sz w:val="16"/>
          <w:lang w:eastAsia="ja-JP"/>
        </w:rPr>
        <w:t>, nrb44, nrb58, nrb92, nrb119, nrb188, nrb242</w:t>
      </w:r>
      <w:r w:rsidRPr="00A74924">
        <w:rPr>
          <w:rFonts w:ascii="Courier New" w:eastAsia="宋体" w:hAnsi="Courier New"/>
          <w:noProof/>
          <w:sz w:val="16"/>
        </w:rPr>
        <w:t>}</w:t>
      </w:r>
    </w:p>
    <w:p w14:paraId="02E416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3EDB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788D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w:t>
      </w:r>
      <w:r w:rsidRPr="00A74924">
        <w:rPr>
          <w:rFonts w:ascii="Courier New" w:eastAsia="等线" w:hAnsi="Courier New" w:hint="eastAsia"/>
          <w:noProof/>
          <w:sz w:val="16"/>
        </w:rPr>
        <w:t>PagingeDRXInformation ::= SEQUENCE {</w:t>
      </w:r>
    </w:p>
    <w:p w14:paraId="34C745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r>
      <w:r w:rsidRPr="00A74924">
        <w:rPr>
          <w:rFonts w:ascii="Courier New" w:eastAsia="等线" w:hAnsi="Courier New"/>
          <w:noProof/>
          <w:sz w:val="16"/>
        </w:rPr>
        <w:t>nRP</w:t>
      </w:r>
      <w:r w:rsidRPr="00A74924">
        <w:rPr>
          <w:rFonts w:ascii="Courier New" w:eastAsia="等线" w:hAnsi="Courier New" w:hint="eastAsia"/>
          <w:noProof/>
          <w:sz w:val="16"/>
        </w:rPr>
        <w:t>aging-eDRX-Cycle</w:t>
      </w:r>
      <w:r w:rsidRPr="00A74924">
        <w:rPr>
          <w:rFonts w:ascii="Courier New" w:eastAsia="等线" w:hAnsi="Courier New" w:hint="eastAsia"/>
          <w:noProof/>
          <w:sz w:val="16"/>
        </w:rPr>
        <w:tab/>
      </w:r>
      <w:r w:rsidRPr="00A74924">
        <w:rPr>
          <w:rFonts w:ascii="Courier New" w:eastAsia="等线" w:hAnsi="Courier New"/>
          <w:noProof/>
          <w:sz w:val="16"/>
        </w:rPr>
        <w:tab/>
        <w:t>NR</w:t>
      </w:r>
      <w:r w:rsidRPr="00A74924">
        <w:rPr>
          <w:rFonts w:ascii="Courier New" w:eastAsia="等线" w:hAnsi="Courier New" w:hint="eastAsia"/>
          <w:noProof/>
          <w:sz w:val="16"/>
        </w:rPr>
        <w:t>Paging-eDRX-Cycle,</w:t>
      </w:r>
    </w:p>
    <w:p w14:paraId="5BB734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r>
      <w:r w:rsidRPr="00A74924">
        <w:rPr>
          <w:rFonts w:ascii="Courier New" w:eastAsia="等线" w:hAnsi="Courier New"/>
          <w:noProof/>
          <w:sz w:val="16"/>
        </w:rPr>
        <w:t>nRP</w:t>
      </w:r>
      <w:r w:rsidRPr="00A74924">
        <w:rPr>
          <w:rFonts w:ascii="Courier New" w:eastAsia="等线" w:hAnsi="Courier New" w:hint="eastAsia"/>
          <w:noProof/>
          <w:sz w:val="16"/>
        </w:rPr>
        <w:t>aging-Time-Window</w:t>
      </w:r>
      <w:r w:rsidRPr="00A74924">
        <w:rPr>
          <w:rFonts w:ascii="Courier New" w:eastAsia="等线" w:hAnsi="Courier New" w:hint="eastAsia"/>
          <w:noProof/>
          <w:sz w:val="16"/>
        </w:rPr>
        <w:tab/>
      </w:r>
      <w:r w:rsidRPr="00A74924">
        <w:rPr>
          <w:rFonts w:ascii="Courier New" w:eastAsia="等线" w:hAnsi="Courier New"/>
          <w:noProof/>
          <w:sz w:val="16"/>
        </w:rPr>
        <w:t>NR</w:t>
      </w:r>
      <w:r w:rsidRPr="00A74924">
        <w:rPr>
          <w:rFonts w:ascii="Courier New" w:eastAsia="等线" w:hAnsi="Courier New" w:hint="eastAsia"/>
          <w:noProof/>
          <w:sz w:val="16"/>
        </w:rPr>
        <w:t>Paging-Time-Window</w:t>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r>
      <w:r w:rsidRPr="00A74924">
        <w:rPr>
          <w:rFonts w:ascii="Courier New" w:eastAsia="等线" w:hAnsi="Courier New" w:hint="eastAsia"/>
          <w:noProof/>
          <w:sz w:val="16"/>
        </w:rPr>
        <w:tab/>
        <w:t>OPTIONAL,</w:t>
      </w:r>
    </w:p>
    <w:p w14:paraId="1E777D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hint="eastAsia"/>
          <w:noProof/>
          <w:sz w:val="16"/>
          <w:lang w:val="fr-FR"/>
        </w:rPr>
        <w:t>iE-Extensions</w:t>
      </w:r>
      <w:r w:rsidRPr="00A74924">
        <w:rPr>
          <w:rFonts w:ascii="Courier New" w:eastAsia="等线" w:hAnsi="Courier New" w:hint="eastAsia"/>
          <w:noProof/>
          <w:sz w:val="16"/>
          <w:lang w:val="fr-FR"/>
        </w:rPr>
        <w:tab/>
      </w:r>
      <w:r w:rsidRPr="00A74924">
        <w:rPr>
          <w:rFonts w:ascii="Courier New" w:eastAsia="等线" w:hAnsi="Courier New" w:hint="eastAsia"/>
          <w:noProof/>
          <w:sz w:val="16"/>
          <w:lang w:val="fr-FR"/>
        </w:rPr>
        <w:tab/>
      </w:r>
      <w:r w:rsidRPr="00A74924">
        <w:rPr>
          <w:rFonts w:ascii="Courier New" w:eastAsia="等线" w:hAnsi="Courier New" w:hint="eastAsia"/>
          <w:noProof/>
          <w:sz w:val="16"/>
          <w:lang w:val="fr-FR"/>
        </w:rPr>
        <w:tab/>
        <w:t>ProtocolExtensionContainer { {</w:t>
      </w:r>
      <w:r w:rsidRPr="00A74924">
        <w:rPr>
          <w:rFonts w:ascii="Courier New" w:eastAsia="等线" w:hAnsi="Courier New"/>
          <w:noProof/>
          <w:sz w:val="16"/>
          <w:lang w:val="fr-FR"/>
        </w:rPr>
        <w:t>NR</w:t>
      </w:r>
      <w:r w:rsidRPr="00A74924">
        <w:rPr>
          <w:rFonts w:ascii="Courier New" w:eastAsia="等线" w:hAnsi="Courier New" w:hint="eastAsia"/>
          <w:noProof/>
          <w:sz w:val="16"/>
          <w:lang w:val="fr-FR"/>
        </w:rPr>
        <w:t>PagingeDRXInformation-ExtIEs} }</w:t>
      </w:r>
      <w:r w:rsidRPr="00A74924">
        <w:rPr>
          <w:rFonts w:ascii="Courier New" w:eastAsia="等线" w:hAnsi="Courier New" w:hint="eastAsia"/>
          <w:noProof/>
          <w:sz w:val="16"/>
          <w:lang w:val="fr-FR"/>
        </w:rPr>
        <w:tab/>
        <w:t>OPTIONAL,</w:t>
      </w:r>
    </w:p>
    <w:p w14:paraId="6903A6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lang w:val="fr-FR"/>
        </w:rPr>
        <w:tab/>
      </w:r>
      <w:r w:rsidRPr="00A74924">
        <w:rPr>
          <w:rFonts w:ascii="Courier New" w:eastAsia="等线" w:hAnsi="Courier New" w:hint="eastAsia"/>
          <w:noProof/>
          <w:sz w:val="16"/>
        </w:rPr>
        <w:t>...</w:t>
      </w:r>
    </w:p>
    <w:p w14:paraId="4C05D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175169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9594E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w:t>
      </w:r>
      <w:r w:rsidRPr="00A74924">
        <w:rPr>
          <w:rFonts w:ascii="Courier New" w:eastAsia="等线" w:hAnsi="Courier New" w:hint="eastAsia"/>
          <w:noProof/>
          <w:sz w:val="16"/>
        </w:rPr>
        <w:t xml:space="preserve">PagingeDRXInformation-ExtIEs </w:t>
      </w:r>
      <w:r w:rsidRPr="00A74924">
        <w:rPr>
          <w:rFonts w:ascii="Courier New" w:eastAsia="等线" w:hAnsi="Courier New"/>
          <w:noProof/>
          <w:sz w:val="16"/>
        </w:rPr>
        <w:t>XNAP</w:t>
      </w:r>
      <w:r w:rsidRPr="00A74924">
        <w:rPr>
          <w:rFonts w:ascii="Courier New" w:eastAsia="等线" w:hAnsi="Courier New" w:hint="eastAsia"/>
          <w:noProof/>
          <w:sz w:val="16"/>
        </w:rPr>
        <w:t>-PROTOCOL-EXTENSION ::= {</w:t>
      </w:r>
    </w:p>
    <w:p w14:paraId="621C3D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w:t>
      </w:r>
    </w:p>
    <w:p w14:paraId="707AC2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30780B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6758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w:t>
      </w:r>
      <w:r w:rsidRPr="00A74924">
        <w:rPr>
          <w:rFonts w:ascii="Courier New" w:eastAsia="等线" w:hAnsi="Courier New" w:hint="eastAsia"/>
          <w:noProof/>
          <w:sz w:val="16"/>
        </w:rPr>
        <w:t>Paging-eDRX-Cycle ::= ENUMERATED {</w:t>
      </w:r>
    </w:p>
    <w:p w14:paraId="7FB391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r>
      <w:r w:rsidRPr="00A74924">
        <w:rPr>
          <w:rFonts w:ascii="Courier New" w:eastAsia="等线" w:hAnsi="Courier New"/>
          <w:noProof/>
          <w:sz w:val="16"/>
        </w:rPr>
        <w:t xml:space="preserve">hfquarter, </w:t>
      </w:r>
      <w:r w:rsidRPr="00A74924">
        <w:rPr>
          <w:rFonts w:ascii="Courier New" w:eastAsia="等线" w:hAnsi="Courier New" w:hint="eastAsia"/>
          <w:noProof/>
          <w:sz w:val="16"/>
        </w:rPr>
        <w:t xml:space="preserve">hfhalf, hf1, hf2, hf4, </w:t>
      </w:r>
    </w:p>
    <w:p w14:paraId="26EE8E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hf8, hf16, </w:t>
      </w:r>
    </w:p>
    <w:p w14:paraId="28F06E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hf32, hf64, hf128, hf256,</w:t>
      </w:r>
    </w:p>
    <w:p w14:paraId="2AC948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hf512, hf1024,</w:t>
      </w:r>
    </w:p>
    <w:p w14:paraId="06F7EE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w:t>
      </w:r>
    </w:p>
    <w:p w14:paraId="708374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7E1206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4882E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59D6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w:t>
      </w:r>
      <w:r w:rsidRPr="00A74924">
        <w:rPr>
          <w:rFonts w:ascii="Courier New" w:eastAsia="等线" w:hAnsi="Courier New" w:hint="eastAsia"/>
          <w:noProof/>
          <w:sz w:val="16"/>
        </w:rPr>
        <w:t>Paging-Time-Window ::= ENUMERATED {</w:t>
      </w:r>
    </w:p>
    <w:p w14:paraId="5C8982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s1, s2, s3, s4, s5, </w:t>
      </w:r>
    </w:p>
    <w:p w14:paraId="2267B0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 xml:space="preserve">s6, s7, s8, s9, s10, </w:t>
      </w:r>
    </w:p>
    <w:p w14:paraId="7EE9C2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ab/>
        <w:t>s11, s12, s13, s14, s15, s16,</w:t>
      </w:r>
    </w:p>
    <w:p w14:paraId="68CC6A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hint="eastAsia"/>
          <w:noProof/>
          <w:sz w:val="16"/>
        </w:rPr>
        <w:t>...</w:t>
      </w:r>
      <w:r w:rsidRPr="00A74924">
        <w:rPr>
          <w:rFonts w:ascii="Courier New" w:eastAsia="等线" w:hAnsi="Courier New"/>
          <w:noProof/>
          <w:sz w:val="16"/>
        </w:rPr>
        <w:t>,s17, s18, s19, s20, s21, s22,</w:t>
      </w:r>
    </w:p>
    <w:p w14:paraId="0520BA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s23, s24, s25, s26, s27, s28, s29,</w:t>
      </w:r>
    </w:p>
    <w:p w14:paraId="53AB35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s30, s31, s32</w:t>
      </w:r>
    </w:p>
    <w:p w14:paraId="6A4064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435653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E110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NRPagingeDRXInformationforRRCINACTIVE ::= SEQUENCE {</w:t>
      </w:r>
    </w:p>
    <w:p w14:paraId="124ED7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nRPaging-eDRX-Cycle-Inactive</w:t>
      </w:r>
      <w:r w:rsidRPr="00A74924">
        <w:rPr>
          <w:rFonts w:ascii="Courier New" w:eastAsia="等线" w:hAnsi="Courier New"/>
          <w:noProof/>
          <w:sz w:val="16"/>
        </w:rPr>
        <w:tab/>
      </w:r>
      <w:r w:rsidRPr="00A74924">
        <w:rPr>
          <w:rFonts w:ascii="Courier New" w:eastAsia="等线" w:hAnsi="Courier New"/>
          <w:noProof/>
          <w:sz w:val="16"/>
        </w:rPr>
        <w:tab/>
        <w:t>NRPaging-eDRX-Cycle-Inactive,</w:t>
      </w:r>
    </w:p>
    <w:p w14:paraId="75B6BE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NRPagingeDRXInformationforRRCINACTIVE-ExtIEs} }</w:t>
      </w:r>
      <w:r w:rsidRPr="00A74924">
        <w:rPr>
          <w:rFonts w:ascii="Courier New" w:eastAsia="等线" w:hAnsi="Courier New"/>
          <w:noProof/>
          <w:sz w:val="16"/>
        </w:rPr>
        <w:tab/>
        <w:t>OPTIONAL,</w:t>
      </w:r>
    </w:p>
    <w:p w14:paraId="7EA6F8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6929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0670D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7623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NRPagingeDRXInformationforRRCINACTIVE-ExtIEs XNAP-PROTOCOL-EXTENSION ::= {</w:t>
      </w:r>
    </w:p>
    <w:p w14:paraId="4B363D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AF4B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95D8D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02B5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NRPaging-eDRX-Cycle-Inactive ::= ENUMERATED {</w:t>
      </w:r>
    </w:p>
    <w:p w14:paraId="4400FE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hfquarter, hfhalf, hf1, </w:t>
      </w:r>
    </w:p>
    <w:p w14:paraId="75288F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024CE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2553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5EEA6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NRPCI ::= INTEGER (0..1007, ...)</w:t>
      </w:r>
    </w:p>
    <w:p w14:paraId="4F768B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1DF7C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NRSCS ::= ENUMERATED { scs15, scs30, scs60, scs120, ..., scs480, scs960}</w:t>
      </w:r>
    </w:p>
    <w:p w14:paraId="45C8E8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77D94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67A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bookmarkStart w:id="547" w:name="_Hlk513548571"/>
      <w:r w:rsidRPr="00A74924">
        <w:rPr>
          <w:rFonts w:ascii="Courier New" w:eastAsia="等线" w:hAnsi="Courier New"/>
          <w:snapToGrid w:val="0"/>
          <w:sz w:val="16"/>
          <w:lang w:eastAsia="zh-CN"/>
        </w:rPr>
        <w:t>NRTransmissionBandwidth</w:t>
      </w:r>
      <w:bookmarkEnd w:id="547"/>
      <w:r w:rsidRPr="00A74924">
        <w:rPr>
          <w:rFonts w:ascii="Courier New" w:eastAsia="等线" w:hAnsi="Courier New"/>
          <w:snapToGrid w:val="0"/>
          <w:sz w:val="16"/>
          <w:lang w:eastAsia="zh-CN"/>
        </w:rPr>
        <w:tab/>
        <w:t xml:space="preserve">::= </w:t>
      </w:r>
      <w:r w:rsidRPr="00A74924">
        <w:rPr>
          <w:rFonts w:ascii="Courier New" w:eastAsia="等线" w:hAnsi="Courier New"/>
          <w:noProof/>
          <w:snapToGrid w:val="0"/>
          <w:sz w:val="16"/>
          <w:lang w:eastAsia="zh-CN"/>
        </w:rPr>
        <w:t>SEQUENCE {</w:t>
      </w:r>
    </w:p>
    <w:p w14:paraId="08AA62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nRSCS</w:t>
      </w:r>
      <w:r w:rsidRPr="00A74924">
        <w:rPr>
          <w:rFonts w:ascii="Courier New" w:eastAsia="等线" w:hAnsi="Courier New"/>
          <w:noProof/>
          <w:snapToGrid w:val="0"/>
          <w:sz w:val="16"/>
          <w:lang w:eastAsia="zh-CN"/>
        </w:rPr>
        <w:tab/>
        <w:t>NRSCS,</w:t>
      </w:r>
    </w:p>
    <w:p w14:paraId="0B9B15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nRNRB</w:t>
      </w:r>
      <w:r w:rsidRPr="00A74924">
        <w:rPr>
          <w:rFonts w:ascii="Courier New" w:eastAsia="等线" w:hAnsi="Courier New"/>
          <w:noProof/>
          <w:snapToGrid w:val="0"/>
          <w:sz w:val="16"/>
          <w:lang w:eastAsia="zh-CN"/>
        </w:rPr>
        <w:tab/>
        <w:t>NRNRB,</w:t>
      </w:r>
    </w:p>
    <w:p w14:paraId="57826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ProtocolExtensionContainer { {</w:t>
      </w:r>
      <w:r w:rsidRPr="00A74924">
        <w:rPr>
          <w:rFonts w:ascii="Courier New" w:eastAsia="等线" w:hAnsi="Courier New"/>
          <w:snapToGrid w:val="0"/>
          <w:sz w:val="16"/>
          <w:lang w:val="fr-FR" w:eastAsia="zh-CN"/>
        </w:rPr>
        <w:t>NRTransmissionBandwidth</w:t>
      </w:r>
      <w:r w:rsidRPr="00A74924">
        <w:rPr>
          <w:rFonts w:ascii="Courier New" w:eastAsia="等线" w:hAnsi="Courier New"/>
          <w:noProof/>
          <w:snapToGrid w:val="0"/>
          <w:sz w:val="16"/>
          <w:lang w:val="fr-FR" w:eastAsia="zh-CN"/>
        </w:rPr>
        <w:t>-ExtIEs} } OPTIONAL,</w:t>
      </w:r>
    </w:p>
    <w:p w14:paraId="40A864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eastAsia="zh-CN"/>
        </w:rPr>
        <w:t>...</w:t>
      </w:r>
    </w:p>
    <w:p w14:paraId="172F70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11FF87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130D9F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snapToGrid w:val="0"/>
          <w:sz w:val="16"/>
          <w:lang w:eastAsia="zh-CN"/>
        </w:rPr>
        <w:t>NRTransmissionBandwidth</w:t>
      </w:r>
      <w:r w:rsidRPr="00A74924">
        <w:rPr>
          <w:rFonts w:ascii="Courier New" w:eastAsia="等线" w:hAnsi="Courier New"/>
          <w:noProof/>
          <w:snapToGrid w:val="0"/>
          <w:sz w:val="16"/>
          <w:lang w:eastAsia="zh-CN"/>
        </w:rPr>
        <w:t>-ExtIEs XNAP-PROTOCOL-EXTENSION ::= {</w:t>
      </w:r>
    </w:p>
    <w:p w14:paraId="0CAB0C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190FD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lang w:eastAsia="zh-CN"/>
        </w:rPr>
        <w:t>}</w:t>
      </w:r>
    </w:p>
    <w:p w14:paraId="10AA57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DA53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BE93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48" w:name="_Hlk515385418"/>
      <w:r w:rsidRPr="00A74924">
        <w:rPr>
          <w:rFonts w:ascii="Courier New" w:eastAsia="等线" w:hAnsi="Courier New"/>
          <w:noProof/>
          <w:sz w:val="16"/>
        </w:rPr>
        <w:t>NumberOfAntennaPorts-E-UTRA</w:t>
      </w:r>
      <w:bookmarkEnd w:id="548"/>
      <w:r w:rsidRPr="00A74924">
        <w:rPr>
          <w:rFonts w:ascii="Courier New" w:eastAsia="等线" w:hAnsi="Courier New"/>
          <w:noProof/>
          <w:sz w:val="16"/>
        </w:rPr>
        <w:t xml:space="preserve"> ::= ENUMERATED {an1, an2, an4, ...}</w:t>
      </w:r>
    </w:p>
    <w:p w14:paraId="2D37E8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DC5A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NG-RANTraceID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 (SIZE (8))</w:t>
      </w:r>
    </w:p>
    <w:p w14:paraId="2491E6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5397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NonGBRResources-Offered</w:t>
      </w:r>
      <w:r w:rsidRPr="00A74924">
        <w:rPr>
          <w:rFonts w:ascii="Courier New" w:eastAsia="等线" w:hAnsi="Courier New"/>
          <w:noProof/>
          <w:sz w:val="16"/>
        </w:rPr>
        <w:t xml:space="preserve"> ::= ENUMERATED {true, ...}</w:t>
      </w:r>
    </w:p>
    <w:p w14:paraId="7DEF13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7BDAA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NRV2XServicesAuthorized ::= SEQUENCE {</w:t>
      </w:r>
    </w:p>
    <w:p w14:paraId="224EAE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vehicleUE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VehicleUE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3F8A37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pedestrianUE </w:t>
      </w:r>
      <w:r w:rsidRPr="00A74924">
        <w:rPr>
          <w:rFonts w:ascii="Courier New" w:eastAsia="等线" w:hAnsi="Courier New"/>
          <w:noProof/>
          <w:sz w:val="16"/>
        </w:rPr>
        <w:tab/>
      </w:r>
      <w:r w:rsidRPr="00A74924">
        <w:rPr>
          <w:rFonts w:ascii="Courier New" w:eastAsia="等线" w:hAnsi="Courier New"/>
          <w:noProof/>
          <w:sz w:val="16"/>
        </w:rPr>
        <w:tab/>
        <w:t>PedestrianUE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46DD4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{NRV2XServicesAuthorized-ExtIEs} }</w:t>
      </w:r>
      <w:r w:rsidRPr="00A74924">
        <w:rPr>
          <w:rFonts w:ascii="Courier New" w:eastAsia="等线" w:hAnsi="Courier New"/>
          <w:snapToGrid w:val="0"/>
          <w:sz w:val="16"/>
        </w:rPr>
        <w:tab/>
        <w:t>OPTIONAL,</w:t>
      </w:r>
    </w:p>
    <w:p w14:paraId="746C95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4A83C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51D6E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524DD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NRV2XServicesAuthorized-ExtIEs XNAP-PROTOCOL-EXTENSION ::= {</w:t>
      </w:r>
    </w:p>
    <w:p w14:paraId="426179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0765F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83B83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E30AD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C8E25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NRUE</w:t>
      </w:r>
      <w:r w:rsidRPr="00A74924">
        <w:rPr>
          <w:rFonts w:ascii="Courier New" w:eastAsia="等线" w:hAnsi="Courier New"/>
          <w:noProof/>
          <w:snapToGrid w:val="0"/>
          <w:sz w:val="16"/>
          <w:lang w:eastAsia="zh-CN"/>
        </w:rPr>
        <w:t>Sidelink</w:t>
      </w:r>
      <w:r w:rsidRPr="00A74924">
        <w:rPr>
          <w:rFonts w:ascii="Courier New" w:eastAsia="等线" w:hAnsi="Courier New"/>
          <w:noProof/>
          <w:snapToGrid w:val="0"/>
          <w:sz w:val="16"/>
        </w:rPr>
        <w:t>AggregateMaximumBitRate ::= SEQUENCE {</w:t>
      </w:r>
    </w:p>
    <w:p w14:paraId="14308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w:t>
      </w:r>
      <w:r w:rsidRPr="00A74924">
        <w:rPr>
          <w:rFonts w:ascii="Courier New" w:eastAsia="等线" w:hAnsi="Courier New"/>
          <w:noProof/>
          <w:snapToGrid w:val="0"/>
          <w:sz w:val="16"/>
          <w:lang w:eastAsia="zh-CN"/>
        </w:rPr>
        <w:t>SidelinkA</w:t>
      </w:r>
      <w:r w:rsidRPr="00A74924">
        <w:rPr>
          <w:rFonts w:ascii="Courier New" w:eastAsia="等线" w:hAnsi="Courier New"/>
          <w:noProof/>
          <w:snapToGrid w:val="0"/>
          <w:sz w:val="16"/>
        </w:rPr>
        <w:t>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257267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{NRUE</w:t>
      </w:r>
      <w:r w:rsidRPr="00A74924">
        <w:rPr>
          <w:rFonts w:ascii="Courier New" w:eastAsia="等线" w:hAnsi="Courier New"/>
          <w:noProof/>
          <w:snapToGrid w:val="0"/>
          <w:sz w:val="16"/>
          <w:lang w:eastAsia="zh-CN"/>
        </w:rPr>
        <w:t>Sidelink</w:t>
      </w:r>
      <w:r w:rsidRPr="00A74924">
        <w:rPr>
          <w:rFonts w:ascii="Courier New" w:eastAsia="等线" w:hAnsi="Courier New"/>
          <w:noProof/>
          <w:snapToGrid w:val="0"/>
          <w:sz w:val="16"/>
        </w:rPr>
        <w:t>AggregateMaximumBitRate-ExtIEs} } OPTIONAL,</w:t>
      </w:r>
    </w:p>
    <w:p w14:paraId="310672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F6A53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D0AA5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C89D0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NRUE</w:t>
      </w:r>
      <w:r w:rsidRPr="00A74924">
        <w:rPr>
          <w:rFonts w:ascii="Courier New" w:eastAsia="等线" w:hAnsi="Courier New"/>
          <w:noProof/>
          <w:snapToGrid w:val="0"/>
          <w:sz w:val="16"/>
          <w:lang w:eastAsia="zh-CN"/>
        </w:rPr>
        <w:t>Sidelink</w:t>
      </w:r>
      <w:r w:rsidRPr="00A74924">
        <w:rPr>
          <w:rFonts w:ascii="Courier New" w:eastAsia="等线" w:hAnsi="Courier New"/>
          <w:noProof/>
          <w:snapToGrid w:val="0"/>
          <w:sz w:val="16"/>
        </w:rPr>
        <w:t>AggregateMaximumBitRate-ExtIEs XNAP-PROTOCOL-EXTENSION ::= {</w:t>
      </w:r>
    </w:p>
    <w:p w14:paraId="7E126C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3E18B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w:t>
      </w:r>
    </w:p>
    <w:p w14:paraId="1E9EC6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C3344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NSAG-ID ::= INTEGER (0..255, ...)</w:t>
      </w:r>
    </w:p>
    <w:p w14:paraId="65D598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4C98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B88FB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O</w:t>
      </w:r>
    </w:p>
    <w:p w14:paraId="0122B7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D647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8277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snapToGrid w:val="0"/>
          <w:sz w:val="16"/>
        </w:rPr>
        <w:t>OfferedCapacity</w:t>
      </w:r>
      <w:r w:rsidRPr="00A74924">
        <w:rPr>
          <w:rFonts w:ascii="Courier New" w:eastAsia="等线" w:hAnsi="Courier New" w:cs="Courier New"/>
          <w:noProof/>
          <w:snapToGrid w:val="0"/>
          <w:sz w:val="16"/>
          <w:lang w:eastAsia="zh-CN"/>
        </w:rPr>
        <w:t> ::= INTEGER (</w:t>
      </w:r>
      <w:r w:rsidRPr="00A74924">
        <w:rPr>
          <w:rFonts w:ascii="Courier New" w:eastAsia="等线" w:hAnsi="Courier New"/>
          <w:noProof/>
          <w:sz w:val="16"/>
          <w:lang w:eastAsia="ja-JP"/>
        </w:rPr>
        <w:t>1..</w:t>
      </w:r>
      <w:r w:rsidRPr="00A74924">
        <w:rPr>
          <w:rFonts w:ascii="Courier New" w:eastAsia="等线" w:hAnsi="Courier New"/>
          <w:noProof/>
          <w:sz w:val="16"/>
          <w:szCs w:val="18"/>
          <w:lang w:eastAsia="ja-JP"/>
        </w:rPr>
        <w:t xml:space="preserve"> 16777216</w:t>
      </w:r>
      <w:r w:rsidRPr="00A74924">
        <w:rPr>
          <w:rFonts w:ascii="Courier New" w:eastAsia="等线" w:hAnsi="Courier New"/>
          <w:noProof/>
          <w:sz w:val="16"/>
          <w:lang w:eastAsia="ja-JP"/>
        </w:rPr>
        <w:t>,...</w:t>
      </w:r>
      <w:r w:rsidRPr="00A74924">
        <w:rPr>
          <w:rFonts w:ascii="Courier New" w:eastAsia="等线" w:hAnsi="Courier New"/>
          <w:noProof/>
          <w:sz w:val="16"/>
          <w:lang w:eastAsia="zh-CN"/>
        </w:rPr>
        <w:t>)</w:t>
      </w:r>
    </w:p>
    <w:p w14:paraId="662412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0F792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OffsetOfNbiotChannelNumberToEARFCN ::= ENUMERATED {</w:t>
      </w:r>
    </w:p>
    <w:p w14:paraId="04B26D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minusTen,</w:t>
      </w:r>
    </w:p>
    <w:p w14:paraId="4C2F09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minusNine,</w:t>
      </w:r>
    </w:p>
    <w:p w14:paraId="439760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minusEightDotFive,</w:t>
      </w:r>
    </w:p>
    <w:p w14:paraId="215177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minusEight,</w:t>
      </w:r>
    </w:p>
    <w:p w14:paraId="4D5CFC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minusSeven,</w:t>
      </w:r>
    </w:p>
    <w:p w14:paraId="0350CD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minusSix,</w:t>
      </w:r>
    </w:p>
    <w:p w14:paraId="4DF2A2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minusFive,</w:t>
      </w:r>
    </w:p>
    <w:p w14:paraId="70497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minusFourDotFive,</w:t>
      </w:r>
    </w:p>
    <w:p w14:paraId="4E46B0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minusFour,</w:t>
      </w:r>
    </w:p>
    <w:p w14:paraId="08ECFB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minusThree,</w:t>
      </w:r>
    </w:p>
    <w:p w14:paraId="068027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minusTwo,</w:t>
      </w:r>
    </w:p>
    <w:p w14:paraId="7D72FC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minusOne,</w:t>
      </w:r>
    </w:p>
    <w:p w14:paraId="3F5BA1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minusZeroDotFive,</w:t>
      </w:r>
    </w:p>
    <w:p w14:paraId="39523E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zero,</w:t>
      </w:r>
    </w:p>
    <w:p w14:paraId="233379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one,</w:t>
      </w:r>
    </w:p>
    <w:p w14:paraId="08B6EF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two,</w:t>
      </w:r>
    </w:p>
    <w:p w14:paraId="6D1EAC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ab/>
      </w:r>
      <w:r w:rsidRPr="00A74924">
        <w:rPr>
          <w:rFonts w:ascii="Courier New" w:eastAsia="等线" w:hAnsi="Courier New"/>
          <w:snapToGrid w:val="0"/>
          <w:sz w:val="16"/>
        </w:rPr>
        <w:tab/>
        <w:t>three,</w:t>
      </w:r>
    </w:p>
    <w:p w14:paraId="4CD97C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threeDotFive,</w:t>
      </w:r>
    </w:p>
    <w:p w14:paraId="4E97EC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four,</w:t>
      </w:r>
    </w:p>
    <w:p w14:paraId="354B3A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five,</w:t>
      </w:r>
    </w:p>
    <w:p w14:paraId="22170C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six,</w:t>
      </w:r>
    </w:p>
    <w:p w14:paraId="695A0F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seven,</w:t>
      </w:r>
    </w:p>
    <w:p w14:paraId="3F0B56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sevenDotFive,</w:t>
      </w:r>
    </w:p>
    <w:p w14:paraId="310BA4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eight,</w:t>
      </w:r>
    </w:p>
    <w:p w14:paraId="26B53D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nine,</w:t>
      </w:r>
    </w:p>
    <w:p w14:paraId="12163C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rPr>
        <w:tab/>
        <w:t>...</w:t>
      </w:r>
    </w:p>
    <w:p w14:paraId="7A211D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w:t>
      </w:r>
    </w:p>
    <w:p w14:paraId="636BC0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7B81A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P</w:t>
      </w:r>
    </w:p>
    <w:p w14:paraId="2CCFE6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EBEBD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PositioningInformation</w:t>
      </w:r>
      <w:r w:rsidRPr="00A74924">
        <w:rPr>
          <w:rFonts w:ascii="Courier New" w:eastAsia="等线" w:hAnsi="Courier New"/>
          <w:noProof/>
          <w:sz w:val="16"/>
          <w:lang w:eastAsia="ja-JP"/>
        </w:rPr>
        <w:t xml:space="preserve"> </w:t>
      </w:r>
      <w:r w:rsidRPr="00A74924">
        <w:rPr>
          <w:rFonts w:ascii="Courier New" w:eastAsia="等线" w:hAnsi="Courier New"/>
          <w:noProof/>
          <w:sz w:val="16"/>
        </w:rPr>
        <w:t>::= SEQUENCE {</w:t>
      </w:r>
    </w:p>
    <w:p w14:paraId="36690C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ja-JP"/>
        </w:rPr>
        <w:t>requestedSRSTransmissionCharacteristics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RequestedSRSTransmissionCharacteristics</w:t>
      </w:r>
      <w:r w:rsidRPr="00A74924">
        <w:rPr>
          <w:rFonts w:ascii="Courier New" w:eastAsia="等线" w:hAnsi="Courier New"/>
          <w:noProof/>
          <w:sz w:val="16"/>
        </w:rPr>
        <w:t>,</w:t>
      </w:r>
    </w:p>
    <w:p w14:paraId="771708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r>
      <w:r w:rsidRPr="00A74924">
        <w:rPr>
          <w:rFonts w:ascii="Courier New" w:eastAsia="等线" w:hAnsi="Courier New"/>
          <w:noProof/>
          <w:sz w:val="16"/>
          <w:lang w:eastAsia="ja-JP"/>
        </w:rPr>
        <w:t>routingID</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snapToGrid w:val="0"/>
          <w:sz w:val="16"/>
        </w:rPr>
        <w:tab/>
      </w:r>
      <w:r w:rsidRPr="00A74924">
        <w:rPr>
          <w:rFonts w:ascii="Courier New" w:eastAsia="等线" w:hAnsi="Courier New"/>
          <w:noProof/>
          <w:sz w:val="16"/>
          <w:lang w:eastAsia="ja-JP"/>
        </w:rPr>
        <w:t>RoutingID</w:t>
      </w:r>
      <w:r w:rsidRPr="00A74924">
        <w:rPr>
          <w:rFonts w:ascii="Courier New" w:eastAsia="等线" w:hAnsi="Courier New"/>
          <w:noProof/>
          <w:sz w:val="16"/>
        </w:rPr>
        <w:t>,</w:t>
      </w:r>
    </w:p>
    <w:p w14:paraId="49A872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hint="eastAsia"/>
          <w:noProof/>
          <w:sz w:val="16"/>
        </w:rPr>
        <w:tab/>
      </w:r>
      <w:r w:rsidRPr="00A74924">
        <w:rPr>
          <w:rFonts w:ascii="Courier New" w:eastAsia="等线" w:hAnsi="Courier New"/>
          <w:noProof/>
          <w:sz w:val="16"/>
        </w:rPr>
        <w:t>n</w:t>
      </w:r>
      <w:r w:rsidRPr="00A74924">
        <w:rPr>
          <w:rFonts w:ascii="Courier New" w:eastAsia="等线" w:hAnsi="Courier New"/>
          <w:noProof/>
          <w:sz w:val="16"/>
          <w:lang w:eastAsia="ja-JP"/>
        </w:rPr>
        <w:t>RPPaTransactionID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INTEGER (0..32767</w:t>
      </w:r>
      <w:r w:rsidRPr="00A74924">
        <w:rPr>
          <w:rFonts w:ascii="Courier New" w:eastAsia="等线" w:hAnsi="Courier New"/>
          <w:noProof/>
          <w:sz w:val="16"/>
        </w:rPr>
        <w:t>),</w:t>
      </w:r>
    </w:p>
    <w:p w14:paraId="5E4D25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 xml:space="preserve">iE-Extension </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 PositioningInformation-ExtIEs} } OPTIONAL,</w:t>
      </w:r>
    </w:p>
    <w:p w14:paraId="5098AC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0C284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013D2A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2A2D4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PositioningInformation-ExtIEs XNAP-PROTOCOL-EXTENSION ::= {</w:t>
      </w:r>
    </w:p>
    <w:p w14:paraId="5BB2A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6F804A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27BEBB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B243F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PacketDelayBudget ::= INTEGER (0..1023, ...)</w:t>
      </w:r>
    </w:p>
    <w:p w14:paraId="18A9E8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9433E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3B525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z w:val="16"/>
          <w:lang w:val="fr-FR"/>
        </w:rPr>
        <w:t>PacketErrorRate</w:t>
      </w:r>
      <w:bookmarkStart w:id="549" w:name="_Hlk515425527"/>
      <w:r w:rsidRPr="00A74924">
        <w:rPr>
          <w:rFonts w:ascii="Courier New" w:eastAsia="等线" w:hAnsi="Courier New"/>
          <w:noProof/>
          <w:sz w:val="16"/>
          <w:lang w:val="fr-FR"/>
        </w:rPr>
        <w:t xml:space="preserve"> ::= </w:t>
      </w:r>
      <w:r w:rsidRPr="00A74924">
        <w:rPr>
          <w:rFonts w:ascii="Courier New" w:eastAsia="等线" w:hAnsi="Courier New"/>
          <w:noProof/>
          <w:snapToGrid w:val="0"/>
          <w:sz w:val="16"/>
          <w:lang w:val="fr-FR"/>
        </w:rPr>
        <w:t>SEQUENCE {</w:t>
      </w:r>
    </w:p>
    <w:p w14:paraId="47763C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pER-Scalar</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PER-Scalar,</w:t>
      </w:r>
    </w:p>
    <w:p w14:paraId="1DEA77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pER-Exponent</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PER-Exponent,</w:t>
      </w:r>
    </w:p>
    <w:p w14:paraId="46F7F7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w:t>
      </w:r>
      <w:r w:rsidRPr="00A74924">
        <w:rPr>
          <w:rFonts w:ascii="Courier New" w:eastAsia="等线" w:hAnsi="Courier New"/>
          <w:noProof/>
          <w:sz w:val="16"/>
          <w:lang w:val="fr-FR"/>
        </w:rPr>
        <w:t>ner { {PacketErrorRate</w:t>
      </w:r>
      <w:r w:rsidRPr="00A74924">
        <w:rPr>
          <w:rFonts w:ascii="Courier New" w:eastAsia="等线" w:hAnsi="Courier New"/>
          <w:noProof/>
          <w:snapToGrid w:val="0"/>
          <w:sz w:val="16"/>
          <w:lang w:val="fr-FR"/>
        </w:rPr>
        <w:t>-ExtIEs} }</w:t>
      </w:r>
      <w:r w:rsidRPr="00A74924">
        <w:rPr>
          <w:rFonts w:ascii="Courier New" w:eastAsia="等线" w:hAnsi="Courier New"/>
          <w:noProof/>
          <w:snapToGrid w:val="0"/>
          <w:sz w:val="16"/>
          <w:lang w:val="fr-FR"/>
        </w:rPr>
        <w:tab/>
        <w:t>OPTIONAL,</w:t>
      </w:r>
    </w:p>
    <w:p w14:paraId="31CC3C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032C8C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F29C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4BB0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PacketErrorRate-ExtIEs XNAP-PROTOCOL-EXTENSION ::= {</w:t>
      </w:r>
    </w:p>
    <w:p w14:paraId="2FC20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0B4B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C756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D5143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PagingCause ::= ENUMERATED {</w:t>
      </w:r>
    </w:p>
    <w:p w14:paraId="419A80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voice,</w:t>
      </w:r>
    </w:p>
    <w:p w14:paraId="5F3F77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0D93A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898C8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8482B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PedestrianUE</w:t>
      </w:r>
      <w:r w:rsidRPr="00A74924">
        <w:rPr>
          <w:rFonts w:ascii="Courier New" w:eastAsia="等线" w:hAnsi="Courier New"/>
          <w:sz w:val="16"/>
        </w:rPr>
        <w:t xml:space="preserve"> ::= ENUMERATED { </w:t>
      </w:r>
    </w:p>
    <w:p w14:paraId="73A780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ab/>
        <w:t>authorized</w:t>
      </w:r>
      <w:r w:rsidRPr="00A74924">
        <w:rPr>
          <w:rFonts w:ascii="Courier New" w:eastAsia="等线" w:hAnsi="Courier New"/>
          <w:snapToGrid w:val="0"/>
          <w:sz w:val="16"/>
        </w:rPr>
        <w:t>,</w:t>
      </w:r>
    </w:p>
    <w:p w14:paraId="7BEE7B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ab/>
        <w:t>not-authorized,</w:t>
      </w:r>
    </w:p>
    <w:p w14:paraId="06F916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rPr>
      </w:pPr>
      <w:r w:rsidRPr="00A74924">
        <w:rPr>
          <w:rFonts w:ascii="Courier New" w:eastAsia="等线" w:hAnsi="Courier New"/>
          <w:sz w:val="16"/>
        </w:rPr>
        <w:tab/>
      </w:r>
      <w:r w:rsidRPr="00A74924">
        <w:rPr>
          <w:rFonts w:ascii="Courier New" w:eastAsia="等线" w:hAnsi="Courier New"/>
          <w:sz w:val="16"/>
          <w:lang w:val="sv-SE"/>
        </w:rPr>
        <w:t>...</w:t>
      </w:r>
    </w:p>
    <w:p w14:paraId="1CDEA8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rPr>
      </w:pPr>
      <w:r w:rsidRPr="00A74924">
        <w:rPr>
          <w:rFonts w:ascii="Courier New" w:eastAsia="等线" w:hAnsi="Courier New"/>
          <w:sz w:val="16"/>
          <w:lang w:val="sv-SE"/>
        </w:rPr>
        <w:t>}</w:t>
      </w:r>
    </w:p>
    <w:p w14:paraId="24F1DF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rPr>
      </w:pPr>
    </w:p>
    <w:p w14:paraId="6E051A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sv-SE"/>
        </w:rPr>
        <w:t>PER-Scalar ::= INTEGER (0..9</w:t>
      </w:r>
      <w:r w:rsidRPr="00A74924">
        <w:rPr>
          <w:rFonts w:ascii="Courier New" w:eastAsia="等线" w:hAnsi="Courier New"/>
          <w:noProof/>
          <w:sz w:val="16"/>
          <w:lang w:val="sv-SE"/>
        </w:rPr>
        <w:t>, ...</w:t>
      </w:r>
      <w:r w:rsidRPr="00A74924">
        <w:rPr>
          <w:rFonts w:ascii="Courier New" w:eastAsia="等线" w:hAnsi="Courier New"/>
          <w:noProof/>
          <w:snapToGrid w:val="0"/>
          <w:sz w:val="16"/>
          <w:lang w:val="sv-SE"/>
        </w:rPr>
        <w:t>)</w:t>
      </w:r>
    </w:p>
    <w:p w14:paraId="54CE0B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p>
    <w:p w14:paraId="7FA4DB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PER-Exponent ::= INTEGER (0..9</w:t>
      </w:r>
      <w:r w:rsidRPr="00A74924">
        <w:rPr>
          <w:rFonts w:ascii="Courier New" w:eastAsia="等线" w:hAnsi="Courier New"/>
          <w:noProof/>
          <w:sz w:val="16"/>
          <w:lang w:val="fr-FR"/>
        </w:rPr>
        <w:t>, ...</w:t>
      </w:r>
      <w:r w:rsidRPr="00A74924">
        <w:rPr>
          <w:rFonts w:ascii="Courier New" w:eastAsia="等线" w:hAnsi="Courier New"/>
          <w:noProof/>
          <w:snapToGrid w:val="0"/>
          <w:sz w:val="16"/>
          <w:lang w:val="fr-FR"/>
        </w:rPr>
        <w:t>)</w:t>
      </w:r>
      <w:bookmarkEnd w:id="549"/>
    </w:p>
    <w:p w14:paraId="727929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D45C9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PEIPSassistanceInformation ::= SEQUENCE {</w:t>
      </w:r>
    </w:p>
    <w:p w14:paraId="6958FB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cNsubgroupID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CNsubgroupID,</w:t>
      </w:r>
    </w:p>
    <w:p w14:paraId="15B72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{PEIPSassistanceInformation-ExtIEs} } OPTIONAL,</w:t>
      </w:r>
    </w:p>
    <w:p w14:paraId="2EDE19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1975A1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50B27E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6AAC9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PEIPSassistanceInformation-ExtIEs XNAP-PROTOCOL-EXTENSION ::= {</w:t>
      </w:r>
    </w:p>
    <w:p w14:paraId="7AE46E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287164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2097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A6069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CAC3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PacketLossRate ::= INTEGER (0..1000, ...)</w:t>
      </w:r>
    </w:p>
    <w:p w14:paraId="00CAC6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2DA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189A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PagingDRX</w:t>
      </w:r>
      <w:r w:rsidRPr="00A74924">
        <w:rPr>
          <w:rFonts w:ascii="Courier New" w:eastAsia="等线" w:hAnsi="Courier New"/>
          <w:noProof/>
          <w:sz w:val="16"/>
        </w:rPr>
        <w:tab/>
        <w:t xml:space="preserve">::= </w:t>
      </w:r>
      <w:r w:rsidRPr="00A74924">
        <w:rPr>
          <w:rFonts w:ascii="Courier New" w:eastAsia="等线" w:hAnsi="Courier New"/>
          <w:sz w:val="16"/>
        </w:rPr>
        <w:t>ENUMERATED {</w:t>
      </w:r>
    </w:p>
    <w:p w14:paraId="7FEB05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v32,</w:t>
      </w:r>
    </w:p>
    <w:p w14:paraId="762C94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v64,</w:t>
      </w:r>
    </w:p>
    <w:p w14:paraId="275118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v128,</w:t>
      </w:r>
    </w:p>
    <w:p w14:paraId="6D185F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v256,</w:t>
      </w:r>
    </w:p>
    <w:p w14:paraId="5B1532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w:t>
      </w:r>
      <w:r w:rsidRPr="00A74924">
        <w:rPr>
          <w:rFonts w:ascii="Courier New" w:eastAsia="等线" w:hAnsi="Courier New"/>
          <w:noProof/>
          <w:sz w:val="16"/>
        </w:rPr>
        <w:t xml:space="preserve"> </w:t>
      </w:r>
      <w:r w:rsidRPr="00A74924">
        <w:rPr>
          <w:rFonts w:ascii="Courier New" w:eastAsia="等线" w:hAnsi="Courier New"/>
          <w:sz w:val="16"/>
        </w:rPr>
        <w:t>,</w:t>
      </w:r>
    </w:p>
    <w:p w14:paraId="573F59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v512,</w:t>
      </w:r>
    </w:p>
    <w:p w14:paraId="3468C0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v1024</w:t>
      </w:r>
    </w:p>
    <w:p w14:paraId="31C0B474" w14:textId="77777777" w:rsidR="00A74924" w:rsidRPr="00A74924" w:rsidRDefault="00A74924" w:rsidP="00A7492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lastRenderedPageBreak/>
        <w:tab/>
        <w:t>}</w:t>
      </w:r>
    </w:p>
    <w:p w14:paraId="48D79A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2499B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E172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 xml:space="preserve">PagingPriority </w:t>
      </w:r>
      <w:r w:rsidRPr="00A74924">
        <w:rPr>
          <w:rFonts w:ascii="Courier New" w:eastAsia="等线" w:hAnsi="Courier New"/>
          <w:sz w:val="16"/>
        </w:rPr>
        <w:t>::= ENUMERATED {</w:t>
      </w:r>
    </w:p>
    <w:p w14:paraId="5FE4F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priolevel1,</w:t>
      </w:r>
    </w:p>
    <w:p w14:paraId="6D7CCE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priolevel2,</w:t>
      </w:r>
    </w:p>
    <w:p w14:paraId="681BCA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priolevel3,</w:t>
      </w:r>
    </w:p>
    <w:p w14:paraId="0D304C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priolevel4,</w:t>
      </w:r>
    </w:p>
    <w:p w14:paraId="10E9F8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priolevel5,</w:t>
      </w:r>
    </w:p>
    <w:p w14:paraId="7AF440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priolevel6,</w:t>
      </w:r>
    </w:p>
    <w:p w14:paraId="0754E2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priolevel7,</w:t>
      </w:r>
    </w:p>
    <w:p w14:paraId="5E8CE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priolevel8,</w:t>
      </w:r>
    </w:p>
    <w:p w14:paraId="5F8793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w:t>
      </w:r>
    </w:p>
    <w:p w14:paraId="6F3B9D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w:t>
      </w:r>
    </w:p>
    <w:p w14:paraId="5D2315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5F5F1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PartialListIndicator ::= ENUMERATED {partial, ...}</w:t>
      </w:r>
    </w:p>
    <w:p w14:paraId="67365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0453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hint="eastAsia"/>
          <w:noProof/>
          <w:snapToGrid w:val="0"/>
          <w:sz w:val="16"/>
          <w:lang w:eastAsia="zh-CN"/>
        </w:rPr>
        <w:t>PC5QoSParameters</w:t>
      </w:r>
      <w:r w:rsidRPr="00A74924">
        <w:rPr>
          <w:rFonts w:ascii="Courier New" w:eastAsia="等线" w:hAnsi="Courier New"/>
          <w:snapToGrid w:val="0"/>
          <w:sz w:val="16"/>
        </w:rPr>
        <w:t xml:space="preserve"> ::= SEQUENCE {</w:t>
      </w:r>
    </w:p>
    <w:p w14:paraId="5FF59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noProof/>
          <w:sz w:val="16"/>
          <w:lang w:eastAsia="ja-JP"/>
        </w:rPr>
        <w:tab/>
      </w:r>
      <w:r w:rsidRPr="00A74924">
        <w:rPr>
          <w:rFonts w:ascii="Courier New" w:eastAsia="Batang" w:hAnsi="Courier New" w:hint="eastAsia"/>
          <w:noProof/>
          <w:sz w:val="16"/>
          <w:lang w:eastAsia="ja-JP"/>
        </w:rPr>
        <w:t>pc5QoSFlowList</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hint="eastAsia"/>
          <w:noProof/>
          <w:sz w:val="16"/>
          <w:lang w:eastAsia="ja-JP"/>
        </w:rPr>
        <w:tab/>
        <w:t>PC5QoSFlowList</w:t>
      </w:r>
      <w:r w:rsidRPr="00A74924">
        <w:rPr>
          <w:rFonts w:ascii="Courier New" w:eastAsia="Batang" w:hAnsi="Courier New"/>
          <w:noProof/>
          <w:sz w:val="16"/>
          <w:lang w:eastAsia="ja-JP"/>
        </w:rPr>
        <w:t>,</w:t>
      </w:r>
    </w:p>
    <w:p w14:paraId="6B2C05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Batang" w:hAnsi="Courier New" w:hint="eastAsia"/>
          <w:noProof/>
          <w:sz w:val="16"/>
          <w:lang w:eastAsia="ja-JP"/>
        </w:rPr>
        <w:tab/>
        <w:t>pc</w:t>
      </w:r>
      <w:r w:rsidRPr="00A74924">
        <w:rPr>
          <w:rFonts w:ascii="Courier New" w:eastAsia="Batang" w:hAnsi="Courier New"/>
          <w:noProof/>
          <w:sz w:val="16"/>
          <w:lang w:eastAsia="ja-JP"/>
        </w:rPr>
        <w:t>5LinkAggregateBitRates</w:t>
      </w:r>
      <w:r w:rsidRPr="00A74924">
        <w:rPr>
          <w:rFonts w:ascii="Courier New" w:eastAsia="Batang" w:hAnsi="Courier New" w:hint="eastAsia"/>
          <w:noProof/>
          <w:sz w:val="16"/>
          <w:lang w:eastAsia="ja-JP"/>
        </w:rPr>
        <w:tab/>
      </w:r>
      <w:r w:rsidRPr="00A74924">
        <w:rPr>
          <w:rFonts w:ascii="Courier New" w:eastAsia="Batang" w:hAnsi="Courier New"/>
          <w:noProof/>
          <w:sz w:val="16"/>
          <w:lang w:eastAsia="ja-JP"/>
        </w:rPr>
        <w:t>BitRate</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t>OPTIONAL,</w:t>
      </w:r>
    </w:p>
    <w:p w14:paraId="12CAFE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Batang" w:hAnsi="Courier New" w:hint="eastAsia"/>
          <w:noProof/>
          <w:sz w:val="16"/>
          <w:lang w:eastAsia="ja-JP"/>
        </w:rPr>
        <w:t xml:space="preserve"> </w:t>
      </w:r>
      <w:r w:rsidRPr="00A74924">
        <w:rPr>
          <w:rFonts w:ascii="Courier New" w:eastAsia="等线" w:hAnsi="Courier New" w:hint="eastAsia"/>
          <w:noProof/>
          <w:snapToGrid w:val="0"/>
          <w:sz w:val="16"/>
          <w:lang w:eastAsia="zh-CN"/>
        </w:rPr>
        <w:t>PC5QoSParameters</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108A68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8CB53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B5018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ADA9B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F7AAA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PC5QoSParameters-ExtIEs XNAP-PROTOCOL-EXTENSION ::= {</w:t>
      </w:r>
    </w:p>
    <w:p w14:paraId="7FE2F8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167F6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C59FC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346C9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hint="eastAsia"/>
          <w:noProof/>
          <w:sz w:val="16"/>
          <w:lang w:eastAsia="ja-JP"/>
        </w:rPr>
        <w:t>PC5QoSFlowList</w:t>
      </w:r>
      <w:r w:rsidRPr="00A74924">
        <w:rPr>
          <w:rFonts w:ascii="Courier New" w:eastAsia="等线" w:hAnsi="Courier New"/>
          <w:noProof/>
          <w:snapToGrid w:val="0"/>
          <w:sz w:val="16"/>
        </w:rPr>
        <w:t xml:space="preserve"> ::= SEQUENCE (SIZE(1..maxnoofP</w:t>
      </w:r>
      <w:r w:rsidRPr="00A74924">
        <w:rPr>
          <w:rFonts w:ascii="Courier New" w:eastAsia="等线" w:hAnsi="Courier New" w:hint="eastAsia"/>
          <w:noProof/>
          <w:snapToGrid w:val="0"/>
          <w:sz w:val="16"/>
          <w:lang w:eastAsia="zh-CN"/>
        </w:rPr>
        <w:t>C5QoSFlows</w:t>
      </w:r>
      <w:r w:rsidRPr="00A74924">
        <w:rPr>
          <w:rFonts w:ascii="Courier New" w:eastAsia="等线" w:hAnsi="Courier New"/>
          <w:noProof/>
          <w:snapToGrid w:val="0"/>
          <w:sz w:val="16"/>
        </w:rPr>
        <w:t>)) OF</w:t>
      </w:r>
      <w:r w:rsidRPr="00A74924">
        <w:rPr>
          <w:rFonts w:ascii="Courier New" w:eastAsia="Batang" w:hAnsi="Courier New"/>
          <w:noProof/>
          <w:sz w:val="16"/>
          <w:lang w:eastAsia="ja-JP"/>
        </w:rPr>
        <w:t xml:space="preserve"> </w:t>
      </w:r>
      <w:r w:rsidRPr="00A74924">
        <w:rPr>
          <w:rFonts w:ascii="Courier New" w:eastAsia="Batang" w:hAnsi="Courier New" w:hint="eastAsia"/>
          <w:noProof/>
          <w:sz w:val="16"/>
          <w:lang w:eastAsia="ja-JP"/>
        </w:rPr>
        <w:t>PC5Qo</w:t>
      </w:r>
      <w:r w:rsidRPr="00A74924">
        <w:rPr>
          <w:rFonts w:ascii="Courier New" w:eastAsia="Batang" w:hAnsi="Courier New"/>
          <w:noProof/>
          <w:sz w:val="16"/>
          <w:lang w:eastAsia="ja-JP"/>
        </w:rPr>
        <w:t>SF</w:t>
      </w:r>
      <w:r w:rsidRPr="00A74924">
        <w:rPr>
          <w:rFonts w:ascii="Courier New" w:eastAsia="Batang" w:hAnsi="Courier New" w:hint="eastAsia"/>
          <w:noProof/>
          <w:sz w:val="16"/>
          <w:lang w:eastAsia="ja-JP"/>
        </w:rPr>
        <w:t>low</w:t>
      </w:r>
      <w:r w:rsidRPr="00A74924">
        <w:rPr>
          <w:rFonts w:ascii="Courier New" w:eastAsia="Batang" w:hAnsi="Courier New"/>
          <w:noProof/>
          <w:sz w:val="16"/>
          <w:lang w:eastAsia="ja-JP"/>
        </w:rPr>
        <w:t>Item</w:t>
      </w:r>
    </w:p>
    <w:p w14:paraId="3DA4B9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zh-CN"/>
        </w:rPr>
        <w:t xml:space="preserve">-- </w:t>
      </w:r>
      <w:r w:rsidRPr="00A74924">
        <w:rPr>
          <w:rFonts w:ascii="Courier New" w:eastAsia="等线" w:hAnsi="Courier New"/>
          <w:noProof/>
          <w:sz w:val="16"/>
          <w:lang w:eastAsia="ja-JP"/>
        </w:rPr>
        <w:t>The size of the PC5 QoS Flow List shall not exceed 2048 items.</w:t>
      </w:r>
    </w:p>
    <w:p w14:paraId="737DB3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p>
    <w:p w14:paraId="384BFB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Batang" w:hAnsi="Courier New" w:hint="eastAsia"/>
          <w:noProof/>
          <w:sz w:val="16"/>
          <w:lang w:eastAsia="ja-JP"/>
        </w:rPr>
        <w:t>PC5Qo</w:t>
      </w:r>
      <w:r w:rsidRPr="00A74924">
        <w:rPr>
          <w:rFonts w:ascii="Courier New" w:eastAsia="Batang" w:hAnsi="Courier New"/>
          <w:noProof/>
          <w:sz w:val="16"/>
          <w:lang w:eastAsia="ja-JP"/>
        </w:rPr>
        <w:t>SF</w:t>
      </w:r>
      <w:r w:rsidRPr="00A74924">
        <w:rPr>
          <w:rFonts w:ascii="Courier New" w:eastAsia="Batang" w:hAnsi="Courier New" w:hint="eastAsia"/>
          <w:noProof/>
          <w:sz w:val="16"/>
          <w:lang w:eastAsia="ja-JP"/>
        </w:rPr>
        <w:t>low</w:t>
      </w:r>
      <w:r w:rsidRPr="00A74924">
        <w:rPr>
          <w:rFonts w:ascii="Courier New" w:eastAsia="Batang" w:hAnsi="Courier New"/>
          <w:noProof/>
          <w:sz w:val="16"/>
          <w:lang w:eastAsia="ja-JP"/>
        </w:rPr>
        <w:t>Item::= SEQUENCE {</w:t>
      </w:r>
    </w:p>
    <w:p w14:paraId="55F78E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eastAsia="zh-CN"/>
        </w:rPr>
        <w:t>pQI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FiveQI,</w:t>
      </w:r>
    </w:p>
    <w:p w14:paraId="1521E1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hint="eastAsia"/>
          <w:noProof/>
          <w:sz w:val="16"/>
          <w:lang w:eastAsia="zh-CN"/>
        </w:rPr>
        <w:tab/>
        <w:t>pc</w:t>
      </w:r>
      <w:r w:rsidRPr="00A74924">
        <w:rPr>
          <w:rFonts w:ascii="Courier New" w:eastAsia="Batang" w:hAnsi="Courier New"/>
          <w:noProof/>
          <w:sz w:val="16"/>
          <w:lang w:eastAsia="ja-JP"/>
        </w:rPr>
        <w:t>5FlowBitRates</w:t>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t>PC</w:t>
      </w:r>
      <w:r w:rsidRPr="00A74924">
        <w:rPr>
          <w:rFonts w:ascii="Courier New" w:eastAsia="Batang" w:hAnsi="Courier New"/>
          <w:noProof/>
          <w:sz w:val="16"/>
          <w:lang w:eastAsia="ja-JP"/>
        </w:rPr>
        <w:t>5FlowBitRates</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t>OPTIONAL,</w:t>
      </w:r>
    </w:p>
    <w:p w14:paraId="4FC727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hint="eastAsia"/>
          <w:noProof/>
          <w:sz w:val="16"/>
          <w:lang w:eastAsia="zh-CN"/>
        </w:rPr>
        <w:tab/>
        <w:t>range</w:t>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t>Range</w:t>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Batang" w:hAnsi="Courier New"/>
          <w:noProof/>
          <w:sz w:val="16"/>
          <w:lang w:eastAsia="ja-JP"/>
        </w:rPr>
        <w:tab/>
      </w:r>
      <w:r w:rsidRPr="00A74924">
        <w:rPr>
          <w:rFonts w:ascii="Courier New" w:eastAsia="等线" w:hAnsi="Courier New" w:hint="eastAsia"/>
          <w:noProof/>
          <w:sz w:val="16"/>
          <w:lang w:eastAsia="zh-CN"/>
        </w:rPr>
        <w:tab/>
      </w:r>
      <w:r w:rsidRPr="00A74924">
        <w:rPr>
          <w:rFonts w:ascii="Courier New" w:eastAsia="等线" w:hAnsi="Courier New" w:hint="eastAsia"/>
          <w:noProof/>
          <w:sz w:val="16"/>
          <w:lang w:eastAsia="zh-CN"/>
        </w:rPr>
        <w:tab/>
      </w:r>
      <w:r w:rsidRPr="00A74924">
        <w:rPr>
          <w:rFonts w:ascii="Courier New" w:eastAsia="Batang" w:hAnsi="Courier New"/>
          <w:noProof/>
          <w:sz w:val="16"/>
          <w:lang w:eastAsia="ja-JP"/>
        </w:rPr>
        <w:t>OPTIONAL,</w:t>
      </w:r>
    </w:p>
    <w:p w14:paraId="264FAC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Batang" w:hAnsi="Courier New"/>
          <w:noProof/>
          <w:sz w:val="16"/>
          <w:lang w:eastAsia="ja-JP"/>
        </w:rPr>
        <w:t xml:space="preserve"> PC5QoSFlowItem</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59903B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D4056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83084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862E8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Batang" w:hAnsi="Courier New"/>
          <w:noProof/>
          <w:sz w:val="16"/>
          <w:lang w:eastAsia="ja-JP"/>
        </w:rPr>
        <w:t>PC5QoSFlowItem</w:t>
      </w:r>
      <w:r w:rsidRPr="00A74924">
        <w:rPr>
          <w:rFonts w:ascii="Courier New" w:eastAsia="等线" w:hAnsi="Courier New"/>
          <w:snapToGrid w:val="0"/>
          <w:sz w:val="16"/>
        </w:rPr>
        <w:t>-ExtIEs XNAP-PROTOCOL-EXTENSION ::= {</w:t>
      </w:r>
    </w:p>
    <w:p w14:paraId="05876C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76231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D1960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19C56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5BEBD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A74924">
        <w:rPr>
          <w:rFonts w:ascii="Courier New" w:eastAsia="等线" w:hAnsi="Courier New" w:hint="eastAsia"/>
          <w:noProof/>
          <w:sz w:val="16"/>
          <w:lang w:eastAsia="zh-CN"/>
        </w:rPr>
        <w:t>PC</w:t>
      </w:r>
      <w:r w:rsidRPr="00A74924">
        <w:rPr>
          <w:rFonts w:ascii="Courier New" w:eastAsia="Batang" w:hAnsi="Courier New"/>
          <w:noProof/>
          <w:sz w:val="16"/>
          <w:lang w:eastAsia="ja-JP"/>
        </w:rPr>
        <w:t>5FlowBitRates</w:t>
      </w:r>
      <w:r w:rsidRPr="00A74924">
        <w:rPr>
          <w:rFonts w:ascii="Courier New" w:eastAsia="等线" w:hAnsi="Courier New" w:hint="eastAsia"/>
          <w:noProof/>
          <w:sz w:val="16"/>
          <w:lang w:eastAsia="zh-CN"/>
        </w:rPr>
        <w:t xml:space="preserve"> </w:t>
      </w:r>
      <w:r w:rsidRPr="00A74924">
        <w:rPr>
          <w:rFonts w:ascii="Courier New" w:eastAsia="Batang" w:hAnsi="Courier New"/>
          <w:noProof/>
          <w:sz w:val="16"/>
          <w:lang w:eastAsia="ja-JP"/>
        </w:rPr>
        <w:t>::= SEQUENCE {</w:t>
      </w:r>
    </w:p>
    <w:p w14:paraId="416678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rPr>
        <w:t>guaranteedFlowBitRate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132D9B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lang w:eastAsia="zh-CN"/>
        </w:rPr>
        <w:tab/>
        <w:t>m</w:t>
      </w:r>
      <w:r w:rsidRPr="00A74924">
        <w:rPr>
          <w:rFonts w:ascii="Courier New" w:eastAsia="等线" w:hAnsi="Courier New"/>
          <w:noProof/>
          <w:sz w:val="16"/>
        </w:rPr>
        <w:t>aximum</w:t>
      </w:r>
      <w:r w:rsidRPr="00A74924">
        <w:rPr>
          <w:rFonts w:ascii="Courier New" w:eastAsia="等线" w:hAnsi="Courier New"/>
          <w:noProof/>
          <w:snapToGrid w:val="0"/>
          <w:sz w:val="16"/>
        </w:rPr>
        <w:t>FlowBitRate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BitRate,</w:t>
      </w:r>
    </w:p>
    <w:p w14:paraId="57B6BC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z w:val="16"/>
          <w:lang w:eastAsia="zh-CN"/>
        </w:rPr>
        <w:t xml:space="preserve"> PC</w:t>
      </w:r>
      <w:r w:rsidRPr="00A74924">
        <w:rPr>
          <w:rFonts w:ascii="Courier New" w:eastAsia="Batang" w:hAnsi="Courier New"/>
          <w:noProof/>
          <w:sz w:val="16"/>
          <w:lang w:eastAsia="ja-JP"/>
        </w:rPr>
        <w:t>5FlowBitRates</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18595A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7000B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7C737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09C79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hint="eastAsia"/>
          <w:noProof/>
          <w:sz w:val="16"/>
          <w:lang w:eastAsia="zh-CN"/>
        </w:rPr>
        <w:t>PC</w:t>
      </w:r>
      <w:r w:rsidRPr="00A74924">
        <w:rPr>
          <w:rFonts w:ascii="Courier New" w:eastAsia="Batang" w:hAnsi="Courier New"/>
          <w:noProof/>
          <w:sz w:val="16"/>
          <w:lang w:eastAsia="ja-JP"/>
        </w:rPr>
        <w:t>5FlowBitRates</w:t>
      </w:r>
      <w:r w:rsidRPr="00A74924">
        <w:rPr>
          <w:rFonts w:ascii="Courier New" w:eastAsia="等线" w:hAnsi="Courier New"/>
          <w:snapToGrid w:val="0"/>
          <w:sz w:val="16"/>
        </w:rPr>
        <w:t>-ExtIEs XNAP-PROTOCOL-EXTENSION ::= {</w:t>
      </w:r>
    </w:p>
    <w:p w14:paraId="1DFBD5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146BE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w:t>
      </w:r>
    </w:p>
    <w:p w14:paraId="7207B7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D046E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PDCPChangeIndication ::= CHOICE {</w:t>
      </w:r>
    </w:p>
    <w:p w14:paraId="1E0322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from-S-NG-RAN-node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ENUMERATED {s-ng-ran-node-key-update-required, pdcp-data-recovery-required, ...},</w:t>
      </w:r>
    </w:p>
    <w:p w14:paraId="79419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from-M-NG-RAN-node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ENUMERATED {pdcp-data-recovery-required, ...},</w:t>
      </w:r>
    </w:p>
    <w:p w14:paraId="63C82A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PDCPChangeIndication-ExtIEs</w:t>
      </w:r>
      <w:r w:rsidRPr="00A74924">
        <w:rPr>
          <w:rFonts w:ascii="Courier New" w:eastAsia="等线" w:hAnsi="Courier New"/>
          <w:snapToGrid w:val="0"/>
          <w:sz w:val="16"/>
          <w:lang w:eastAsia="zh-CN"/>
        </w:rPr>
        <w:t>} }</w:t>
      </w:r>
    </w:p>
    <w:p w14:paraId="1108BE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77671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F362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PDCPChangeIndication-ExtIEs </w:t>
      </w:r>
      <w:r w:rsidRPr="00A74924">
        <w:rPr>
          <w:rFonts w:ascii="Courier New" w:eastAsia="等线" w:hAnsi="Courier New"/>
          <w:snapToGrid w:val="0"/>
          <w:sz w:val="16"/>
          <w:lang w:eastAsia="zh-CN"/>
        </w:rPr>
        <w:t>XNAP-PROTOCOL-IES ::= {</w:t>
      </w:r>
    </w:p>
    <w:p w14:paraId="550CDC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97073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1A0F8B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563C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647E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noProof/>
          <w:sz w:val="16"/>
          <w:lang w:eastAsia="ja-JP"/>
        </w:rPr>
      </w:pPr>
      <w:r w:rsidRPr="00A74924">
        <w:rPr>
          <w:rFonts w:ascii="Courier New" w:eastAsia="等线" w:hAnsi="Courier New"/>
          <w:noProof/>
          <w:snapToGrid w:val="0"/>
          <w:sz w:val="16"/>
        </w:rPr>
        <w:t>PDCPDuplicationConfiguration</w:t>
      </w:r>
      <w:r w:rsidRPr="00A74924">
        <w:rPr>
          <w:rFonts w:ascii="Courier New" w:eastAsia="等线" w:hAnsi="Courier New"/>
          <w:bCs/>
          <w:iCs/>
          <w:noProof/>
          <w:sz w:val="16"/>
          <w:lang w:eastAsia="ja-JP"/>
        </w:rPr>
        <w:t xml:space="preserve"> ::= ENUMERATED {</w:t>
      </w:r>
    </w:p>
    <w:p w14:paraId="5E594A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r>
      <w:r w:rsidRPr="00A74924">
        <w:rPr>
          <w:rFonts w:ascii="Courier New" w:eastAsia="等线" w:hAnsi="Courier New"/>
          <w:noProof/>
          <w:sz w:val="16"/>
          <w:lang w:eastAsia="ja-JP"/>
        </w:rPr>
        <w:t>configured,</w:t>
      </w:r>
    </w:p>
    <w:p w14:paraId="228F2D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de-configured,</w:t>
      </w:r>
    </w:p>
    <w:p w14:paraId="69C85C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685E9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A68CA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3611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480E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PDCPSNLength ::= </w:t>
      </w:r>
      <w:r w:rsidRPr="00A74924">
        <w:rPr>
          <w:rFonts w:ascii="Courier New" w:eastAsia="宋体" w:hAnsi="Courier New"/>
          <w:noProof/>
          <w:sz w:val="16"/>
        </w:rPr>
        <w:t>SEQUENCE {</w:t>
      </w:r>
    </w:p>
    <w:p w14:paraId="314E93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z w:val="16"/>
          <w:lang w:eastAsia="zh-CN"/>
        </w:rPr>
        <w:tab/>
        <w:t>ulPDCPSNLength</w:t>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宋体" w:hAnsi="Courier New"/>
          <w:noProof/>
          <w:sz w:val="16"/>
          <w:lang w:eastAsia="zh-CN"/>
        </w:rPr>
        <w:tab/>
      </w:r>
      <w:r w:rsidRPr="00A74924">
        <w:rPr>
          <w:rFonts w:ascii="Courier New" w:eastAsia="等线" w:hAnsi="Courier New"/>
          <w:noProof/>
          <w:sz w:val="16"/>
        </w:rPr>
        <w:t>ENUMERATED {v12bits, v18bits, ...},</w:t>
      </w:r>
    </w:p>
    <w:p w14:paraId="2E8B21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z w:val="16"/>
          <w:lang w:eastAsia="zh-CN"/>
        </w:rPr>
        <w:tab/>
        <w:t>dlPDCPSNLength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{v12bits, v18bits, ...},</w:t>
      </w:r>
    </w:p>
    <w:p w14:paraId="2A980A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lastRenderedPageBreak/>
        <w:tab/>
        <w:t>iE-Extension</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napToGrid w:val="0"/>
          <w:sz w:val="16"/>
          <w:lang w:eastAsia="zh-CN"/>
        </w:rPr>
        <w:t>ProtocolExtensionCon</w:t>
      </w:r>
      <w:r w:rsidRPr="00A74924">
        <w:rPr>
          <w:rFonts w:ascii="Courier New" w:eastAsia="宋体" w:hAnsi="Courier New"/>
          <w:noProof/>
          <w:sz w:val="16"/>
        </w:rPr>
        <w:t>tainer { {PDCPSNLength-ExtIEs} }</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napToGrid w:val="0"/>
          <w:sz w:val="16"/>
          <w:lang w:eastAsia="zh-CN"/>
        </w:rPr>
        <w:t>OPTIONAL</w:t>
      </w:r>
      <w:r w:rsidRPr="00A74924">
        <w:rPr>
          <w:rFonts w:ascii="Courier New" w:eastAsia="宋体" w:hAnsi="Courier New"/>
          <w:noProof/>
          <w:sz w:val="16"/>
        </w:rPr>
        <w:t>,</w:t>
      </w:r>
    </w:p>
    <w:p w14:paraId="25D1AE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w:t>
      </w:r>
    </w:p>
    <w:p w14:paraId="782630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w:t>
      </w:r>
    </w:p>
    <w:p w14:paraId="6C30FD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703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z w:val="16"/>
        </w:rPr>
        <w:t>PDCPSNLength-ExtIEs</w:t>
      </w:r>
      <w:r w:rsidRPr="00A74924">
        <w:rPr>
          <w:rFonts w:ascii="Courier New" w:eastAsia="宋体" w:hAnsi="Courier New"/>
          <w:noProof/>
          <w:snapToGrid w:val="0"/>
          <w:sz w:val="16"/>
          <w:lang w:eastAsia="zh-CN"/>
        </w:rPr>
        <w:t xml:space="preserve"> XNAP-PROTOCOL-EXTENSION ::= {</w:t>
      </w:r>
    </w:p>
    <w:p w14:paraId="21E4B3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ab/>
        <w:t>...</w:t>
      </w:r>
    </w:p>
    <w:p w14:paraId="5DCD3F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w:t>
      </w:r>
    </w:p>
    <w:p w14:paraId="26173F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E8F9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A6B0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C27D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50" w:name="_Hlk513990763"/>
      <w:r w:rsidRPr="00A74924">
        <w:rPr>
          <w:rFonts w:ascii="Courier New" w:eastAsia="等线" w:hAnsi="Courier New"/>
          <w:noProof/>
          <w:snapToGrid w:val="0"/>
          <w:sz w:val="16"/>
        </w:rPr>
        <w:t>PDUSessionAggregateMaximumBitRate ::= SEQUENCE {</w:t>
      </w:r>
    </w:p>
    <w:p w14:paraId="7963E3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downlink-session-AMBR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080A3A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uplink-session-AMBR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0B61AD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{PDUSessionAggregateMaximumBitRate-ExtIEs} }</w:t>
      </w:r>
      <w:r w:rsidRPr="00A74924">
        <w:rPr>
          <w:rFonts w:ascii="Courier New" w:eastAsia="等线" w:hAnsi="Courier New"/>
          <w:noProof/>
          <w:snapToGrid w:val="0"/>
          <w:sz w:val="16"/>
        </w:rPr>
        <w:tab/>
        <w:t>OPTIONAL,</w:t>
      </w:r>
    </w:p>
    <w:p w14:paraId="3D4660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FFD43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2198F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99F10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PDUSessionAggregateMaximumBitRate-ExtIEs XNAP-PROTOCOL-EXTENSION ::= {</w:t>
      </w:r>
    </w:p>
    <w:p w14:paraId="163D4D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8DA5E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C7AC1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6461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20189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PDUSession-List ::= SEQUENCE (SIZE</w:t>
      </w:r>
      <w:r w:rsidRPr="00A74924">
        <w:rPr>
          <w:rFonts w:ascii="Courier New" w:eastAsia="等线" w:hAnsi="Courier New"/>
          <w:noProof/>
          <w:snapToGrid w:val="0"/>
          <w:sz w:val="16"/>
        </w:rPr>
        <w:t xml:space="preserve"> (1..</w:t>
      </w:r>
      <w:r w:rsidRPr="00A74924">
        <w:rPr>
          <w:rFonts w:ascii="Courier New" w:eastAsia="等线" w:hAnsi="Courier New"/>
          <w:noProof/>
          <w:sz w:val="16"/>
          <w:szCs w:val="16"/>
        </w:rPr>
        <w:t xml:space="preserve"> maxnoofPDUSessions</w:t>
      </w:r>
      <w:r w:rsidRPr="00A74924">
        <w:rPr>
          <w:rFonts w:ascii="Courier New" w:eastAsia="等线" w:hAnsi="Courier New"/>
          <w:noProof/>
          <w:snapToGrid w:val="0"/>
          <w:sz w:val="16"/>
        </w:rPr>
        <w:t xml:space="preserve">)) </w:t>
      </w:r>
      <w:r w:rsidRPr="00A74924">
        <w:rPr>
          <w:rFonts w:ascii="Courier New" w:eastAsia="等线" w:hAnsi="Courier New"/>
          <w:snapToGrid w:val="0"/>
          <w:sz w:val="16"/>
        </w:rPr>
        <w:t xml:space="preserve">OF </w:t>
      </w:r>
      <w:r w:rsidRPr="00A74924">
        <w:rPr>
          <w:rFonts w:ascii="Courier New" w:eastAsia="等线" w:hAnsi="Courier New"/>
          <w:noProof/>
          <w:snapToGrid w:val="0"/>
          <w:sz w:val="16"/>
        </w:rPr>
        <w:t>PDUSession</w:t>
      </w:r>
      <w:r w:rsidRPr="00A74924">
        <w:rPr>
          <w:rFonts w:ascii="Courier New" w:eastAsia="等线" w:hAnsi="Courier New"/>
          <w:noProof/>
          <w:sz w:val="16"/>
        </w:rPr>
        <w:t>-ID</w:t>
      </w:r>
    </w:p>
    <w:p w14:paraId="0FF90F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DDB7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E5F0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PDUSession-List-withCause ::= SEQUENCE (SIZE</w:t>
      </w:r>
      <w:r w:rsidRPr="00A74924">
        <w:rPr>
          <w:rFonts w:ascii="Courier New" w:eastAsia="等线" w:hAnsi="Courier New"/>
          <w:noProof/>
          <w:snapToGrid w:val="0"/>
          <w:sz w:val="16"/>
        </w:rPr>
        <w:t xml:space="preserve"> (1..</w:t>
      </w:r>
      <w:r w:rsidRPr="00A74924">
        <w:rPr>
          <w:rFonts w:ascii="Courier New" w:eastAsia="等线" w:hAnsi="Courier New"/>
          <w:noProof/>
          <w:sz w:val="16"/>
          <w:szCs w:val="16"/>
        </w:rPr>
        <w:t xml:space="preserve"> maxnoofPDUSessions</w:t>
      </w:r>
      <w:r w:rsidRPr="00A74924">
        <w:rPr>
          <w:rFonts w:ascii="Courier New" w:eastAsia="等线" w:hAnsi="Courier New"/>
          <w:noProof/>
          <w:snapToGrid w:val="0"/>
          <w:sz w:val="16"/>
        </w:rPr>
        <w:t xml:space="preserve">)) </w:t>
      </w:r>
      <w:r w:rsidRPr="00A74924">
        <w:rPr>
          <w:rFonts w:ascii="Courier New" w:eastAsia="等线" w:hAnsi="Courier New"/>
          <w:snapToGrid w:val="0"/>
          <w:sz w:val="16"/>
        </w:rPr>
        <w:t>OF PDUSession</w:t>
      </w:r>
      <w:r w:rsidRPr="00A74924">
        <w:rPr>
          <w:rFonts w:ascii="Courier New" w:eastAsia="等线" w:hAnsi="Courier New"/>
          <w:noProof/>
          <w:sz w:val="16"/>
        </w:rPr>
        <w:t>-List-withCause-Item</w:t>
      </w:r>
    </w:p>
    <w:p w14:paraId="743599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73C77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PDUSession</w:t>
      </w:r>
      <w:r w:rsidRPr="00A74924">
        <w:rPr>
          <w:rFonts w:ascii="Courier New" w:eastAsia="等线" w:hAnsi="Courier New"/>
          <w:noProof/>
          <w:sz w:val="16"/>
        </w:rPr>
        <w:t>-List-withCause-Item ::= SEQUENCE {</w:t>
      </w:r>
    </w:p>
    <w:p w14:paraId="75C676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pduSessionId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PDUSession</w:t>
      </w:r>
      <w:r w:rsidRPr="00A74924">
        <w:rPr>
          <w:rFonts w:ascii="Courier New" w:eastAsia="等线" w:hAnsi="Courier New"/>
          <w:noProof/>
          <w:sz w:val="16"/>
          <w:lang w:val="fr-FR"/>
        </w:rPr>
        <w:t>-ID</w:t>
      </w:r>
      <w:r w:rsidRPr="00A74924">
        <w:rPr>
          <w:rFonts w:ascii="Courier New" w:eastAsia="等线" w:hAnsi="Courier New"/>
          <w:noProof/>
          <w:snapToGrid w:val="0"/>
          <w:sz w:val="16"/>
          <w:lang w:val="fr-FR"/>
        </w:rPr>
        <w:t>,</w:t>
      </w:r>
    </w:p>
    <w:p w14:paraId="59C8F8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cause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Cause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OPTIONAL,</w:t>
      </w:r>
    </w:p>
    <w:p w14:paraId="0DE4F4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PDUSession</w:t>
      </w:r>
      <w:r w:rsidRPr="00A74924">
        <w:rPr>
          <w:rFonts w:ascii="Courier New" w:eastAsia="等线" w:hAnsi="Courier New"/>
          <w:noProof/>
          <w:sz w:val="16"/>
        </w:rPr>
        <w:t>-List-withCause-Item-ExtIEs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237BB7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C39EC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53D70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0FE84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PDUSession</w:t>
      </w:r>
      <w:r w:rsidRPr="00A74924">
        <w:rPr>
          <w:rFonts w:ascii="Courier New" w:eastAsia="等线" w:hAnsi="Courier New"/>
          <w:noProof/>
          <w:sz w:val="16"/>
        </w:rPr>
        <w:t xml:space="preserve">-List-withCause-Item-ExtIEs </w:t>
      </w:r>
      <w:r w:rsidRPr="00A74924">
        <w:rPr>
          <w:rFonts w:ascii="Courier New" w:eastAsia="等线" w:hAnsi="Courier New"/>
          <w:snapToGrid w:val="0"/>
          <w:sz w:val="16"/>
          <w:lang w:eastAsia="zh-CN"/>
        </w:rPr>
        <w:t>XNAP-PROTOCOL-EXTENSION ::= {</w:t>
      </w:r>
    </w:p>
    <w:p w14:paraId="0F2BD8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00DB9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99456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ABBC5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09AA3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PDUSession-List-withDataForwardingFromTarget ::= SEQUENCE (SIZE</w:t>
      </w:r>
      <w:r w:rsidRPr="00A74924">
        <w:rPr>
          <w:rFonts w:ascii="Courier New" w:eastAsia="等线" w:hAnsi="Courier New"/>
          <w:noProof/>
          <w:snapToGrid w:val="0"/>
          <w:sz w:val="16"/>
        </w:rPr>
        <w:t xml:space="preserve"> (1..</w:t>
      </w:r>
      <w:r w:rsidRPr="00A74924">
        <w:rPr>
          <w:rFonts w:ascii="Courier New" w:eastAsia="等线" w:hAnsi="Courier New"/>
          <w:noProof/>
          <w:sz w:val="16"/>
          <w:szCs w:val="16"/>
        </w:rPr>
        <w:t xml:space="preserve"> maxnoofPDUSessions</w:t>
      </w:r>
      <w:r w:rsidRPr="00A74924">
        <w:rPr>
          <w:rFonts w:ascii="Courier New" w:eastAsia="等线" w:hAnsi="Courier New"/>
          <w:noProof/>
          <w:snapToGrid w:val="0"/>
          <w:sz w:val="16"/>
        </w:rPr>
        <w:t xml:space="preserve">)) </w:t>
      </w:r>
      <w:r w:rsidRPr="00A74924">
        <w:rPr>
          <w:rFonts w:ascii="Courier New" w:eastAsia="等线" w:hAnsi="Courier New"/>
          <w:snapToGrid w:val="0"/>
          <w:sz w:val="16"/>
        </w:rPr>
        <w:t xml:space="preserve">OF </w:t>
      </w:r>
    </w:p>
    <w:p w14:paraId="778A2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PDUSession-List-withDataForwardingFromTarget-Item</w:t>
      </w:r>
    </w:p>
    <w:p w14:paraId="097232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D0E1B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PDUSession-List-withDataForwardingFromTarget-Item ::= SEQUENCE {</w:t>
      </w:r>
    </w:p>
    <w:p w14:paraId="213412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65AA9A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rPr>
        <w:t>DataForwardingInfoFromTargetNGRANnode</w:t>
      </w:r>
      <w:r w:rsidRPr="00A74924">
        <w:rPr>
          <w:rFonts w:ascii="Courier New" w:eastAsia="等线" w:hAnsi="Courier New"/>
          <w:noProof/>
          <w:sz w:val="16"/>
        </w:rPr>
        <w:t>,</w:t>
      </w:r>
    </w:p>
    <w:p w14:paraId="5CFC8D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PDUSession-List-withDataForwardingFromTarget-Item-ExtIEs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5FBFF4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21D2C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44451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BED1D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PDUSession-List-withDataForwardingFromTarget-Item-ExtIEs </w:t>
      </w:r>
      <w:r w:rsidRPr="00A74924">
        <w:rPr>
          <w:rFonts w:ascii="Courier New" w:eastAsia="等线" w:hAnsi="Courier New"/>
          <w:snapToGrid w:val="0"/>
          <w:sz w:val="16"/>
          <w:lang w:eastAsia="zh-CN"/>
        </w:rPr>
        <w:t>XNAP-PROTOCOL-EXTENSION ::= {</w:t>
      </w:r>
    </w:p>
    <w:p w14:paraId="727E57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id-DRB-IDs-takenintouse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reject</w:t>
      </w:r>
      <w:r w:rsidRPr="00A74924">
        <w:rPr>
          <w:rFonts w:ascii="Courier New" w:eastAsia="等线" w:hAnsi="Courier New"/>
          <w:snapToGrid w:val="0"/>
          <w:sz w:val="16"/>
          <w:lang w:eastAsia="zh-CN"/>
        </w:rPr>
        <w:tab/>
        <w:t>EXTENSION DRB-List</w:t>
      </w:r>
      <w:r w:rsidRPr="00A74924">
        <w:rPr>
          <w:rFonts w:ascii="Courier New" w:eastAsia="等线" w:hAnsi="Courier New"/>
          <w:snapToGrid w:val="0"/>
          <w:sz w:val="16"/>
          <w:lang w:eastAsia="zh-CN"/>
        </w:rPr>
        <w:tab/>
        <w:t>PRESENCE optional},</w:t>
      </w:r>
    </w:p>
    <w:p w14:paraId="73E7F7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5162F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F29E2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E8D2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D784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PDUSession-List-withDataForwardingRequest ::= SEQUENCE (SIZE</w:t>
      </w:r>
      <w:r w:rsidRPr="00A74924">
        <w:rPr>
          <w:rFonts w:ascii="Courier New" w:eastAsia="等线" w:hAnsi="Courier New"/>
          <w:noProof/>
          <w:snapToGrid w:val="0"/>
          <w:sz w:val="16"/>
        </w:rPr>
        <w:t xml:space="preserve"> (1..</w:t>
      </w:r>
      <w:r w:rsidRPr="00A74924">
        <w:rPr>
          <w:rFonts w:ascii="Courier New" w:eastAsia="等线" w:hAnsi="Courier New"/>
          <w:noProof/>
          <w:sz w:val="16"/>
          <w:szCs w:val="16"/>
        </w:rPr>
        <w:t xml:space="preserve"> maxnoofPDUSessions</w:t>
      </w:r>
      <w:r w:rsidRPr="00A74924">
        <w:rPr>
          <w:rFonts w:ascii="Courier New" w:eastAsia="等线" w:hAnsi="Courier New"/>
          <w:noProof/>
          <w:snapToGrid w:val="0"/>
          <w:sz w:val="16"/>
        </w:rPr>
        <w:t xml:space="preserve">)) </w:t>
      </w:r>
      <w:r w:rsidRPr="00A74924">
        <w:rPr>
          <w:rFonts w:ascii="Courier New" w:eastAsia="等线" w:hAnsi="Courier New"/>
          <w:snapToGrid w:val="0"/>
          <w:sz w:val="16"/>
        </w:rPr>
        <w:t xml:space="preserve">OF </w:t>
      </w:r>
    </w:p>
    <w:p w14:paraId="30FD17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PDUSession-List-withDataForwardingRequest-Item</w:t>
      </w:r>
    </w:p>
    <w:p w14:paraId="788173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92F5B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PDUSession-List-withDataForwardingRequest-Item ::= SEQUENCE {</w:t>
      </w:r>
    </w:p>
    <w:p w14:paraId="48DCFE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6125CB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dataforwardingInfofromSource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205F0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dRBtoBeReleasedList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DRBToQoSFlowMapping-List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8DA97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PDUSession-List-withDataForwardingRequest-Item-ExtIEs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4E599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7425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750B3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FE2B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 xml:space="preserve">PDUSession-List-withDataForwardingRequest-Item-ExtIEs </w:t>
      </w:r>
      <w:r w:rsidRPr="00A74924">
        <w:rPr>
          <w:rFonts w:ascii="Courier New" w:eastAsia="等线" w:hAnsi="Courier New"/>
          <w:snapToGrid w:val="0"/>
          <w:sz w:val="16"/>
          <w:lang w:eastAsia="zh-CN"/>
        </w:rPr>
        <w:t>XNAP-PROTOCOL-EXTENSION ::= {</w:t>
      </w:r>
    </w:p>
    <w:p w14:paraId="4AC9BF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ab/>
        <w:t>{ID id-C</w:t>
      </w:r>
      <w:r w:rsidRPr="00A74924">
        <w:rPr>
          <w:rFonts w:ascii="Courier New" w:eastAsia="等线" w:hAnsi="Courier New"/>
          <w:noProof/>
          <w:sz w:val="16"/>
        </w:rPr>
        <w:t>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CRITICALITY ignore</w:t>
      </w:r>
      <w:r w:rsidRPr="00A74924">
        <w:rPr>
          <w:rFonts w:ascii="Courier New" w:eastAsia="等线" w:hAnsi="Courier New"/>
          <w:noProof/>
          <w:sz w:val="16"/>
        </w:rPr>
        <w:t xml:space="preserve"> </w:t>
      </w:r>
      <w:r w:rsidRPr="00A74924">
        <w:rPr>
          <w:rFonts w:ascii="Courier New" w:eastAsia="等线" w:hAnsi="Courier New"/>
          <w:noProof/>
          <w:snapToGrid w:val="0"/>
          <w:sz w:val="16"/>
          <w:lang w:eastAsia="zh-CN"/>
        </w:rPr>
        <w:t xml:space="preserve">EXTENSION </w:t>
      </w:r>
      <w:r w:rsidRPr="00A74924">
        <w:rPr>
          <w:rFonts w:ascii="Courier New" w:eastAsia="等线" w:hAnsi="Courier New"/>
          <w:noProof/>
          <w:sz w:val="16"/>
        </w:rPr>
        <w:t>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PRESENCE optional}</w:t>
      </w:r>
      <w:r w:rsidRPr="00A74924">
        <w:rPr>
          <w:rFonts w:ascii="Courier New" w:eastAsia="等线" w:hAnsi="Courier New"/>
          <w:noProof/>
          <w:sz w:val="16"/>
        </w:rPr>
        <w:t>,</w:t>
      </w:r>
    </w:p>
    <w:p w14:paraId="38CA06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9630D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lastRenderedPageBreak/>
        <w:t>}</w:t>
      </w:r>
    </w:p>
    <w:p w14:paraId="280701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C477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bookmarkEnd w:id="550"/>
    <w:p w14:paraId="1F303C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96A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6D2C1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E65A3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noProof/>
          <w:sz w:val="16"/>
        </w:rPr>
      </w:pPr>
      <w:r w:rsidRPr="00A74924">
        <w:rPr>
          <w:rFonts w:ascii="Courier New" w:eastAsia="等线" w:hAnsi="Courier New"/>
          <w:noProof/>
          <w:sz w:val="16"/>
        </w:rPr>
        <w:t>-- PDU Session related message level IEs BEGIN</w:t>
      </w:r>
    </w:p>
    <w:p w14:paraId="5C4A6E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E70B7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531AC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DA5E8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0CBAC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0B10E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37C05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Resources Admitted List</w:t>
      </w:r>
    </w:p>
    <w:p w14:paraId="37D92F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20186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F9AF7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70460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E0633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PDUSessionResourcesAdmitted-List ::= SEQUENCE (SIZE(1..</w:t>
      </w:r>
      <w:r w:rsidRPr="00A74924">
        <w:rPr>
          <w:rFonts w:ascii="Courier New" w:eastAsia="等线" w:hAnsi="Courier New"/>
          <w:noProof/>
          <w:sz w:val="16"/>
          <w:szCs w:val="16"/>
        </w:rPr>
        <w:t>maxnoofPDUSessions</w:t>
      </w:r>
      <w:r w:rsidRPr="00A74924">
        <w:rPr>
          <w:rFonts w:ascii="Courier New" w:eastAsia="等线" w:hAnsi="Courier New"/>
          <w:noProof/>
          <w:snapToGrid w:val="0"/>
          <w:sz w:val="16"/>
        </w:rPr>
        <w:t>)) OF PDUSessionResourcesAdmitted</w:t>
      </w:r>
      <w:r w:rsidRPr="00A74924">
        <w:rPr>
          <w:rFonts w:ascii="Courier New" w:eastAsia="等线" w:hAnsi="Courier New"/>
          <w:noProof/>
          <w:sz w:val="16"/>
        </w:rPr>
        <w:t>-Item</w:t>
      </w:r>
    </w:p>
    <w:p w14:paraId="3EFADD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0AB8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PDUSessionResourcesAdmitted</w:t>
      </w:r>
      <w:r w:rsidRPr="00A74924">
        <w:rPr>
          <w:rFonts w:ascii="Courier New" w:eastAsia="等线" w:hAnsi="Courier New"/>
          <w:sz w:val="16"/>
        </w:rPr>
        <w:t>-Item</w:t>
      </w:r>
      <w:r w:rsidRPr="00A74924">
        <w:rPr>
          <w:rFonts w:ascii="Courier New" w:eastAsia="等线" w:hAnsi="Courier New"/>
          <w:snapToGrid w:val="0"/>
          <w:sz w:val="16"/>
        </w:rPr>
        <w:t xml:space="preserve"> ::= SEQUENCE {</w:t>
      </w:r>
    </w:p>
    <w:p w14:paraId="6B5FD0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55DC59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pduSessionResourceAdmittedInfo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PDUSessionResourceAdmittedInfo,</w:t>
      </w:r>
    </w:p>
    <w:p w14:paraId="0165F5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{PDUSessionResourcesAdmitted</w:t>
      </w:r>
      <w:r w:rsidRPr="00A74924">
        <w:rPr>
          <w:rFonts w:ascii="Courier New" w:eastAsia="等线" w:hAnsi="Courier New"/>
          <w:noProof/>
          <w:sz w:val="16"/>
        </w:rPr>
        <w:t>-Item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3F91EF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CA32A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A928C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26A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PDUSessionResourcesAdmitted</w:t>
      </w:r>
      <w:r w:rsidRPr="00A74924">
        <w:rPr>
          <w:rFonts w:ascii="Courier New" w:eastAsia="等线" w:hAnsi="Courier New"/>
          <w:noProof/>
          <w:sz w:val="16"/>
        </w:rPr>
        <w:t>-Item</w:t>
      </w:r>
      <w:r w:rsidRPr="00A74924">
        <w:rPr>
          <w:rFonts w:ascii="Courier New" w:eastAsia="等线" w:hAnsi="Courier New"/>
          <w:noProof/>
          <w:snapToGrid w:val="0"/>
          <w:sz w:val="16"/>
        </w:rPr>
        <w:t>-ExtIEs XNAP-PROTOCOL-EXTENSION ::= {</w:t>
      </w:r>
    </w:p>
    <w:p w14:paraId="5D2202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CC82E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69E01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6A891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DFE7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PDUSessionResourceAdmittedInfo ::= SEQUENCE {</w:t>
      </w:r>
    </w:p>
    <w:p w14:paraId="37C4D3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dL-NG-U-TNL-Information-Unchanged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ENUMERATED {true,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4E2F2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QoSFlowsAdmitted-List,</w:t>
      </w:r>
    </w:p>
    <w:p w14:paraId="617EB8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qosFlowsNotAdmitted-List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565B0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dataForwardingInfoFromTarget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DataForwardingInfoFromTargetNGRANnode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92239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{PDUSessionResourceAdmittedInfo-ExtIEs} }</w:t>
      </w:r>
      <w:r w:rsidRPr="00A74924">
        <w:rPr>
          <w:rFonts w:ascii="Courier New" w:eastAsia="等线" w:hAnsi="Courier New"/>
          <w:noProof/>
          <w:snapToGrid w:val="0"/>
          <w:sz w:val="16"/>
        </w:rPr>
        <w:tab/>
        <w:t>OPTIONAL,</w:t>
      </w:r>
    </w:p>
    <w:p w14:paraId="710E66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07378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8D4A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105A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PDUSessionResourceAdmittedInfo-ExtIEs XNAP-PROTOCOL-EXTENSION ::= {</w:t>
      </w:r>
    </w:p>
    <w:p w14:paraId="3B5C3C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id-SecondarydataForwardingInfoFromTarget-List</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SecondarydataForwardingInfoFromTarget-List</w:t>
      </w:r>
      <w:r w:rsidRPr="00A74924">
        <w:rPr>
          <w:rFonts w:ascii="Courier New" w:eastAsia="等线" w:hAnsi="Courier New"/>
          <w:noProof/>
          <w:snapToGrid w:val="0"/>
          <w:sz w:val="16"/>
        </w:rPr>
        <w:tab/>
        <w:t>PRESENCE optional},</w:t>
      </w:r>
    </w:p>
    <w:p w14:paraId="5C8CE4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41436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681B6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94812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CE8AB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51" w:name="_Hlk513990804"/>
      <w:r w:rsidRPr="00A74924">
        <w:rPr>
          <w:rFonts w:ascii="Courier New" w:eastAsia="等线" w:hAnsi="Courier New"/>
          <w:noProof/>
          <w:snapToGrid w:val="0"/>
          <w:sz w:val="16"/>
        </w:rPr>
        <w:t>-- **************************************************************</w:t>
      </w:r>
    </w:p>
    <w:p w14:paraId="14F6EC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FC904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Resources Not Admitted List</w:t>
      </w:r>
    </w:p>
    <w:p w14:paraId="3DB34C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28236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8769B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9375A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A18A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PDUSessionResourcesNotAdmitted-List</w:t>
      </w:r>
      <w:bookmarkEnd w:id="551"/>
      <w:r w:rsidRPr="00A74924">
        <w:rPr>
          <w:rFonts w:ascii="Courier New" w:eastAsia="等线" w:hAnsi="Courier New"/>
          <w:noProof/>
          <w:snapToGrid w:val="0"/>
          <w:sz w:val="16"/>
        </w:rPr>
        <w:t xml:space="preserve"> </w:t>
      </w:r>
      <w:r w:rsidRPr="00A74924">
        <w:rPr>
          <w:rFonts w:ascii="Courier New" w:eastAsia="等线" w:hAnsi="Courier New"/>
          <w:noProof/>
          <w:sz w:val="16"/>
        </w:rPr>
        <w:t xml:space="preserve">::= SEQUENCE (SIZE (1..maxnoofPDUSessions)) OF </w:t>
      </w:r>
      <w:r w:rsidRPr="00A74924">
        <w:rPr>
          <w:rFonts w:ascii="Courier New" w:eastAsia="等线" w:hAnsi="Courier New"/>
          <w:noProof/>
          <w:snapToGrid w:val="0"/>
          <w:sz w:val="16"/>
        </w:rPr>
        <w:t>PDUSessionResourcesNotAdmitted</w:t>
      </w:r>
      <w:r w:rsidRPr="00A74924">
        <w:rPr>
          <w:rFonts w:ascii="Courier New" w:eastAsia="等线" w:hAnsi="Courier New"/>
          <w:noProof/>
          <w:sz w:val="16"/>
        </w:rPr>
        <w:t>-Item</w:t>
      </w:r>
    </w:p>
    <w:p w14:paraId="5F40FD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56AC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rPr>
        <w:t>PDUSessionResourcesNotAdmitted</w:t>
      </w:r>
      <w:r w:rsidRPr="00A74924">
        <w:rPr>
          <w:rFonts w:ascii="Courier New" w:eastAsia="等线" w:hAnsi="Courier New"/>
          <w:snapToGrid w:val="0"/>
          <w:sz w:val="16"/>
        </w:rPr>
        <w:t>-Item</w:t>
      </w:r>
      <w:r w:rsidRPr="00A74924">
        <w:rPr>
          <w:rFonts w:ascii="Courier New" w:eastAsia="等线" w:hAnsi="Courier New"/>
          <w:sz w:val="16"/>
        </w:rPr>
        <w:t xml:space="preserve"> ::= SEQUENCE {</w:t>
      </w:r>
    </w:p>
    <w:p w14:paraId="272A0E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1383FF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cause</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Cause</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OPTIONAL,</w:t>
      </w:r>
    </w:p>
    <w:p w14:paraId="49DFCE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napToGrid w:val="0"/>
          <w:sz w:val="16"/>
        </w:rPr>
        <w:t>PDUSessionResourcesNotAdmitted</w:t>
      </w:r>
      <w:r w:rsidRPr="00A74924">
        <w:rPr>
          <w:rFonts w:ascii="Courier New" w:eastAsia="等线" w:hAnsi="Courier New"/>
          <w:snapToGrid w:val="0"/>
          <w:sz w:val="16"/>
        </w:rPr>
        <w:t>-Item</w:t>
      </w:r>
      <w:r w:rsidRPr="00A74924">
        <w:rPr>
          <w:rFonts w:ascii="Courier New" w:eastAsia="等线" w:hAnsi="Courier New"/>
          <w:snapToGrid w:val="0"/>
          <w:sz w:val="16"/>
          <w:lang w:eastAsia="zh-CN"/>
        </w:rPr>
        <w:t>-Item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29FF6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638E1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3BC8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8690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PDUSessionResourcesNotAdmitted</w:t>
      </w:r>
      <w:r w:rsidRPr="00A74924">
        <w:rPr>
          <w:rFonts w:ascii="Courier New" w:eastAsia="等线" w:hAnsi="Courier New"/>
          <w:snapToGrid w:val="0"/>
          <w:sz w:val="16"/>
        </w:rPr>
        <w:t>-Item</w:t>
      </w:r>
      <w:r w:rsidRPr="00A74924">
        <w:rPr>
          <w:rFonts w:ascii="Courier New" w:eastAsia="等线" w:hAnsi="Courier New"/>
          <w:snapToGrid w:val="0"/>
          <w:sz w:val="16"/>
          <w:lang w:eastAsia="zh-CN"/>
        </w:rPr>
        <w: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5C66BB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C42E0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C999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CFBD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B080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52" w:name="_Hlk513990739"/>
      <w:r w:rsidRPr="00A74924">
        <w:rPr>
          <w:rFonts w:ascii="Courier New" w:eastAsia="等线" w:hAnsi="Courier New"/>
          <w:noProof/>
          <w:snapToGrid w:val="0"/>
          <w:sz w:val="16"/>
        </w:rPr>
        <w:t>-- **************************************************************</w:t>
      </w:r>
    </w:p>
    <w:p w14:paraId="7D4A9F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w:t>
      </w:r>
    </w:p>
    <w:p w14:paraId="32DAA4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Resources To Be Setup List</w:t>
      </w:r>
    </w:p>
    <w:p w14:paraId="08F21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B14F5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E1E1B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42292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D5F75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PDUSessionResourcesToBeSetup-List</w:t>
      </w:r>
      <w:bookmarkEnd w:id="552"/>
      <w:r w:rsidRPr="00A74924">
        <w:rPr>
          <w:rFonts w:ascii="Courier New" w:eastAsia="等线" w:hAnsi="Courier New"/>
          <w:noProof/>
          <w:snapToGrid w:val="0"/>
          <w:sz w:val="16"/>
        </w:rPr>
        <w:t xml:space="preserve"> ::= SEQUENCE (SIZE(1..</w:t>
      </w:r>
      <w:r w:rsidRPr="00A74924">
        <w:rPr>
          <w:rFonts w:ascii="Courier New" w:eastAsia="等线" w:hAnsi="Courier New"/>
          <w:noProof/>
          <w:sz w:val="16"/>
          <w:szCs w:val="16"/>
        </w:rPr>
        <w:t>maxnoofPDUSessions</w:t>
      </w:r>
      <w:r w:rsidRPr="00A74924">
        <w:rPr>
          <w:rFonts w:ascii="Courier New" w:eastAsia="等线" w:hAnsi="Courier New"/>
          <w:noProof/>
          <w:snapToGrid w:val="0"/>
          <w:sz w:val="16"/>
        </w:rPr>
        <w:t>)) OF PDUSessionResourcesToBeSetup</w:t>
      </w:r>
      <w:r w:rsidRPr="00A74924">
        <w:rPr>
          <w:rFonts w:ascii="Courier New" w:eastAsia="等线" w:hAnsi="Courier New"/>
          <w:noProof/>
          <w:sz w:val="16"/>
        </w:rPr>
        <w:t>-Item</w:t>
      </w:r>
    </w:p>
    <w:p w14:paraId="722652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348BF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PDUSessionResourcesToBeSetup</w:t>
      </w:r>
      <w:r w:rsidRPr="00A74924">
        <w:rPr>
          <w:rFonts w:ascii="Courier New" w:eastAsia="等线" w:hAnsi="Courier New"/>
          <w:sz w:val="16"/>
        </w:rPr>
        <w:t>-Item</w:t>
      </w:r>
      <w:r w:rsidRPr="00A74924">
        <w:rPr>
          <w:rFonts w:ascii="Courier New" w:eastAsia="等线" w:hAnsi="Courier New"/>
          <w:snapToGrid w:val="0"/>
          <w:sz w:val="16"/>
        </w:rPr>
        <w:t xml:space="preserve"> ::= SEQUENCE {</w:t>
      </w:r>
    </w:p>
    <w:p w14:paraId="58E52E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w:t>
      </w:r>
      <w:r w:rsidRPr="00A74924">
        <w:rPr>
          <w:rFonts w:ascii="Courier New" w:eastAsia="等线" w:hAnsi="Courier New"/>
          <w:noProof/>
          <w:sz w:val="16"/>
        </w:rPr>
        <w:t>-ID</w:t>
      </w:r>
      <w:r w:rsidRPr="00A74924">
        <w:rPr>
          <w:rFonts w:ascii="Courier New" w:eastAsia="等线" w:hAnsi="Courier New"/>
          <w:noProof/>
          <w:snapToGrid w:val="0"/>
          <w:sz w:val="16"/>
        </w:rPr>
        <w:t>,</w:t>
      </w:r>
    </w:p>
    <w:p w14:paraId="6B3357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s-NSSAI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ab/>
      </w:r>
      <w:r w:rsidRPr="00A74924">
        <w:rPr>
          <w:rFonts w:ascii="Courier New" w:eastAsia="等线" w:hAnsi="Courier New"/>
          <w:noProof/>
          <w:sz w:val="16"/>
        </w:rPr>
        <w:tab/>
        <w:t>S-NSSAI,</w:t>
      </w:r>
    </w:p>
    <w:p w14:paraId="2BA167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pduSessionAMBR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PDUSessionAggregateMaximumBitRate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r w:rsidRPr="00A74924">
        <w:rPr>
          <w:rFonts w:ascii="Courier New" w:eastAsia="等线" w:hAnsi="Courier New"/>
          <w:noProof/>
          <w:sz w:val="16"/>
        </w:rPr>
        <w:t>,</w:t>
      </w:r>
    </w:p>
    <w:p w14:paraId="69FFDE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z w:val="16"/>
        </w:rPr>
        <w:t>uL-NG-U-TNLatUPF</w:t>
      </w:r>
      <w:r w:rsidRPr="00A74924">
        <w:rPr>
          <w:rFonts w:ascii="Courier New" w:eastAsia="等线" w:hAnsi="Courier New"/>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snapToGrid w:val="0"/>
          <w:sz w:val="16"/>
        </w:rPr>
        <w:t>,</w:t>
      </w:r>
    </w:p>
    <w:p w14:paraId="17F55A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 xml:space="preserve">source-DL-NG-U-TNL-Information  </w:t>
      </w:r>
      <w:bookmarkStart w:id="553" w:name="_Hlk525922913"/>
      <w:r w:rsidRPr="00A74924">
        <w:rPr>
          <w:rFonts w:ascii="Courier New" w:eastAsia="等线" w:hAnsi="Courier New"/>
          <w:noProof/>
          <w:sz w:val="16"/>
        </w:rPr>
        <w:t>UPTransportLayerInformation</w:t>
      </w:r>
      <w:bookmarkEnd w:id="553"/>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A9453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securityIndication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SecurityIndication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75F66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pduSessionType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PDUSessionType,</w:t>
      </w:r>
    </w:p>
    <w:p w14:paraId="51FDF1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pduSessionNetworkInstance</w:t>
      </w:r>
      <w:r w:rsidRPr="00A74924">
        <w:rPr>
          <w:rFonts w:ascii="Courier New" w:eastAsia="等线" w:hAnsi="Courier New"/>
          <w:noProof/>
          <w:sz w:val="16"/>
        </w:rPr>
        <w:tab/>
      </w:r>
      <w:r w:rsidRPr="00A74924">
        <w:rPr>
          <w:rFonts w:ascii="Courier New" w:eastAsia="等线" w:hAnsi="Courier New"/>
          <w:noProof/>
          <w:sz w:val="16"/>
        </w:rPr>
        <w:tab/>
        <w:t>PDUSessionNetworkInstance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63486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qosFlowsToBeSetup-List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QoSFlowsToBeSetup-List,</w:t>
      </w:r>
    </w:p>
    <w:p w14:paraId="78260B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dataforwardinginfofromSource</w:t>
      </w:r>
      <w:r w:rsidRPr="00A74924">
        <w:rPr>
          <w:rFonts w:ascii="Courier New" w:eastAsia="等线" w:hAnsi="Courier New"/>
          <w:noProof/>
          <w:snapToGrid w:val="0"/>
          <w:sz w:val="16"/>
        </w:rPr>
        <w:tab/>
      </w:r>
      <w:r w:rsidRPr="00A74924">
        <w:rPr>
          <w:rFonts w:ascii="Courier New" w:eastAsia="等线" w:hAnsi="Courier New"/>
          <w:noProof/>
          <w:sz w:val="16"/>
        </w:rPr>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68D36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{PDUSessionResourcesToBeSetup</w:t>
      </w:r>
      <w:r w:rsidRPr="00A74924">
        <w:rPr>
          <w:rFonts w:ascii="Courier New" w:eastAsia="等线" w:hAnsi="Courier New"/>
          <w:noProof/>
          <w:sz w:val="16"/>
        </w:rPr>
        <w:t>-Item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527009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F383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AEB6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9B4B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PDUSessionResourcesToBeSetup</w:t>
      </w:r>
      <w:r w:rsidRPr="00A74924">
        <w:rPr>
          <w:rFonts w:ascii="Courier New" w:eastAsia="等线" w:hAnsi="Courier New"/>
          <w:noProof/>
          <w:sz w:val="16"/>
        </w:rPr>
        <w:t>-Item</w:t>
      </w:r>
      <w:r w:rsidRPr="00A74924">
        <w:rPr>
          <w:rFonts w:ascii="Courier New" w:eastAsia="等线" w:hAnsi="Courier New"/>
          <w:noProof/>
          <w:snapToGrid w:val="0"/>
          <w:sz w:val="16"/>
        </w:rPr>
        <w:t>-ExtIEs XNAP-PROTOCOL-EXTENSION ::= {</w:t>
      </w:r>
    </w:p>
    <w:p w14:paraId="4FBC82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id-Additional-UL-NG-U-TNLatUPF-List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Additional-UL-NG-U-TNLatUPF-List </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DDE22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ID id-PDUSessionCommonNetworkInstance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DEDB4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id-Redundant-UL-NG-U-TNLatUPF</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t>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UPTransportLayerInformation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bookmarkStart w:id="554" w:name="_Hlk44462442"/>
      <w:r w:rsidRPr="00A74924">
        <w:rPr>
          <w:rFonts w:ascii="Courier New" w:eastAsia="等线" w:hAnsi="Courier New"/>
          <w:noProof/>
          <w:snapToGrid w:val="0"/>
          <w:sz w:val="16"/>
        </w:rPr>
        <w:t>|</w:t>
      </w:r>
    </w:p>
    <w:bookmarkEnd w:id="554"/>
    <w:p w14:paraId="432844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id-Additional-Redundant-UL-NG-U-TNLatUPF-List</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Additional-UL-NG-U-TNLatUPF-List  </w:t>
      </w:r>
      <w:r w:rsidRPr="00A74924">
        <w:rPr>
          <w:rFonts w:ascii="Courier New" w:eastAsia="等线" w:hAnsi="Courier New"/>
          <w:noProof/>
          <w:snapToGrid w:val="0"/>
          <w:sz w:val="16"/>
        </w:rPr>
        <w:tab/>
        <w:t>PRESENCE optional}|</w:t>
      </w:r>
    </w:p>
    <w:p w14:paraId="7AC97F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ID id-RedundantCommonNetworkInstance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F2474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ID id-</w:t>
      </w:r>
      <w:r w:rsidRPr="00A74924">
        <w:rPr>
          <w:rFonts w:ascii="Courier New" w:eastAsia="等线" w:hAnsi="Courier New"/>
          <w:noProof/>
          <w:snapToGrid w:val="0"/>
          <w:sz w:val="16"/>
          <w:lang w:eastAsia="zh-CN"/>
        </w:rPr>
        <w:t>RedundantPDUSessionInformation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RedundantPDUSessionInformation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noProof/>
          <w:sz w:val="16"/>
        </w:rPr>
        <w:t>|</w:t>
      </w:r>
    </w:p>
    <w:p w14:paraId="549624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 ID id-MBS-SessionAssociatedInformation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EXTENSION MBS-SessionAssociatedInformation</w:t>
      </w:r>
      <w:r w:rsidRPr="00A74924">
        <w:rPr>
          <w:rFonts w:ascii="Courier New" w:eastAsia="等线" w:hAnsi="Courier New"/>
          <w:noProof/>
          <w:sz w:val="16"/>
        </w:rPr>
        <w:tab/>
      </w:r>
      <w:r w:rsidRPr="00A74924">
        <w:rPr>
          <w:rFonts w:ascii="Courier New" w:eastAsia="等线" w:hAnsi="Courier New"/>
          <w:noProof/>
          <w:sz w:val="16"/>
        </w:rPr>
        <w:tab/>
        <w:t>PRESENCE optional}</w:t>
      </w:r>
      <w:r w:rsidRPr="00A74924">
        <w:rPr>
          <w:rFonts w:ascii="Courier New" w:eastAsia="等线" w:hAnsi="Courier New"/>
          <w:noProof/>
          <w:snapToGrid w:val="0"/>
          <w:sz w:val="16"/>
        </w:rPr>
        <w:t>,</w:t>
      </w:r>
    </w:p>
    <w:p w14:paraId="1F1064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2E13B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A5BD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5161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22C2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55" w:name="_Hlk515434045"/>
      <w:r w:rsidRPr="00A74924">
        <w:rPr>
          <w:rFonts w:ascii="Courier New" w:eastAsia="等线" w:hAnsi="Courier New"/>
          <w:noProof/>
          <w:snapToGrid w:val="0"/>
          <w:sz w:val="16"/>
        </w:rPr>
        <w:t>-- **************************************************************</w:t>
      </w:r>
    </w:p>
    <w:p w14:paraId="3B9BFD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A511D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Setup Info - SN terminated</w:t>
      </w:r>
    </w:p>
    <w:p w14:paraId="44DB4B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BE6C3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EEB4A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3A57D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EC0DB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PDUSessionResourceSetupInfo-SNterminated</w:t>
      </w:r>
      <w:r w:rsidRPr="00A74924">
        <w:rPr>
          <w:rFonts w:ascii="Courier New" w:eastAsia="等线" w:hAnsi="Courier New"/>
          <w:snapToGrid w:val="0"/>
          <w:sz w:val="16"/>
        </w:rPr>
        <w:t xml:space="preserve"> ::= SEQUENCE {</w:t>
      </w:r>
    </w:p>
    <w:p w14:paraId="77C3E6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z w:val="16"/>
        </w:rPr>
        <w:t>uL-NG-U-TNLatUPF</w:t>
      </w:r>
      <w:r w:rsidRPr="00A74924">
        <w:rPr>
          <w:rFonts w:ascii="Courier New" w:eastAsia="等线" w:hAnsi="Courier New"/>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snapToGrid w:val="0"/>
          <w:sz w:val="16"/>
        </w:rPr>
        <w:t>,</w:t>
      </w:r>
    </w:p>
    <w:p w14:paraId="316DBC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pduSessionType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PDUSessionType,</w:t>
      </w:r>
    </w:p>
    <w:p w14:paraId="59E351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pduSessionNetworkInstance</w:t>
      </w:r>
      <w:r w:rsidRPr="00A74924">
        <w:rPr>
          <w:rFonts w:ascii="Courier New" w:eastAsia="等线" w:hAnsi="Courier New"/>
          <w:noProof/>
          <w:sz w:val="16"/>
        </w:rPr>
        <w:tab/>
      </w:r>
      <w:r w:rsidRPr="00A74924">
        <w:rPr>
          <w:rFonts w:ascii="Courier New" w:eastAsia="等线" w:hAnsi="Courier New"/>
          <w:noProof/>
          <w:sz w:val="16"/>
        </w:rPr>
        <w:tab/>
        <w:t>PDUSessionNetworkInstance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0B7D8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qosFlowsToBeSetup-List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QoSFlowsToBeSetup-List-Setup-SNterminated,</w:t>
      </w:r>
    </w:p>
    <w:p w14:paraId="27E67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dataforwardinginfofromSource</w:t>
      </w:r>
      <w:r w:rsidRPr="00A74924">
        <w:rPr>
          <w:rFonts w:ascii="Courier New" w:eastAsia="等线" w:hAnsi="Courier New"/>
          <w:noProof/>
          <w:snapToGrid w:val="0"/>
          <w:sz w:val="16"/>
        </w:rPr>
        <w:tab/>
      </w:r>
      <w:r w:rsidRPr="00A74924">
        <w:rPr>
          <w:rFonts w:ascii="Courier New" w:eastAsia="等线" w:hAnsi="Courier New"/>
          <w:noProof/>
          <w:sz w:val="16"/>
        </w:rPr>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0B7E7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securityIndication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SecurityIndication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A47E6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{PDUSessionResourceSetupInfo-SNterminated-ExtIEs} }</w:t>
      </w:r>
      <w:r w:rsidRPr="00A74924">
        <w:rPr>
          <w:rFonts w:ascii="Courier New" w:eastAsia="等线" w:hAnsi="Courier New"/>
          <w:noProof/>
          <w:snapToGrid w:val="0"/>
          <w:sz w:val="16"/>
        </w:rPr>
        <w:tab/>
        <w:t>OPTIONAL,</w:t>
      </w:r>
    </w:p>
    <w:p w14:paraId="736224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725BD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DE256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0EBF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PDUSessionResourceSetupInfo-SNterminated-ExtIEs XNAP-PROTOCOL-EXTENSION ::= {</w:t>
      </w:r>
    </w:p>
    <w:p w14:paraId="43D83B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id-SecurityResult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SecurityResult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597CDE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67793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id-DefaultDRB-Allowed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DefaultDRB-Allowed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546DEA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id-SplitSessionIndicator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SplitSessionIndicator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7BABD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id-NonGBRResources-Offered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NonGBRResources-Offered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721764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id-Redundant-UL-NG-U-TNLatUPF</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t>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UPTransportLayerInformation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68601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5DE141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等线" w:hAnsi="Courier New"/>
          <w:noProof/>
          <w:snapToGrid w:val="0"/>
          <w:sz w:val="16"/>
          <w:lang w:eastAsia="zh-CN"/>
        </w:rPr>
        <w:t>RedundantPDUSessionInformation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EXTENSION RedundantPDUSessionInformation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58E55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836B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CC38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56AE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QoSFlowsToBeSetup-List-Setup-SNterminated ::= SEQUENCE (SIZE(1..maxnoofQoSFlows)) OF QoSFlowsToBeSetup-List-Setup-SNterminated-Item</w:t>
      </w:r>
    </w:p>
    <w:p w14:paraId="0F63AF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42A8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QoSFlowsToBeSetup-List-Setup-SNterminated-Item ::= SEQUENCE {</w:t>
      </w:r>
    </w:p>
    <w:p w14:paraId="5E493D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qfi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r w:rsidRPr="00A74924">
        <w:rPr>
          <w:rFonts w:ascii="Courier New" w:eastAsia="等线" w:hAnsi="Courier New"/>
          <w:sz w:val="16"/>
        </w:rPr>
        <w:t>,</w:t>
      </w:r>
    </w:p>
    <w:p w14:paraId="3AC689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qosFlowLevelQoSParameters</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QoSFlowLevelQoSParameters</w:t>
      </w:r>
      <w:r w:rsidRPr="00A74924">
        <w:rPr>
          <w:rFonts w:ascii="Courier New" w:eastAsia="等线" w:hAnsi="Courier New"/>
          <w:sz w:val="16"/>
        </w:rPr>
        <w:t>,</w:t>
      </w:r>
    </w:p>
    <w:p w14:paraId="6DA4BD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offeredGBRQoSFlowInfo</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GBRQoSFlowInfo</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OPTIONAL,</w:t>
      </w:r>
    </w:p>
    <w:p w14:paraId="63F3AC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{QoSFlowsToBeSetup-List-Setup-SNterminated-Item-ExtIEs} }</w:t>
      </w:r>
      <w:r w:rsidRPr="00A74924">
        <w:rPr>
          <w:rFonts w:ascii="Courier New" w:eastAsia="等线" w:hAnsi="Courier New"/>
          <w:noProof/>
          <w:snapToGrid w:val="0"/>
          <w:sz w:val="16"/>
        </w:rPr>
        <w:tab/>
        <w:t>OPTIONAL,</w:t>
      </w:r>
    </w:p>
    <w:p w14:paraId="16333B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685B1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F8FC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0861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QoSFlowsToBeSetup-List-Setup-SNterminated-Item-ExtIEs XNAP-PROTOCOL-EXTENSION ::= {</w:t>
      </w:r>
    </w:p>
    <w:p w14:paraId="148AA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id-TSCTrafficCharacteristics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TSCTrafficCharacteristics </w:t>
      </w:r>
      <w:r w:rsidRPr="00A74924">
        <w:rPr>
          <w:rFonts w:ascii="Courier New" w:eastAsia="等线" w:hAnsi="Courier New"/>
          <w:noProof/>
          <w:snapToGrid w:val="0"/>
          <w:sz w:val="16"/>
        </w:rPr>
        <w:tab/>
        <w:t>PRESENCE optional}|</w:t>
      </w:r>
    </w:p>
    <w:p w14:paraId="263D98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id-RedundantQoSFlowIndicator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RedundantQoSFlowIndicator</w:t>
      </w:r>
      <w:r w:rsidRPr="00A74924">
        <w:rPr>
          <w:rFonts w:ascii="Courier New" w:eastAsia="等线" w:hAnsi="Courier New"/>
          <w:noProof/>
          <w:snapToGrid w:val="0"/>
          <w:sz w:val="16"/>
        </w:rPr>
        <w:tab/>
        <w:t>PRESENCE optional},</w:t>
      </w:r>
    </w:p>
    <w:p w14:paraId="2409ED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BE105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2A676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725D7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1D959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A4A17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Setup Response Info - SN terminated</w:t>
      </w:r>
    </w:p>
    <w:p w14:paraId="576AD7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8CB04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F65B0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2359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1E16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PDUSessionResourceSetupResponseInfo-SNterminated</w:t>
      </w:r>
      <w:r w:rsidRPr="00A74924">
        <w:rPr>
          <w:rFonts w:ascii="Courier New" w:eastAsia="等线" w:hAnsi="Courier New"/>
          <w:snapToGrid w:val="0"/>
          <w:sz w:val="16"/>
        </w:rPr>
        <w:t xml:space="preserve"> ::= SEQUENCE {</w:t>
      </w:r>
    </w:p>
    <w:p w14:paraId="7B47C2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z w:val="16"/>
        </w:rPr>
        <w:t>dL-NG-U-TNLatNG-RAN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snapToGrid w:val="0"/>
          <w:sz w:val="16"/>
        </w:rPr>
        <w:t>,</w:t>
      </w:r>
    </w:p>
    <w:p w14:paraId="0B0A20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DRBsToBeSetupList-SetupResponse-SNterminated </w:t>
      </w:r>
      <w:r w:rsidRPr="00A74924">
        <w:rPr>
          <w:rFonts w:ascii="Courier New" w:eastAsia="等线" w:hAnsi="Courier New"/>
          <w:noProof/>
          <w:snapToGrid w:val="0"/>
          <w:sz w:val="16"/>
        </w:rPr>
        <w:tab/>
        <w:t>OPTIONAL,</w:t>
      </w:r>
    </w:p>
    <w:p w14:paraId="1E87CE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rPr>
        <w:t>DataForwardingInfoFromTargetNGRANnode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r w:rsidRPr="00A74924">
        <w:rPr>
          <w:rFonts w:ascii="Courier New" w:eastAsia="等线" w:hAnsi="Courier New"/>
          <w:noProof/>
          <w:sz w:val="16"/>
        </w:rPr>
        <w:t>,</w:t>
      </w:r>
    </w:p>
    <w:p w14:paraId="5B04FC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qosFlowsNotAdmittedList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QoSFlows-List-withCause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9618E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securityResult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lang w:eastAsia="zh-CN"/>
        </w:rPr>
        <w:t>SecurityResult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p>
    <w:p w14:paraId="5E9327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{PDUSessionResourceSetupResponseInfo-SNterminated-ExtIEs} } </w:t>
      </w:r>
      <w:r w:rsidRPr="00A74924">
        <w:rPr>
          <w:rFonts w:ascii="Courier New" w:eastAsia="等线" w:hAnsi="Courier New"/>
          <w:noProof/>
          <w:snapToGrid w:val="0"/>
          <w:sz w:val="16"/>
        </w:rPr>
        <w:tab/>
        <w:t>OPTIONAL,</w:t>
      </w:r>
    </w:p>
    <w:p w14:paraId="4E62C5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E49B7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2418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CD99E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PDUSessionResourceSetupResponseInfo-SNterminated-ExtIEs XNAP-PROTOCOL-EXTENSION ::= {</w:t>
      </w:r>
    </w:p>
    <w:p w14:paraId="23B044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id-DRB-IDs-takenintouse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DRB-List</w:t>
      </w:r>
      <w:r w:rsidRPr="00A74924">
        <w:rPr>
          <w:rFonts w:ascii="Courier New" w:eastAsia="等线" w:hAnsi="Courier New"/>
          <w:noProof/>
          <w:snapToGrid w:val="0"/>
          <w:sz w:val="16"/>
        </w:rPr>
        <w:tab/>
        <w:t>PRESENCE optional}|</w:t>
      </w:r>
    </w:p>
    <w:p w14:paraId="3C51EE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id-Redundant-D</w:t>
      </w:r>
      <w:r w:rsidRPr="00A74924">
        <w:rPr>
          <w:rFonts w:ascii="Courier New" w:eastAsia="等线" w:hAnsi="Courier New"/>
          <w:noProof/>
          <w:sz w:val="16"/>
        </w:rPr>
        <w:t>L-NG-U-TNLatNG-RAN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UPTransportLayerInformation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E4118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t>{ ID id-</w:t>
      </w:r>
      <w:r w:rsidRPr="00A74924">
        <w:rPr>
          <w:rFonts w:ascii="Courier New" w:eastAsia="等线" w:hAnsi="Courier New"/>
          <w:noProof/>
          <w:snapToGrid w:val="0"/>
          <w:sz w:val="16"/>
          <w:lang w:eastAsia="zh-CN"/>
        </w:rPr>
        <w:t>UsedRSNInformation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EXTENSION RedundantPDUSessionInformation</w:t>
      </w:r>
      <w:r w:rsidRPr="00A74924">
        <w:rPr>
          <w:rFonts w:ascii="Courier New" w:eastAsia="等线" w:hAnsi="Courier New"/>
          <w:noProof/>
          <w:snapToGrid w:val="0"/>
          <w:sz w:val="16"/>
        </w:rPr>
        <w:tab/>
        <w:t>PRESENCE optional}</w:t>
      </w:r>
      <w:r w:rsidRPr="00A74924">
        <w:rPr>
          <w:rFonts w:ascii="Courier New" w:eastAsia="等线" w:hAnsi="Courier New" w:hint="eastAsia"/>
          <w:noProof/>
          <w:snapToGrid w:val="0"/>
          <w:sz w:val="16"/>
          <w:lang w:eastAsia="zh-CN"/>
        </w:rPr>
        <w:t>,</w:t>
      </w:r>
    </w:p>
    <w:p w14:paraId="125ECE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A155A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04AC8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FEA05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DRBsToBeSetupList-SetupResponse-SNterminated ::= SEQUENCE (SIZE(1..maxnoofDRBs)) OF DRBsToBeSetupList-SetupResponse-SNterminated-Item</w:t>
      </w:r>
    </w:p>
    <w:p w14:paraId="5FE0CF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E9368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DRBsToBeSetupList-SetupResponse-SNterminated-Item ::= SEQUENCE {</w:t>
      </w:r>
    </w:p>
    <w:p w14:paraId="082AD1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6DBCDE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snapToGrid w:val="0"/>
          <w:sz w:val="16"/>
        </w:rPr>
        <w:t>,</w:t>
      </w:r>
    </w:p>
    <w:p w14:paraId="01C03A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dRB-QoS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QoSFlowLevelQoSParameters,</w:t>
      </w:r>
    </w:p>
    <w:p w14:paraId="46899B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pDCP-SNLength</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PDCPSNLength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82DBC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rLC-Mode</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RLCMode,</w:t>
      </w:r>
    </w:p>
    <w:p w14:paraId="7DA6D4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r>
      <w:r w:rsidRPr="00A74924">
        <w:rPr>
          <w:rFonts w:ascii="Courier New" w:eastAsia="等线" w:hAnsi="Courier New"/>
          <w:noProof/>
          <w:snapToGrid w:val="0"/>
          <w:sz w:val="16"/>
          <w:lang w:val="fr-FR"/>
        </w:rPr>
        <w:tab/>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0438A7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secondary-SN-UL-PDCP-UP-TNLInfo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0C9089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duplicationActivation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DuplicationActivation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FF699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ab/>
        <w:t>qoSFlowsMappedtoDRB-SetupResponse-SNterminated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QoSFlowsMappedtoDRB-SetupResponse-SNterminated,</w:t>
      </w:r>
    </w:p>
    <w:p w14:paraId="525E8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{DRBsToBeSetupList-SetupResponse-SNterminated-Item-ExtIEs} } </w:t>
      </w:r>
      <w:r w:rsidRPr="00A74924">
        <w:rPr>
          <w:rFonts w:ascii="Courier New" w:eastAsia="等线" w:hAnsi="Courier New"/>
          <w:noProof/>
          <w:snapToGrid w:val="0"/>
          <w:sz w:val="16"/>
        </w:rPr>
        <w:tab/>
        <w:t>OPTIONAL,</w:t>
      </w:r>
    </w:p>
    <w:p w14:paraId="0F9BB8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10A4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7CBF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5BA00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DRBsToBeSetupList-SetupResponse-SNterminated-Item-ExtIEs XNAP-PROTOCOL-EXTENSION ::= {</w:t>
      </w:r>
    </w:p>
    <w:p w14:paraId="2BAC8A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154B7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RLCDuplicationInformation</w:t>
      </w:r>
      <w:r w:rsidRPr="00A74924">
        <w:rPr>
          <w:rFonts w:ascii="Courier New" w:eastAsia="等线" w:hAnsi="Courier New"/>
          <w:noProof/>
          <w:snapToGrid w:val="0"/>
          <w:sz w:val="16"/>
        </w:rPr>
        <w:tab/>
        <w:t>PRESENCE optional},</w:t>
      </w:r>
    </w:p>
    <w:p w14:paraId="0C21B3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3F261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47FED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CC0E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QoSFlowsMappedtoDRB-SetupResponse-SNterminated ::= SEQUENCE (SIZE(1..maxnoofQoSFlows)) OF</w:t>
      </w:r>
    </w:p>
    <w:p w14:paraId="4164B6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QoSFlowsMappedtoDRB-SetupResponse-SNterminated-Item</w:t>
      </w:r>
    </w:p>
    <w:p w14:paraId="4FC656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E8C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QoSFlowsMappedtoDRB-SetupResponse-SNterminated-Item ::= SEQUENCE {</w:t>
      </w:r>
    </w:p>
    <w:p w14:paraId="2A253F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72021E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mCGRequestedGBRQoSFlowInfo</w:t>
      </w:r>
      <w:r w:rsidRPr="00A74924">
        <w:rPr>
          <w:rFonts w:ascii="Courier New" w:eastAsia="等线" w:hAnsi="Courier New"/>
          <w:noProof/>
          <w:sz w:val="16"/>
        </w:rPr>
        <w:tab/>
      </w:r>
      <w:r w:rsidRPr="00A74924">
        <w:rPr>
          <w:rFonts w:ascii="Courier New" w:eastAsia="等线" w:hAnsi="Courier New"/>
          <w:noProof/>
          <w:sz w:val="16"/>
        </w:rPr>
        <w:tab/>
        <w:t>GBRQoSFlowInfo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650E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ab/>
      </w:r>
      <w:r w:rsidRPr="00A74924">
        <w:rPr>
          <w:rFonts w:ascii="Courier New" w:eastAsia="等线" w:hAnsi="Courier New"/>
          <w:noProof/>
          <w:sz w:val="16"/>
          <w:lang w:eastAsia="zh-CN"/>
        </w:rPr>
        <w:t>qosFlowMappingIndication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QoSFlowMappingIndication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7807D4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QoSFlowsMappedtoDRB-SetupResponse-SNterminated-Item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5F8295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FBE58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458D1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599F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QoSFlowsMappedtoDRB-SetupResponse-SNterminated-Item</w:t>
      </w:r>
      <w:r w:rsidRPr="00A74924">
        <w:rPr>
          <w:rFonts w:ascii="Courier New" w:eastAsia="等线" w:hAnsi="Courier New"/>
          <w:noProof/>
          <w:snapToGrid w:val="0"/>
          <w:sz w:val="16"/>
        </w:rPr>
        <w:t>-ExtIEs XNAP-PROTOCOL-EXTENSION ::= {</w:t>
      </w:r>
    </w:p>
    <w:p w14:paraId="5F40CE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宋体" w:hAnsi="Courier New"/>
          <w:noProof/>
          <w:snapToGrid w:val="0"/>
          <w:sz w:val="16"/>
        </w:rPr>
        <w:tab/>
        <w:t>{ ID id-CurrentQoSParaSetIndex</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CRITICALITY ignore</w:t>
      </w:r>
      <w:r w:rsidRPr="00A74924">
        <w:rPr>
          <w:rFonts w:ascii="Courier New" w:eastAsia="宋体" w:hAnsi="Courier New"/>
          <w:noProof/>
          <w:snapToGrid w:val="0"/>
          <w:sz w:val="16"/>
        </w:rPr>
        <w:tab/>
        <w:t>EXTENSION QoSParaSetIndex</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PRESENCE optional }</w:t>
      </w:r>
      <w:r w:rsidRPr="00A74924">
        <w:rPr>
          <w:rFonts w:ascii="Courier New" w:eastAsia="等线" w:hAnsi="Courier New" w:cs="Courier New"/>
          <w:snapToGrid w:val="0"/>
          <w:sz w:val="16"/>
        </w:rPr>
        <w:t>|</w:t>
      </w:r>
    </w:p>
    <w:p w14:paraId="543DC3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cs="Courier New"/>
          <w:snapToGrid w:val="0"/>
          <w:sz w:val="16"/>
        </w:rPr>
        <w:tab/>
        <w:t>{ ID id-SourceDLForwardingIPAddress</w:t>
      </w:r>
      <w:r w:rsidRPr="00A74924">
        <w:rPr>
          <w:rFonts w:ascii="Courier New" w:eastAsia="等线" w:hAnsi="Courier New" w:cs="Courier New"/>
          <w:snapToGrid w:val="0"/>
          <w:sz w:val="16"/>
        </w:rPr>
        <w:tab/>
      </w:r>
      <w:r w:rsidRPr="00A74924">
        <w:rPr>
          <w:rFonts w:ascii="Courier New" w:eastAsia="等线" w:hAnsi="Courier New" w:cs="Courier New"/>
          <w:snapToGrid w:val="0"/>
          <w:sz w:val="16"/>
        </w:rPr>
        <w:tab/>
      </w:r>
      <w:r w:rsidRPr="00A74924">
        <w:rPr>
          <w:rFonts w:ascii="Courier New" w:eastAsia="等线" w:hAnsi="Courier New" w:cs="Courier New"/>
          <w:snapToGrid w:val="0"/>
          <w:sz w:val="16"/>
        </w:rPr>
        <w:tab/>
        <w:t>CRITICALITY ignore</w:t>
      </w:r>
      <w:r w:rsidRPr="00A74924">
        <w:rPr>
          <w:rFonts w:ascii="Courier New" w:eastAsia="等线" w:hAnsi="Courier New" w:cs="Courier New"/>
          <w:snapToGrid w:val="0"/>
          <w:sz w:val="16"/>
        </w:rPr>
        <w:tab/>
        <w:t>EXTENSION TransportLayerAddress</w:t>
      </w:r>
      <w:r w:rsidRPr="00A74924">
        <w:rPr>
          <w:rFonts w:ascii="Courier New" w:eastAsia="等线" w:hAnsi="Courier New" w:cs="Courier New"/>
          <w:snapToGrid w:val="0"/>
          <w:sz w:val="16"/>
        </w:rPr>
        <w:tab/>
      </w:r>
      <w:r w:rsidRPr="00A74924">
        <w:rPr>
          <w:rFonts w:ascii="Courier New" w:eastAsia="等线" w:hAnsi="Courier New" w:cs="Courier New"/>
          <w:snapToGrid w:val="0"/>
          <w:sz w:val="16"/>
        </w:rPr>
        <w:tab/>
        <w:t>PRESENCE optional</w:t>
      </w:r>
      <w:r w:rsidRPr="00A74924">
        <w:rPr>
          <w:rFonts w:ascii="Courier New" w:eastAsia="等线" w:hAnsi="Courier New"/>
          <w:snapToGrid w:val="0"/>
          <w:sz w:val="16"/>
          <w:lang w:eastAsia="zh-CN"/>
        </w:rPr>
        <w:t>}</w:t>
      </w:r>
      <w:r w:rsidRPr="00A74924">
        <w:rPr>
          <w:rFonts w:ascii="Courier New" w:eastAsia="宋体" w:hAnsi="Courier New"/>
          <w:noProof/>
          <w:snapToGrid w:val="0"/>
          <w:sz w:val="16"/>
        </w:rPr>
        <w:t>,</w:t>
      </w:r>
    </w:p>
    <w:p w14:paraId="6089E9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5C01E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62CE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79780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37DC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C1128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93D59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Setup Info - MN terminated</w:t>
      </w:r>
    </w:p>
    <w:p w14:paraId="51A5F3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67F25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6D9EE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1A1A9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F2A2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PDUSessionResourceSetupInfo-MNterminated</w:t>
      </w:r>
      <w:r w:rsidRPr="00A74924">
        <w:rPr>
          <w:rFonts w:ascii="Courier New" w:eastAsia="等线" w:hAnsi="Courier New"/>
          <w:snapToGrid w:val="0"/>
          <w:sz w:val="16"/>
        </w:rPr>
        <w:t xml:space="preserve"> ::= SEQUENCE {</w:t>
      </w:r>
    </w:p>
    <w:p w14:paraId="246304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pduSessionType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PDUSessionType,</w:t>
      </w:r>
    </w:p>
    <w:p w14:paraId="059D29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DRBsToBeSetupList-Setup-MNterminated,</w:t>
      </w:r>
    </w:p>
    <w:p w14:paraId="795960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{PDUSessionResourceSetupInfo-MNterminated-ExtIEs} } </w:t>
      </w:r>
      <w:r w:rsidRPr="00A74924">
        <w:rPr>
          <w:rFonts w:ascii="Courier New" w:eastAsia="等线" w:hAnsi="Courier New"/>
          <w:noProof/>
          <w:snapToGrid w:val="0"/>
          <w:sz w:val="16"/>
        </w:rPr>
        <w:tab/>
        <w:t>OPTIONAL,</w:t>
      </w:r>
    </w:p>
    <w:p w14:paraId="74EA70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E207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A3DB3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2812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PDUSessionResourceSetupInfo-MNterminated-ExtIEs XNAP-PROTOCOL-EXTENSION ::= {</w:t>
      </w:r>
    </w:p>
    <w:p w14:paraId="786AB1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03551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87A33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0D10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DRBsToBeSetupList-Setup-MNterminated ::= SEQUENCE (SIZE(1..maxnoofDRBs)) OF DRBsToBeSetupList-Setup-MNterminated-Item</w:t>
      </w:r>
    </w:p>
    <w:p w14:paraId="374DD1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F603B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DRBsToBeSetupList-Setup-MNterminated-Item ::= SEQUENCE {</w:t>
      </w:r>
    </w:p>
    <w:p w14:paraId="69E0BF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6E1291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snapToGrid w:val="0"/>
          <w:sz w:val="16"/>
        </w:rPr>
        <w:t>,</w:t>
      </w:r>
    </w:p>
    <w:p w14:paraId="596908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rLC-Mode</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RLCMode,</w:t>
      </w:r>
    </w:p>
    <w:p w14:paraId="2D7165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725715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dRB-QoS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QoSFlowLevelQoSParameters,</w:t>
      </w:r>
    </w:p>
    <w:p w14:paraId="11E8B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pDCP-SNLength</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PDCPSNLength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87BD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secondary-MN-UL-PDCP-UP-TNLInfo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3122AD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duplicationActivation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DuplicationActivation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A6884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qoSFlowsMappedtoDRB-Setup-MNterminated</w:t>
      </w:r>
      <w:r w:rsidRPr="00A74924">
        <w:rPr>
          <w:rFonts w:ascii="Courier New" w:eastAsia="等线" w:hAnsi="Courier New"/>
          <w:snapToGrid w:val="0"/>
          <w:sz w:val="16"/>
        </w:rPr>
        <w:tab/>
      </w:r>
      <w:r w:rsidRPr="00A74924">
        <w:rPr>
          <w:rFonts w:ascii="Courier New" w:eastAsia="等线" w:hAnsi="Courier New"/>
          <w:snapToGrid w:val="0"/>
          <w:sz w:val="16"/>
        </w:rPr>
        <w:tab/>
        <w:t>QoSFlowsMappedtoDRB-Setup-MNterminated,</w:t>
      </w:r>
    </w:p>
    <w:p w14:paraId="36AF84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{DRBsToBeSetupList-Setup-MNterminated-Item-ExtIEs} } </w:t>
      </w:r>
      <w:r w:rsidRPr="00A74924">
        <w:rPr>
          <w:rFonts w:ascii="Courier New" w:eastAsia="等线" w:hAnsi="Courier New"/>
          <w:noProof/>
          <w:snapToGrid w:val="0"/>
          <w:sz w:val="16"/>
        </w:rPr>
        <w:tab/>
        <w:t>OPTIONAL,</w:t>
      </w:r>
    </w:p>
    <w:p w14:paraId="068795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8128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67FE6D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CA7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DRBsToBeSetupList-Setup-MNterminated-Item-ExtIEs XNAP-PROTOCOL-EXTENSION ::= {</w:t>
      </w:r>
    </w:p>
    <w:p w14:paraId="40979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12F326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RLCDuplicationInformation</w:t>
      </w:r>
      <w:r w:rsidRPr="00A74924">
        <w:rPr>
          <w:rFonts w:ascii="Courier New" w:eastAsia="等线" w:hAnsi="Courier New"/>
          <w:noProof/>
          <w:snapToGrid w:val="0"/>
          <w:sz w:val="16"/>
        </w:rPr>
        <w:tab/>
        <w:t>PRESENCE optional},</w:t>
      </w:r>
    </w:p>
    <w:p w14:paraId="151455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8151F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6A38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14D2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QoSFlowsMappedtoDRB-Setup-MNterminated ::= SEQUENCE (SIZE(1..maxnoofQoSFlows)) OF QoSFlowsMappedtoDRB-Setup-MNterminated-Item</w:t>
      </w:r>
    </w:p>
    <w:p w14:paraId="7CE4EC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3FCD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QoSFlowsMappedtoDRB-Setup-MNterminated-Item ::= SEQUENCE {</w:t>
      </w:r>
    </w:p>
    <w:p w14:paraId="2BAEB1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67DF55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qoSFlowLevelQoSParameters</w:t>
      </w:r>
      <w:r w:rsidRPr="00A74924">
        <w:rPr>
          <w:rFonts w:ascii="Courier New" w:eastAsia="等线" w:hAnsi="Courier New"/>
          <w:noProof/>
          <w:sz w:val="16"/>
        </w:rPr>
        <w:tab/>
      </w:r>
      <w:r w:rsidRPr="00A74924">
        <w:rPr>
          <w:rFonts w:ascii="Courier New" w:eastAsia="等线" w:hAnsi="Courier New"/>
          <w:noProof/>
          <w:sz w:val="16"/>
        </w:rPr>
        <w:tab/>
        <w:t>QoSFlowLevelQoSParameters,</w:t>
      </w:r>
    </w:p>
    <w:p w14:paraId="7DD48E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zh-CN"/>
        </w:rPr>
        <w:tab/>
        <w:t>qosFlowMappingIndication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QoSFlowMappingIndication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5E7CB8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QoSFlowsMappedtoDRB-Setup-MNterminated-Item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71C67C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69C5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119D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9D98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QoSFlowsMappedtoDRB-Setup-MNterminated-Item</w:t>
      </w:r>
      <w:r w:rsidRPr="00A74924">
        <w:rPr>
          <w:rFonts w:ascii="Courier New" w:eastAsia="等线" w:hAnsi="Courier New"/>
          <w:noProof/>
          <w:snapToGrid w:val="0"/>
          <w:sz w:val="16"/>
        </w:rPr>
        <w:t>-ExtIEs XNAP-PROTOCOL-EXTENSION ::= {</w:t>
      </w:r>
    </w:p>
    <w:p w14:paraId="49FC31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id-TSCTrafficCharacteristics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TSCTrafficCharacteristics </w:t>
      </w:r>
      <w:r w:rsidRPr="00A74924">
        <w:rPr>
          <w:rFonts w:ascii="Courier New" w:eastAsia="等线" w:hAnsi="Courier New"/>
          <w:noProof/>
          <w:snapToGrid w:val="0"/>
          <w:sz w:val="16"/>
        </w:rPr>
        <w:tab/>
        <w:t>PRESENCE optional},</w:t>
      </w:r>
    </w:p>
    <w:p w14:paraId="6B1233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442D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23E94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5D22E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6060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B6D48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A7F3A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Setup Response Info - MN terminated</w:t>
      </w:r>
    </w:p>
    <w:p w14:paraId="0E04C0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75650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56CDE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CAF65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FC4CC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PDUSessionResourceSetupResponseInfo-MNterminated</w:t>
      </w:r>
      <w:r w:rsidRPr="00A74924">
        <w:rPr>
          <w:rFonts w:ascii="Courier New" w:eastAsia="等线" w:hAnsi="Courier New"/>
          <w:snapToGrid w:val="0"/>
          <w:sz w:val="16"/>
        </w:rPr>
        <w:t xml:space="preserve"> ::= SEQUENCE {</w:t>
      </w:r>
    </w:p>
    <w:p w14:paraId="5BD647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DRBsAdmittedList-SetupResponse-MNterminated,</w:t>
      </w:r>
    </w:p>
    <w:p w14:paraId="4682D0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ProtocolExtensionContainer { {PDUSessionResourceSetupResponseInfo-MNterminated-ExtIEs} } </w:t>
      </w:r>
      <w:r w:rsidRPr="00A74924">
        <w:rPr>
          <w:rFonts w:ascii="Courier New" w:eastAsia="等线" w:hAnsi="Courier New"/>
          <w:noProof/>
          <w:snapToGrid w:val="0"/>
          <w:sz w:val="16"/>
          <w:lang w:val="fr-FR"/>
        </w:rPr>
        <w:tab/>
        <w:t>OPTIONAL,</w:t>
      </w:r>
    </w:p>
    <w:p w14:paraId="237AED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3E01BC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39CB0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D3130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PDUSessionResourceSetupResponseInfo-MNterminated-ExtIEs XNAP-PROTOCOL-EXTENSION ::= {</w:t>
      </w:r>
    </w:p>
    <w:p w14:paraId="330E91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eastAsia="zh-CN"/>
        </w:rPr>
        <w:t>{</w:t>
      </w:r>
      <w:r w:rsidRPr="00A74924">
        <w:rPr>
          <w:rFonts w:ascii="Courier New" w:eastAsia="等线" w:hAnsi="Courier New"/>
          <w:noProof/>
          <w:sz w:val="16"/>
        </w:rPr>
        <w:t>ID id-</w:t>
      </w:r>
      <w:r w:rsidRPr="00A74924">
        <w:rPr>
          <w:rFonts w:ascii="Courier New" w:eastAsia="等线" w:hAnsi="Courier New" w:hint="eastAsia"/>
          <w:noProof/>
          <w:snapToGrid w:val="0"/>
          <w:sz w:val="16"/>
          <w:lang w:eastAsia="zh-CN"/>
        </w:rPr>
        <w:t>D</w:t>
      </w:r>
      <w:r w:rsidRPr="00A74924">
        <w:rPr>
          <w:rFonts w:ascii="Courier New" w:eastAsia="等线" w:hAnsi="Courier New"/>
          <w:noProof/>
          <w:snapToGrid w:val="0"/>
          <w:sz w:val="16"/>
        </w:rPr>
        <w:t>RBsNotAdmittedSetupModifyList</w:t>
      </w:r>
      <w:r w:rsidRPr="00A74924">
        <w:rPr>
          <w:rFonts w:ascii="Courier New" w:eastAsia="等线" w:hAnsi="Courier New"/>
          <w:noProof/>
          <w:sz w:val="16"/>
        </w:rPr>
        <w:tab/>
        <w:t>CRITICALITY ignore</w:t>
      </w:r>
      <w:r w:rsidRPr="00A74924">
        <w:rPr>
          <w:rFonts w:ascii="Courier New" w:eastAsia="等线" w:hAnsi="Courier New"/>
          <w:noProof/>
          <w:sz w:val="16"/>
        </w:rPr>
        <w:tab/>
        <w:t>EXTENSION DRB-List-withCause</w:t>
      </w:r>
      <w:r w:rsidRPr="00A74924">
        <w:rPr>
          <w:rFonts w:ascii="Courier New" w:eastAsia="等线" w:hAnsi="Courier New"/>
          <w:noProof/>
          <w:sz w:val="16"/>
        </w:rPr>
        <w:tab/>
      </w:r>
      <w:r w:rsidRPr="00A74924">
        <w:rPr>
          <w:rFonts w:ascii="Courier New" w:eastAsia="等线" w:hAnsi="Courier New"/>
          <w:noProof/>
          <w:sz w:val="16"/>
        </w:rPr>
        <w:tab/>
        <w:t>PRESENCE optional</w:t>
      </w:r>
      <w:r w:rsidRPr="00A74924">
        <w:rPr>
          <w:rFonts w:ascii="Courier New" w:eastAsia="等线" w:hAnsi="Courier New" w:hint="eastAsia"/>
          <w:noProof/>
          <w:snapToGrid w:val="0"/>
          <w:sz w:val="16"/>
          <w:lang w:eastAsia="zh-CN"/>
        </w:rPr>
        <w:t>},</w:t>
      </w:r>
    </w:p>
    <w:p w14:paraId="50FBA5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F71C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2FAA5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B7E6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DRBsAdmittedList-SetupResponse-MNterminated ::= SEQUENCE (SIZE(1..maxnoofDRBs)) OF DRBsAdmittedList-SetupResponse-MNterminated-Item</w:t>
      </w:r>
    </w:p>
    <w:p w14:paraId="7E18FA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4548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DRBsAdmittedList-SetupResponse-MNterminated-Item ::= SEQUENCE {</w:t>
      </w:r>
    </w:p>
    <w:p w14:paraId="400331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558DFA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sN-DL-SCG-UP-TNLInfo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snapToGrid w:val="0"/>
          <w:sz w:val="16"/>
        </w:rPr>
        <w:t>,</w:t>
      </w:r>
    </w:p>
    <w:p w14:paraId="42CED6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secondary-SN-DL-SCG-UP-TNLInfo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13F60E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lCID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LCID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1993E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{DRBsAdmittedList-SetupResponse-MNterminated-Item-ExtIEs} } </w:t>
      </w:r>
      <w:r w:rsidRPr="00A74924">
        <w:rPr>
          <w:rFonts w:ascii="Courier New" w:eastAsia="等线" w:hAnsi="Courier New"/>
          <w:noProof/>
          <w:snapToGrid w:val="0"/>
          <w:sz w:val="16"/>
        </w:rPr>
        <w:tab/>
        <w:t>OPTIONAL,</w:t>
      </w:r>
    </w:p>
    <w:p w14:paraId="4EED16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893F0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E8B0A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2172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DRBsAdmittedList-SetupResponse-MNterminated-Item-ExtIEs XNAP-PROTOCOL-EXTENSION ::= {</w:t>
      </w:r>
    </w:p>
    <w:p w14:paraId="792550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27950F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ab/>
        <w:t>{ ID id-QoSFlowsMappedtoDRB-SetupResponse-MNterminated</w:t>
      </w:r>
      <w:r w:rsidRPr="00A74924">
        <w:rPr>
          <w:rFonts w:ascii="Courier New" w:eastAsia="宋体" w:hAnsi="Courier New"/>
          <w:noProof/>
          <w:snapToGrid w:val="0"/>
          <w:sz w:val="16"/>
        </w:rPr>
        <w:tab/>
        <w:t>CRITICALITY ignore</w:t>
      </w:r>
      <w:r w:rsidRPr="00A74924">
        <w:rPr>
          <w:rFonts w:ascii="Courier New" w:eastAsia="宋体" w:hAnsi="Courier New"/>
          <w:noProof/>
          <w:snapToGrid w:val="0"/>
          <w:sz w:val="16"/>
        </w:rPr>
        <w:tab/>
        <w:t>EXTENSION</w:t>
      </w:r>
      <w:r w:rsidRPr="00A74924">
        <w:rPr>
          <w:rFonts w:ascii="Courier New" w:eastAsia="宋体" w:hAnsi="Courier New"/>
          <w:noProof/>
          <w:snapToGrid w:val="0"/>
          <w:sz w:val="16"/>
        </w:rPr>
        <w:tab/>
        <w:t>QoSFlowsMappedtoDRB-SetupResponse-MNterminated</w:t>
      </w:r>
      <w:r w:rsidRPr="00A74924">
        <w:rPr>
          <w:rFonts w:ascii="Courier New" w:eastAsia="宋体" w:hAnsi="Courier New"/>
          <w:noProof/>
          <w:snapToGrid w:val="0"/>
          <w:sz w:val="16"/>
        </w:rPr>
        <w:tab/>
        <w:t>PRESENCE optional}</w:t>
      </w:r>
      <w:r w:rsidRPr="00A74924">
        <w:rPr>
          <w:rFonts w:ascii="Courier New" w:eastAsia="等线" w:hAnsi="Courier New"/>
          <w:noProof/>
          <w:snapToGrid w:val="0"/>
          <w:sz w:val="16"/>
        </w:rPr>
        <w:t>,</w:t>
      </w:r>
    </w:p>
    <w:p w14:paraId="1C7FCD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E0176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91AD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4C266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QoSFlowsMappedtoDRB-SetupResponse-MNterminated ::= SEQUENCE (SIZE(1..maxnoofQoSFlows)) OF QoSFlowsMappedtoDRB-SetupResponse-MNterminated-Item</w:t>
      </w:r>
    </w:p>
    <w:p w14:paraId="50DDC8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58A1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QoSFlowsMappedtoDRB-SetupResponse-MNterminated-Item ::= SEQUENCE {</w:t>
      </w:r>
    </w:p>
    <w:p w14:paraId="4E312D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4FBB38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currentQoSParaSetIndex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QoSParaSetIndex,</w:t>
      </w:r>
    </w:p>
    <w:p w14:paraId="5C6641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QoSFlowsMappedtoDRB-SetupResponse-MNterminated-Item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59F28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w:t>
      </w:r>
    </w:p>
    <w:p w14:paraId="473137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61FC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BBA5B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QoSFlowsMappedtoDRB-SetupResponse-MNterminated-Item</w:t>
      </w:r>
      <w:r w:rsidRPr="00A74924">
        <w:rPr>
          <w:rFonts w:ascii="Courier New" w:eastAsia="等线" w:hAnsi="Courier New"/>
          <w:noProof/>
          <w:snapToGrid w:val="0"/>
          <w:sz w:val="16"/>
        </w:rPr>
        <w:t>-ExtIEs XNAP-PROTOCOL-EXTENSION ::= {</w:t>
      </w:r>
    </w:p>
    <w:p w14:paraId="4754E0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E2F55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8E47F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0F9B3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66DC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3349F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4CD0E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Info - SN terminated</w:t>
      </w:r>
    </w:p>
    <w:p w14:paraId="59AD22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223F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94F1D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2040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F4491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PDUSessionResourceModificationInfo-SNterminated</w:t>
      </w:r>
      <w:r w:rsidRPr="00A74924">
        <w:rPr>
          <w:rFonts w:ascii="Courier New" w:eastAsia="等线" w:hAnsi="Courier New"/>
          <w:snapToGrid w:val="0"/>
          <w:sz w:val="16"/>
        </w:rPr>
        <w:t xml:space="preserve"> ::= SEQUENCE {</w:t>
      </w:r>
    </w:p>
    <w:p w14:paraId="347D71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z w:val="16"/>
        </w:rPr>
        <w:t>uL-NG-U-TNLatUPF</w:t>
      </w:r>
      <w:r w:rsidRPr="00A74924">
        <w:rPr>
          <w:rFonts w:ascii="Courier New" w:eastAsia="等线" w:hAnsi="Courier New"/>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4B65A9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pduSessionNetworkInstance</w:t>
      </w:r>
      <w:r w:rsidRPr="00A74924">
        <w:rPr>
          <w:rFonts w:ascii="Courier New" w:eastAsia="等线" w:hAnsi="Courier New"/>
          <w:noProof/>
          <w:sz w:val="16"/>
        </w:rPr>
        <w:tab/>
      </w:r>
      <w:r w:rsidRPr="00A74924">
        <w:rPr>
          <w:rFonts w:ascii="Courier New" w:eastAsia="等线" w:hAnsi="Courier New"/>
          <w:noProof/>
          <w:sz w:val="16"/>
        </w:rPr>
        <w:tab/>
        <w:t>PDUSessionNetworkInstance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63007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qosFlowsToBeSetup-List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QoSFlowsToBeSetup-List-Setup-SNterminated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B93CE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dataforwardinginfofromSource</w:t>
      </w:r>
      <w:r w:rsidRPr="00A74924">
        <w:rPr>
          <w:rFonts w:ascii="Courier New" w:eastAsia="等线" w:hAnsi="Courier New"/>
          <w:noProof/>
          <w:snapToGrid w:val="0"/>
          <w:sz w:val="16"/>
        </w:rPr>
        <w:tab/>
      </w:r>
      <w:r w:rsidRPr="00A74924">
        <w:rPr>
          <w:rFonts w:ascii="Courier New" w:eastAsia="等线" w:hAnsi="Courier New"/>
          <w:noProof/>
          <w:sz w:val="16"/>
        </w:rPr>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t>OPTIONAL,</w:t>
      </w:r>
    </w:p>
    <w:p w14:paraId="0059E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qosFlowsToBeModified-List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QoSFlowsToBeSetup-List-Modified-SNterminated</w:t>
      </w:r>
      <w:r w:rsidRPr="00A74924">
        <w:rPr>
          <w:rFonts w:ascii="Courier New" w:eastAsia="等线" w:hAnsi="Courier New"/>
          <w:noProof/>
          <w:snapToGrid w:val="0"/>
          <w:sz w:val="16"/>
        </w:rPr>
        <w:tab/>
        <w:t>OPTIONAL,</w:t>
      </w:r>
    </w:p>
    <w:p w14:paraId="13C24B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qoSFlowsToBeReleased-List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QoSFlows-List-withCause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FD198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drbsToBeModifiedList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DRBsToBeModified-List-Modified-SNterminated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6D863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dRBsToBeReleased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w:t>
      </w:r>
      <w:r w:rsidRPr="00A74924">
        <w:rPr>
          <w:rFonts w:ascii="Courier New" w:eastAsia="等线" w:hAnsi="Courier New"/>
          <w:noProof/>
          <w:sz w:val="16"/>
        </w:rPr>
        <w:t>-List-withCause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66E3F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{PDUSessionResourceModificationInfo-SNterminated-ExtIEs} } </w:t>
      </w:r>
      <w:r w:rsidRPr="00A74924">
        <w:rPr>
          <w:rFonts w:ascii="Courier New" w:eastAsia="等线" w:hAnsi="Courier New"/>
          <w:noProof/>
          <w:snapToGrid w:val="0"/>
          <w:sz w:val="16"/>
        </w:rPr>
        <w:tab/>
        <w:t>OPTIONAL,</w:t>
      </w:r>
    </w:p>
    <w:p w14:paraId="7E7A90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EF6AE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884DC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C1A3F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PDUSessionResourceModificationInfo-SNterminated-ExtIEs XNAP-PROTOCOL-EXTENSION ::= {</w:t>
      </w:r>
    </w:p>
    <w:p w14:paraId="560CF3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49D82A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id-DefaultDRB-Allowed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DefaultDRB-Allowed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4DAD8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id-NonGBRResources-Offered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NonGBRResources-Offered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5AA551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id-Redundant-UL-NG-U-TNLatUPF</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UPTransportLayerInformation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32549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id-RedundantCommonNetworkInstance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PDUSessionCommonNetworkInstance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8764C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id-S</w:t>
      </w:r>
      <w:r w:rsidRPr="00A74924">
        <w:rPr>
          <w:rFonts w:ascii="Courier New" w:eastAsia="等线" w:hAnsi="Courier New"/>
          <w:snapToGrid w:val="0"/>
          <w:sz w:val="16"/>
        </w:rPr>
        <w:t>ecurityIndication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SecurityIndication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D58E0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5BC0F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AA391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1A7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QoSFlowsToBeSetup-List-Modified-SNterminated ::= SEQUENCE (SIZE(1..maxnoofQoSFlows)) OF QoSFlowsToBeSetup-List-Modified-SNterminated-Item</w:t>
      </w:r>
    </w:p>
    <w:p w14:paraId="01A667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CA12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QoSFlowsToBeSetup-List-Modified-SNterminated-Item ::= SEQUENCE {</w:t>
      </w:r>
    </w:p>
    <w:p w14:paraId="4E3CB4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qfi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r w:rsidRPr="00A74924">
        <w:rPr>
          <w:rFonts w:ascii="Courier New" w:eastAsia="等线" w:hAnsi="Courier New"/>
          <w:sz w:val="16"/>
        </w:rPr>
        <w:t>,</w:t>
      </w:r>
    </w:p>
    <w:p w14:paraId="09DDA7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qosFlowLevelQoSParameters</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QoSFlowLevelQoSParameters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z w:val="16"/>
        </w:rPr>
        <w:t>,</w:t>
      </w:r>
    </w:p>
    <w:p w14:paraId="1767C0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offeredGBRQoSFlowInfo</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GBRQoSFlowInfo</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OPTIONAL,</w:t>
      </w:r>
    </w:p>
    <w:p w14:paraId="024B7A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zh-CN"/>
        </w:rPr>
        <w:t>qosFlowMappingIndication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QoSFlowMappingIndication</w:t>
      </w:r>
      <w:r w:rsidRPr="00A7492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4ACAA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{QoSFlowsToBeSetup-List-Modified-SNterminated-Item-ExtIEs} } </w:t>
      </w:r>
      <w:r w:rsidRPr="00A74924">
        <w:rPr>
          <w:rFonts w:ascii="Courier New" w:eastAsia="等线" w:hAnsi="Courier New"/>
          <w:noProof/>
          <w:snapToGrid w:val="0"/>
          <w:sz w:val="16"/>
        </w:rPr>
        <w:tab/>
        <w:t>OPTIONAL,</w:t>
      </w:r>
    </w:p>
    <w:p w14:paraId="0F1C01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06D5A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2940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A895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QoSFlowsToBeSetup-List-Modified-SNterminated-Item-ExtIEs XNAP-PROTOCOL-EXTENSION ::= {</w:t>
      </w:r>
    </w:p>
    <w:p w14:paraId="117388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id-TSCTrafficCharacteristics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TSCTrafficCharacteristics </w:t>
      </w:r>
      <w:r w:rsidRPr="00A74924">
        <w:rPr>
          <w:rFonts w:ascii="Courier New" w:eastAsia="等线" w:hAnsi="Courier New"/>
          <w:noProof/>
          <w:snapToGrid w:val="0"/>
          <w:sz w:val="16"/>
        </w:rPr>
        <w:tab/>
        <w:t>PRESENCE optional}|</w:t>
      </w:r>
    </w:p>
    <w:p w14:paraId="183E05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id-RedundantQoSFlowIndicator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RedundantQoSFlowIndicator</w:t>
      </w:r>
      <w:r w:rsidRPr="00A74924">
        <w:rPr>
          <w:rFonts w:ascii="Courier New" w:eastAsia="等线" w:hAnsi="Courier New"/>
          <w:noProof/>
          <w:snapToGrid w:val="0"/>
          <w:sz w:val="16"/>
        </w:rPr>
        <w:tab/>
        <w:t>PRESENCE optional},</w:t>
      </w:r>
    </w:p>
    <w:p w14:paraId="1E5A06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EC238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BF073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90A3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DRBsToBeModified-List-Modified-SNterminated ::= SEQUENCE (SIZE(1..maxnoofDRBs)) OF DRBsToBeModified-List-Modified-SNterminated-Item</w:t>
      </w:r>
    </w:p>
    <w:p w14:paraId="11EEB7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1416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DRBsToBeModified-List-Modified-SNterminated-Item ::= SEQUENCE {</w:t>
      </w:r>
    </w:p>
    <w:p w14:paraId="33B23C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57CD77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mN-DL-</w:t>
      </w:r>
      <w:r w:rsidRPr="00A74924">
        <w:rPr>
          <w:rFonts w:ascii="Courier New" w:eastAsia="宋体" w:hAnsi="Courier New" w:hint="eastAsia"/>
          <w:noProof/>
          <w:snapToGrid w:val="0"/>
          <w:sz w:val="16"/>
          <w:lang w:val="en-US" w:eastAsia="zh-CN"/>
        </w:rPr>
        <w:t>SCG</w:t>
      </w:r>
      <w:r w:rsidRPr="00A74924">
        <w:rPr>
          <w:rFonts w:ascii="Courier New" w:eastAsia="等线" w:hAnsi="Courier New"/>
          <w:snapToGrid w:val="0"/>
          <w:sz w:val="16"/>
        </w:rPr>
        <w:t>-UP-TNLInfo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007B03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secondary-MN-DL-</w:t>
      </w:r>
      <w:r w:rsidRPr="00A74924">
        <w:rPr>
          <w:rFonts w:ascii="Courier New" w:eastAsia="宋体" w:hAnsi="Courier New" w:hint="eastAsia"/>
          <w:noProof/>
          <w:snapToGrid w:val="0"/>
          <w:sz w:val="16"/>
          <w:lang w:val="en-US" w:eastAsia="zh-CN"/>
        </w:rPr>
        <w:t>SCG</w:t>
      </w:r>
      <w:r w:rsidRPr="00A74924">
        <w:rPr>
          <w:rFonts w:ascii="Courier New" w:eastAsia="等线" w:hAnsi="Courier New"/>
          <w:snapToGrid w:val="0"/>
          <w:sz w:val="16"/>
        </w:rPr>
        <w:t>-UP-TNLInfo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0A4E2F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lCID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LCID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48CEB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rlc-status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RLC-Status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D3711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{DRBsToBeModified-List-Modified-SNterminated-Item-ExtIEs} } </w:t>
      </w:r>
      <w:r w:rsidRPr="00A74924">
        <w:rPr>
          <w:rFonts w:ascii="Courier New" w:eastAsia="等线" w:hAnsi="Courier New"/>
          <w:noProof/>
          <w:snapToGrid w:val="0"/>
          <w:sz w:val="16"/>
        </w:rPr>
        <w:tab/>
        <w:t>OPTIONAL,</w:t>
      </w:r>
    </w:p>
    <w:p w14:paraId="24B7A2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3DAC2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w:t>
      </w:r>
    </w:p>
    <w:p w14:paraId="6A64E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2031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DRBsToBeModified-List-Modified-SNterminated-Item-ExtIEs XNAP-PROTOCOL-EXTENSION ::= {</w:t>
      </w:r>
    </w:p>
    <w:p w14:paraId="5D19C7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411160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29CC9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3F963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5BB6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66CE0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9E191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Response Info - SN terminated</w:t>
      </w:r>
    </w:p>
    <w:p w14:paraId="5D9192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4B853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E5DB2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9EA7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09BCE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PDUSessionResourceModificationResponseInfo-SNterminated</w:t>
      </w:r>
      <w:r w:rsidRPr="00A74924">
        <w:rPr>
          <w:rFonts w:ascii="Courier New" w:eastAsia="等线" w:hAnsi="Courier New"/>
          <w:snapToGrid w:val="0"/>
          <w:sz w:val="16"/>
        </w:rPr>
        <w:t xml:space="preserve"> ::= SEQUENCE {</w:t>
      </w:r>
    </w:p>
    <w:p w14:paraId="54522F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z w:val="16"/>
        </w:rPr>
        <w:t>dL-NG-U-TNLatNG-RAN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6FF08D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DRBsToBeSetupList-SetupResponse-SNterminated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A83A5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rPr>
        <w:t>DataForwardingInfoFromTargetNGRANnode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r w:rsidRPr="00A74924">
        <w:rPr>
          <w:rFonts w:ascii="Courier New" w:eastAsia="等线" w:hAnsi="Courier New"/>
          <w:noProof/>
          <w:sz w:val="16"/>
        </w:rPr>
        <w:t>,</w:t>
      </w:r>
    </w:p>
    <w:p w14:paraId="2777F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dRBsToBeModified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DRBsToBeModifiedList-ModificationResponse-SNterminated</w:t>
      </w:r>
      <w:r w:rsidRPr="00A74924">
        <w:rPr>
          <w:rFonts w:ascii="Courier New" w:eastAsia="等线" w:hAnsi="Courier New"/>
          <w:noProof/>
          <w:snapToGrid w:val="0"/>
          <w:sz w:val="16"/>
        </w:rPr>
        <w:tab/>
        <w:t>OPTIONAL,</w:t>
      </w:r>
    </w:p>
    <w:p w14:paraId="40B5FA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w:t>
      </w:r>
      <w:r w:rsidRPr="00A74924">
        <w:rPr>
          <w:rFonts w:ascii="Courier New" w:eastAsia="等线" w:hAnsi="Courier New"/>
          <w:noProof/>
          <w:sz w:val="16"/>
        </w:rPr>
        <w:t>-List-withCause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05C69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dataforwardinginfofromSource</w:t>
      </w:r>
      <w:r w:rsidRPr="00A74924">
        <w:rPr>
          <w:rFonts w:ascii="Courier New" w:eastAsia="等线" w:hAnsi="Courier New"/>
          <w:noProof/>
          <w:snapToGrid w:val="0"/>
          <w:sz w:val="16"/>
        </w:rPr>
        <w:tab/>
      </w:r>
      <w:r w:rsidRPr="00A74924">
        <w:rPr>
          <w:rFonts w:ascii="Courier New" w:eastAsia="等线" w:hAnsi="Courier New"/>
          <w:noProof/>
          <w:sz w:val="16"/>
        </w:rPr>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4480E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qosFlowsNotAdmittedTBAdded</w:t>
      </w:r>
      <w:r w:rsidRPr="00A74924">
        <w:rPr>
          <w:rFonts w:ascii="Courier New" w:eastAsia="等线" w:hAnsi="Courier New"/>
          <w:noProof/>
          <w:sz w:val="16"/>
        </w:rPr>
        <w:tab/>
      </w:r>
      <w:r w:rsidRPr="00A74924">
        <w:rPr>
          <w:rFonts w:ascii="Courier New" w:eastAsia="等线" w:hAnsi="Courier New"/>
          <w:noProof/>
          <w:sz w:val="16"/>
        </w:rPr>
        <w:tab/>
        <w:t>QoSFlows-List-withCause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B6B69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qosFlowsReleased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QoSFlows-List-withCause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2A99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ProtocolExtensionContainer { {PDUSessionResourceModificationResponseInfo-SNterminated-ExtIEs} } </w:t>
      </w:r>
      <w:r w:rsidRPr="00A74924">
        <w:rPr>
          <w:rFonts w:ascii="Courier New" w:eastAsia="等线" w:hAnsi="Courier New"/>
          <w:noProof/>
          <w:snapToGrid w:val="0"/>
          <w:sz w:val="16"/>
          <w:lang w:val="fr-FR"/>
        </w:rPr>
        <w:tab/>
        <w:t>OPTIONAL,</w:t>
      </w:r>
    </w:p>
    <w:p w14:paraId="501743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278815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AA130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4D6E6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PDUSessionResourceModificationResponseInfo-SNterminated-ExtIEs XNAP-PROTOCOL-EXTENSION ::= {</w:t>
      </w:r>
    </w:p>
    <w:p w14:paraId="435E25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id-DRB-IDs-takenintouse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DE172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id-Redundant-D</w:t>
      </w:r>
      <w:r w:rsidRPr="00A74924">
        <w:rPr>
          <w:rFonts w:ascii="Courier New" w:eastAsia="等线" w:hAnsi="Courier New"/>
          <w:noProof/>
          <w:sz w:val="16"/>
        </w:rPr>
        <w:t>L-NG-U-TNLatNG-RAN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z w:val="16"/>
        </w:rPr>
        <w:t>UPTransportLayerInformation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CF73E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 ID </w:t>
      </w:r>
      <w:r w:rsidRPr="00A74924">
        <w:rPr>
          <w:rFonts w:ascii="Courier New" w:eastAsia="等线" w:hAnsi="Courier New"/>
          <w:noProof/>
          <w:sz w:val="16"/>
        </w:rPr>
        <w:t>id-SecurityResult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SecurityResult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54199E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5CFCC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E45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65ECC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DRBsToBeModifiedList-ModificationResponse-SNterminated ::= SEQUENCE (SIZE(1..maxnoofDRBs)) OF </w:t>
      </w:r>
    </w:p>
    <w:p w14:paraId="6DD95F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DRBsToBeModifiedList-ModificationResponse-SNterminated-Item</w:t>
      </w:r>
    </w:p>
    <w:p w14:paraId="47286F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52D2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DRBsToBeModifiedList-ModificationResponse-SNterminated-Item ::= SEQUENCE {</w:t>
      </w:r>
    </w:p>
    <w:p w14:paraId="056A8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63BF50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3D8045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dRB-QoS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QoSFlowLevelQoSParameters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CF7E5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qoSFlowsMappedtoDRB-SetupResponse-SNterminated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QoSFlowsMappedtoDRB-SetupResponse-SNterminated</w:t>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4D2450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{DRBsToBeModifiedList-ModificationResponse-SNterminated-Item-ExtIEs} } </w:t>
      </w:r>
      <w:r w:rsidRPr="00A74924">
        <w:rPr>
          <w:rFonts w:ascii="Courier New" w:eastAsia="等线" w:hAnsi="Courier New"/>
          <w:noProof/>
          <w:snapToGrid w:val="0"/>
          <w:sz w:val="16"/>
        </w:rPr>
        <w:tab/>
        <w:t>OPTIONAL,</w:t>
      </w:r>
    </w:p>
    <w:p w14:paraId="05279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AEE7A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D3FA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42FB5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DRBsToBeModifiedList-ModificationResponse-SNterminated-Item-ExtIEs XNAP-PROTOCOL-EXTENSION ::= {</w:t>
      </w:r>
    </w:p>
    <w:p w14:paraId="556156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556" w:name="_Hlk39774278"/>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1233C3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66D581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w:t>
      </w:r>
      <w:r w:rsidRPr="00A74924">
        <w:rPr>
          <w:rFonts w:ascii="Courier New" w:eastAsia="等线" w:hAnsi="Courier New"/>
          <w:snapToGrid w:val="0"/>
          <w:sz w:val="16"/>
        </w:rPr>
        <w:t>secondary-SN-UL-PDCP-UP-TNLInfo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 xml:space="preserve">EXTENSION </w:t>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w:t>
      </w:r>
    </w:p>
    <w:p w14:paraId="27E282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 ID id-</w:t>
      </w:r>
      <w:r w:rsidRPr="00A74924">
        <w:rPr>
          <w:rFonts w:ascii="Courier New" w:eastAsia="等线" w:hAnsi="Courier New"/>
          <w:noProof/>
          <w:snapToGrid w:val="0"/>
          <w:sz w:val="16"/>
        </w:rPr>
        <w:t>pdcpDuplicationConfiguration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PDCPDuplicationConfiguration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37AAA7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bookmarkEnd w:id="556"/>
    <w:p w14:paraId="28DEA3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0346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4580B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0CBA9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03DEC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29C1C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A0F72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Info - MN terminated</w:t>
      </w:r>
    </w:p>
    <w:p w14:paraId="6DB19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1C1F4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8C7A7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66BB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2A71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PDUSessionResourceModificationInfo-MNterminated</w:t>
      </w:r>
      <w:r w:rsidRPr="00A74924">
        <w:rPr>
          <w:rFonts w:ascii="Courier New" w:eastAsia="等线" w:hAnsi="Courier New"/>
          <w:snapToGrid w:val="0"/>
          <w:sz w:val="16"/>
        </w:rPr>
        <w:t xml:space="preserve"> ::= SEQUENCE {</w:t>
      </w:r>
    </w:p>
    <w:p w14:paraId="253EC6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pduSessionType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PDUSessionType,</w:t>
      </w:r>
    </w:p>
    <w:p w14:paraId="745D75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DRBsToBeSetupList-Setup-MNterminated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066E1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dRBsToBeModified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DRBsToBeModifiedList-Modification-MNterminated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5F424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w:t>
      </w:r>
      <w:r w:rsidRPr="00A74924">
        <w:rPr>
          <w:rFonts w:ascii="Courier New" w:eastAsia="等线" w:hAnsi="Courier New"/>
          <w:noProof/>
          <w:sz w:val="16"/>
        </w:rPr>
        <w:t>-List-withCause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2169E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{PDUSessionResourceModificationInfo-MNterminated-ExtIEs} } </w:t>
      </w:r>
      <w:r w:rsidRPr="00A74924">
        <w:rPr>
          <w:rFonts w:ascii="Courier New" w:eastAsia="等线" w:hAnsi="Courier New"/>
          <w:noProof/>
          <w:snapToGrid w:val="0"/>
          <w:sz w:val="16"/>
        </w:rPr>
        <w:tab/>
        <w:t>OPTIONAL,</w:t>
      </w:r>
    </w:p>
    <w:p w14:paraId="78DA91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40071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00827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F0F1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PDUSessionResourceModificationInfo-MNterminated-ExtIEs XNAP-PROTOCOL-EXTENSION ::= {</w:t>
      </w:r>
    </w:p>
    <w:p w14:paraId="2D637C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CB909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19F82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5FBC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DRBsToBeModifiedList-Modification-MNterminated ::= SEQUENCE (SIZE(1..maxnoofDRBs)) OF</w:t>
      </w:r>
    </w:p>
    <w:p w14:paraId="36C6C8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DRBsToBeModifiedList-Modification-MNterminated-Item</w:t>
      </w:r>
    </w:p>
    <w:p w14:paraId="03183E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29BE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DRBsToBeModifiedList-Modification-MNterminated-Item ::= SEQUENCE {</w:t>
      </w:r>
    </w:p>
    <w:p w14:paraId="606CE9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4D579E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356DB6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dRB-QoS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QoSFlowLevelQoSParameters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CF094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secondary-MN-UL-PDCP-UP-TNLInfo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446ECF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6A2075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pdcpDuplicationConfiguration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PDCPDuplicationConfiguration </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7A4504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4D512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qoSFlowsMappedtoDRB-Setup-MNterminated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QoSFlowsMappedtoDRB-Setup-MNterminated</w:t>
      </w:r>
      <w:r w:rsidRPr="00A74924">
        <w:rPr>
          <w:rFonts w:ascii="Courier New" w:eastAsia="等线" w:hAnsi="Courier New"/>
          <w:snapToGrid w:val="0"/>
          <w:sz w:val="16"/>
        </w:rPr>
        <w:tab/>
        <w:t>OPTIONAL,</w:t>
      </w:r>
    </w:p>
    <w:p w14:paraId="3D3921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{DRBsToBeModifiedList-Modification-MNterminated-Item-ExtIEs} } </w:t>
      </w:r>
      <w:r w:rsidRPr="00A74924">
        <w:rPr>
          <w:rFonts w:ascii="Courier New" w:eastAsia="等线" w:hAnsi="Courier New"/>
          <w:noProof/>
          <w:snapToGrid w:val="0"/>
          <w:sz w:val="16"/>
        </w:rPr>
        <w:tab/>
        <w:t>OPTIONAL,</w:t>
      </w:r>
    </w:p>
    <w:p w14:paraId="53C24D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1571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1B61A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21978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DRBsToBeModifiedList-Modification-MNterminated-Item-ExtIEs XNAP-PROTOCOL-EXTENSION ::= {</w:t>
      </w:r>
    </w:p>
    <w:p w14:paraId="1637F2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7B6578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RLCDuplicationInformation</w:t>
      </w:r>
      <w:r w:rsidRPr="00A74924">
        <w:rPr>
          <w:rFonts w:ascii="Courier New" w:eastAsia="等线" w:hAnsi="Courier New"/>
          <w:noProof/>
          <w:snapToGrid w:val="0"/>
          <w:sz w:val="16"/>
        </w:rPr>
        <w:tab/>
        <w:t>PRESENCE optional},</w:t>
      </w:r>
    </w:p>
    <w:p w14:paraId="7EC0C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40A55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B7EF6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B8EA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0F722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3EEA5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54383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Response Info - MN terminated</w:t>
      </w:r>
    </w:p>
    <w:p w14:paraId="1A0CD2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8F29C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E6359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46651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44C4D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PDUSessionResourceModificationResponseInfo-MNterminated</w:t>
      </w:r>
      <w:r w:rsidRPr="00A74924">
        <w:rPr>
          <w:rFonts w:ascii="Courier New" w:eastAsia="等线" w:hAnsi="Courier New"/>
          <w:snapToGrid w:val="0"/>
          <w:sz w:val="16"/>
        </w:rPr>
        <w:t xml:space="preserve"> ::= SEQUENCE {</w:t>
      </w:r>
    </w:p>
    <w:p w14:paraId="6E5661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DRBsAdmittedList-ModificationResponse-MNterminated,</w:t>
      </w:r>
    </w:p>
    <w:p w14:paraId="02EA34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dRBsReleasedList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DRB-List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DECBB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dRBsNotAdmittedSetupModifyList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DRB-List-withCause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2DECEB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ProtocolExtensionContainer { {PDUSessionResourceModificationResponseInfo-MNterminated-ExtIEs} } </w:t>
      </w:r>
      <w:r w:rsidRPr="00A74924">
        <w:rPr>
          <w:rFonts w:ascii="Courier New" w:eastAsia="等线" w:hAnsi="Courier New"/>
          <w:noProof/>
          <w:snapToGrid w:val="0"/>
          <w:sz w:val="16"/>
          <w:lang w:val="fr-FR"/>
        </w:rPr>
        <w:tab/>
        <w:t>OPTIONAL,</w:t>
      </w:r>
    </w:p>
    <w:p w14:paraId="750366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1E7126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5CE81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5BC8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PDUSessionResourceModificationResponseInfo-MNterminated-ExtIEs XNAP-PROTOCOL-EXTENSION ::= {</w:t>
      </w:r>
    </w:p>
    <w:p w14:paraId="722C86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w:t>
      </w:r>
    </w:p>
    <w:p w14:paraId="312EF2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1225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3B3B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DRBsAdmittedList-ModificationResponse-MNterminated ::= SEQUENCE (SIZE(1..maxnoofDRBs)) OF DRBsAdmittedList-ModificationResponse-MNterminated-Item</w:t>
      </w:r>
    </w:p>
    <w:p w14:paraId="5B687F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0113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DRBsAdmittedList-ModificationResponse-MNterminated-Item ::= SEQUENCE {</w:t>
      </w:r>
    </w:p>
    <w:p w14:paraId="6B5E6B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204F49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sN-DL-SCG-UP-TNLInfo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1CB4FD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secondary-SN-DL-SCG-UP-TNLInfo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666E36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lCID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LCID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D2D90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{DRBsAdmittedList-ModificationResponse-MNterminated-Item-ExtIEs} } </w:t>
      </w:r>
      <w:r w:rsidRPr="00A74924">
        <w:rPr>
          <w:rFonts w:ascii="Courier New" w:eastAsia="等线" w:hAnsi="Courier New"/>
          <w:noProof/>
          <w:snapToGrid w:val="0"/>
          <w:sz w:val="16"/>
        </w:rPr>
        <w:tab/>
        <w:t>OPTIONAL,</w:t>
      </w:r>
    </w:p>
    <w:p w14:paraId="481D0E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DB915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078D9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358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DRBsAdmittedList-ModificationResponse-MNterminated-Item-ExtIEs XNAP-PROTOCOL-EXTENSION ::= {</w:t>
      </w:r>
    </w:p>
    <w:p w14:paraId="7AAA18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r w:rsidRPr="00A74924">
        <w:rPr>
          <w:rFonts w:ascii="Courier New" w:eastAsia="宋体" w:hAnsi="Courier New"/>
          <w:noProof/>
          <w:snapToGrid w:val="0"/>
          <w:sz w:val="16"/>
        </w:rPr>
        <w:t>|</w:t>
      </w:r>
    </w:p>
    <w:p w14:paraId="6A734A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ab/>
        <w:t>{ ID id-QoSFlowsMappedtoDRB-SetupResponse-MNterminated</w:t>
      </w:r>
      <w:r w:rsidRPr="00A74924">
        <w:rPr>
          <w:rFonts w:ascii="Courier New" w:eastAsia="宋体" w:hAnsi="Courier New"/>
          <w:noProof/>
          <w:snapToGrid w:val="0"/>
          <w:sz w:val="16"/>
        </w:rPr>
        <w:tab/>
        <w:t>CRITICALITY ignore</w:t>
      </w:r>
      <w:r w:rsidRPr="00A74924">
        <w:rPr>
          <w:rFonts w:ascii="Courier New" w:eastAsia="宋体" w:hAnsi="Courier New"/>
          <w:noProof/>
          <w:snapToGrid w:val="0"/>
          <w:sz w:val="16"/>
        </w:rPr>
        <w:tab/>
        <w:t>EXTENSION</w:t>
      </w:r>
      <w:r w:rsidRPr="00A74924">
        <w:rPr>
          <w:rFonts w:ascii="Courier New" w:eastAsia="宋体" w:hAnsi="Courier New"/>
          <w:noProof/>
          <w:snapToGrid w:val="0"/>
          <w:sz w:val="16"/>
        </w:rPr>
        <w:tab/>
        <w:t>QoSFlowsMappedtoDRB-SetupResponse-MNterminated</w:t>
      </w:r>
      <w:r w:rsidRPr="00A74924">
        <w:rPr>
          <w:rFonts w:ascii="Courier New" w:eastAsia="宋体" w:hAnsi="Courier New"/>
          <w:noProof/>
          <w:snapToGrid w:val="0"/>
          <w:sz w:val="16"/>
        </w:rPr>
        <w:tab/>
        <w:t>PRESENCE optional}</w:t>
      </w:r>
      <w:r w:rsidRPr="00A74924">
        <w:rPr>
          <w:rFonts w:ascii="Courier New" w:eastAsia="等线" w:hAnsi="Courier New"/>
          <w:noProof/>
          <w:snapToGrid w:val="0"/>
          <w:sz w:val="16"/>
        </w:rPr>
        <w:t>,</w:t>
      </w:r>
    </w:p>
    <w:p w14:paraId="64007B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192EE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CE12F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D7F9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99D6D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76F0E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A9C98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Change Required Info - SN terminated</w:t>
      </w:r>
    </w:p>
    <w:p w14:paraId="049ED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BA746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B4923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FD26F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0020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PDUSessionResourceChangeRequiredInfo-SNterminated</w:t>
      </w:r>
      <w:r w:rsidRPr="00A74924">
        <w:rPr>
          <w:rFonts w:ascii="Courier New" w:eastAsia="等线" w:hAnsi="Courier New"/>
          <w:snapToGrid w:val="0"/>
          <w:sz w:val="16"/>
        </w:rPr>
        <w:t xml:space="preserve"> ::= SEQUENCE {</w:t>
      </w:r>
    </w:p>
    <w:p w14:paraId="6ADEA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dataforwardinginfofromSource</w:t>
      </w:r>
      <w:r w:rsidRPr="00A74924">
        <w:rPr>
          <w:rFonts w:ascii="Courier New" w:eastAsia="等线" w:hAnsi="Courier New"/>
          <w:noProof/>
          <w:snapToGrid w:val="0"/>
          <w:sz w:val="16"/>
        </w:rPr>
        <w:tab/>
      </w:r>
      <w:r w:rsidRPr="00A74924">
        <w:rPr>
          <w:rFonts w:ascii="Courier New" w:eastAsia="等线" w:hAnsi="Courier New"/>
          <w:noProof/>
          <w:sz w:val="16"/>
        </w:rPr>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AB2D6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{PDUSessionResourceChangeRequiredInfo-SNterminated-ExtIEs} } </w:t>
      </w:r>
      <w:r w:rsidRPr="00A74924">
        <w:rPr>
          <w:rFonts w:ascii="Courier New" w:eastAsia="等线" w:hAnsi="Courier New"/>
          <w:noProof/>
          <w:snapToGrid w:val="0"/>
          <w:sz w:val="16"/>
        </w:rPr>
        <w:tab/>
        <w:t>OPTIONAL,</w:t>
      </w:r>
    </w:p>
    <w:p w14:paraId="39C8A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1B4CA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DC1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9D23D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PDUSessionResourceChangeRequiredInfo-SNterminated-ExtIEs XNAP-PROTOCOL-EXTENSION ::= {</w:t>
      </w:r>
    </w:p>
    <w:p w14:paraId="418458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D3C67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15E57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B6024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52B6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A3008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C39C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Change Confirm Info - SN terminated</w:t>
      </w:r>
    </w:p>
    <w:p w14:paraId="5E6141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42242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161C7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F3D52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E9DB9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PDUSessionResourceChangeConfirmInfo-SNterminated</w:t>
      </w:r>
      <w:r w:rsidRPr="00A74924">
        <w:rPr>
          <w:rFonts w:ascii="Courier New" w:eastAsia="等线" w:hAnsi="Courier New"/>
          <w:snapToGrid w:val="0"/>
          <w:sz w:val="16"/>
        </w:rPr>
        <w:t xml:space="preserve"> ::= SEQUENCE {</w:t>
      </w:r>
    </w:p>
    <w:p w14:paraId="13D954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rPr>
        <w:t>DataForwardingInfoFromTargetNGRANnode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37E05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{PDUSessionResourceChangeConfirmInfo-SNterminated-ExtIEs} } </w:t>
      </w:r>
      <w:r w:rsidRPr="00A74924">
        <w:rPr>
          <w:rFonts w:ascii="Courier New" w:eastAsia="等线" w:hAnsi="Courier New"/>
          <w:noProof/>
          <w:snapToGrid w:val="0"/>
          <w:sz w:val="16"/>
        </w:rPr>
        <w:tab/>
        <w:t>OPTIONAL,</w:t>
      </w:r>
    </w:p>
    <w:p w14:paraId="64A9CF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19B39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E976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79BB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PDUSessionResourceChangeConfirmInfo-SNterminated-ExtIEs XNAP-PROTOCOL-EXTENSION ::= {</w:t>
      </w:r>
    </w:p>
    <w:p w14:paraId="1E2C97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id-DRB-IDs-takenintouse</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DRB-List</w:t>
      </w:r>
      <w:r w:rsidRPr="00A74924">
        <w:rPr>
          <w:rFonts w:ascii="Courier New" w:eastAsia="等线" w:hAnsi="Courier New"/>
          <w:noProof/>
          <w:snapToGrid w:val="0"/>
          <w:sz w:val="16"/>
        </w:rPr>
        <w:tab/>
        <w:t>PRESENCE optional},</w:t>
      </w:r>
    </w:p>
    <w:p w14:paraId="2FB50A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F66DD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8428A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BBFE8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C48BD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DA1F4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9379E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Change Required Info - MN terminated</w:t>
      </w:r>
    </w:p>
    <w:p w14:paraId="45D8CB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91252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EE66C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8E5C4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1BB02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PDUSessionResourceChangeRequiredInfo-MNterminated</w:t>
      </w:r>
      <w:r w:rsidRPr="00A74924">
        <w:rPr>
          <w:rFonts w:ascii="Courier New" w:eastAsia="等线" w:hAnsi="Courier New"/>
          <w:snapToGrid w:val="0"/>
          <w:sz w:val="16"/>
        </w:rPr>
        <w:t xml:space="preserve"> ::= SEQUENCE {</w:t>
      </w:r>
    </w:p>
    <w:p w14:paraId="4E654E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{PDUSessionResourceChangeRequiredInfo-MNterminated-ExtIEs} } </w:t>
      </w:r>
      <w:r w:rsidRPr="00A74924">
        <w:rPr>
          <w:rFonts w:ascii="Courier New" w:eastAsia="等线" w:hAnsi="Courier New"/>
          <w:noProof/>
          <w:snapToGrid w:val="0"/>
          <w:sz w:val="16"/>
        </w:rPr>
        <w:tab/>
        <w:t>OPTIONAL,</w:t>
      </w:r>
    </w:p>
    <w:p w14:paraId="1F78BB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5ACE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597A4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59F2B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PDUSessionResourceChangeRequiredInfo-MNterminated-ExtIEs XNAP-PROTOCOL-EXTENSION ::= {</w:t>
      </w:r>
    </w:p>
    <w:p w14:paraId="664E32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FF8A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67370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5B3D0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E4A62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6B29F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D8A81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Change Confirm Info - MN terminated</w:t>
      </w:r>
    </w:p>
    <w:p w14:paraId="458DE5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FA53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FF1B8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75017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9D3E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PDUSessionResourceChangeConfirmInfo-MNterminated</w:t>
      </w:r>
      <w:r w:rsidRPr="00A74924">
        <w:rPr>
          <w:rFonts w:ascii="Courier New" w:eastAsia="等线" w:hAnsi="Courier New"/>
          <w:snapToGrid w:val="0"/>
          <w:sz w:val="16"/>
        </w:rPr>
        <w:t xml:space="preserve"> ::= SEQUENCE {</w:t>
      </w:r>
    </w:p>
    <w:p w14:paraId="597852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{PDUSessionResourceChangeConfirmInfo-MNterminated-ExtIEs} } </w:t>
      </w:r>
      <w:r w:rsidRPr="00A74924">
        <w:rPr>
          <w:rFonts w:ascii="Courier New" w:eastAsia="等线" w:hAnsi="Courier New"/>
          <w:noProof/>
          <w:snapToGrid w:val="0"/>
          <w:sz w:val="16"/>
        </w:rPr>
        <w:tab/>
        <w:t>OPTIONAL,</w:t>
      </w:r>
    </w:p>
    <w:p w14:paraId="7811F6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2CA9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5F82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1BED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PDUSessionResourceChangeConfirmInfo-MNterminated-ExtIEs XNAP-PROTOCOL-EXTENSION ::= {</w:t>
      </w:r>
    </w:p>
    <w:p w14:paraId="49747B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4AD43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5F220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CCA2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98995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E42A4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DAD43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Required Info - SN terminated</w:t>
      </w:r>
    </w:p>
    <w:p w14:paraId="0AF121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F9C7A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114CF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66D22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3E00D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PDUSessionResourceModRqdInfo-SNterminated</w:t>
      </w:r>
      <w:r w:rsidRPr="00A74924">
        <w:rPr>
          <w:rFonts w:ascii="Courier New" w:eastAsia="等线" w:hAnsi="Courier New"/>
          <w:snapToGrid w:val="0"/>
          <w:sz w:val="16"/>
        </w:rPr>
        <w:t xml:space="preserve"> ::= SEQUENCE {</w:t>
      </w:r>
    </w:p>
    <w:p w14:paraId="456244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z w:val="16"/>
        </w:rPr>
        <w:t>dL-NG-U-TNLatNG-RAN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65EFAD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qoSFlowsToBeReleased-List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QoSFlows-List-withCause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6D480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dataforwardinginfofromSource</w:t>
      </w:r>
      <w:r w:rsidRPr="00A74924">
        <w:rPr>
          <w:rFonts w:ascii="Courier New" w:eastAsia="等线" w:hAnsi="Courier New"/>
          <w:noProof/>
          <w:snapToGrid w:val="0"/>
          <w:sz w:val="16"/>
        </w:rPr>
        <w:tab/>
      </w:r>
      <w:r w:rsidRPr="00A74924">
        <w:rPr>
          <w:rFonts w:ascii="Courier New" w:eastAsia="等线" w:hAnsi="Courier New"/>
          <w:noProof/>
          <w:sz w:val="16"/>
        </w:rPr>
        <w:t>DataforwardingandOffloadingInfofromSource</w:t>
      </w:r>
      <w:r w:rsidRPr="00A74924">
        <w:rPr>
          <w:rFonts w:ascii="Courier New" w:eastAsia="等线" w:hAnsi="Courier New"/>
          <w:noProof/>
          <w:sz w:val="16"/>
        </w:rPr>
        <w:tab/>
      </w:r>
      <w:r w:rsidRPr="00A74924">
        <w:rPr>
          <w:rFonts w:ascii="Courier New" w:eastAsia="等线" w:hAnsi="Courier New"/>
          <w:noProof/>
          <w:sz w:val="16"/>
        </w:rPr>
        <w:tab/>
        <w:t>OPTIONAL,</w:t>
      </w:r>
    </w:p>
    <w:p w14:paraId="11443C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DRBsToBeSetup-List-ModRqd-SNterminated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1D090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drbsToBeModifiedList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DRBsToBeModified-List-ModRqd-SNterminated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938CE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w:t>
      </w:r>
      <w:r w:rsidRPr="00A74924">
        <w:rPr>
          <w:rFonts w:ascii="Courier New" w:eastAsia="等线" w:hAnsi="Courier New"/>
          <w:noProof/>
          <w:sz w:val="16"/>
        </w:rPr>
        <w:t>-List-withCause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3601D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{PDUSessionResourceModRqdInfo-SNterminated-ExtIEs} } </w:t>
      </w:r>
      <w:r w:rsidRPr="00A74924">
        <w:rPr>
          <w:rFonts w:ascii="Courier New" w:eastAsia="等线" w:hAnsi="Courier New"/>
          <w:noProof/>
          <w:snapToGrid w:val="0"/>
          <w:sz w:val="16"/>
        </w:rPr>
        <w:tab/>
        <w:t>OPTIONAL,</w:t>
      </w:r>
    </w:p>
    <w:p w14:paraId="294C23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8ECBC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D11C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EE786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PDUSessionResourceModRqdInfo-SNterminated-ExtIEs XNAP-PROTOCOL-EXTENSION ::= {</w:t>
      </w:r>
    </w:p>
    <w:p w14:paraId="632B96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A38BA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D44C9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0446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DRBsToBeSetup-List-ModRqd-SNterminated ::= SEQUENCE (SIZE(1..maxnoofDRBs)) OF DRBsToBeSetup-List-ModRqd-SNterminated-Item</w:t>
      </w:r>
    </w:p>
    <w:p w14:paraId="760B7A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161CD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DRBsToBeSetup-List-ModRqd-SNterminated-Item ::= SEQUENCE {</w:t>
      </w:r>
    </w:p>
    <w:p w14:paraId="10148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7DBFF1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hint="eastAsia"/>
          <w:noProof/>
          <w:sz w:val="16"/>
          <w:lang w:eastAsia="zh-CN"/>
        </w:rPr>
        <w:tab/>
      </w:r>
      <w:r w:rsidRPr="00A74924">
        <w:rPr>
          <w:rFonts w:ascii="Courier New" w:eastAsia="等线" w:hAnsi="Courier New"/>
          <w:noProof/>
          <w:snapToGrid w:val="0"/>
          <w:sz w:val="16"/>
        </w:rPr>
        <w:t>pDCP-SNLength</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PDCPSNLength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7A202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snapToGrid w:val="0"/>
          <w:sz w:val="16"/>
        </w:rPr>
        <w:t>,</w:t>
      </w:r>
    </w:p>
    <w:p w14:paraId="2D3CC6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dRB-QoS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QoSFlowLevelQoSParameters,</w:t>
      </w:r>
    </w:p>
    <w:p w14:paraId="0F9950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secondary-SN-UL-PDCP-UP-TNLInfo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UPTransportParameters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7B543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FF19A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napToGrid w:val="0"/>
          <w:sz w:val="16"/>
        </w:rPr>
        <w:t>uL-Configuration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ULConfiguration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2D1BC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qoSFlowsMappedtoDRB-ModRqd-SNterminated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QoSFlowsSetupMappedtoDRB-ModRqd-SNterminated,</w:t>
      </w:r>
    </w:p>
    <w:p w14:paraId="433100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ab/>
        <w:t>rLC-Mode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RLCMode,</w:t>
      </w:r>
    </w:p>
    <w:p w14:paraId="49FA9E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{DRBsToBeSetup-List-ModRqd-SNterminated-Item-ExtIEs} } </w:t>
      </w:r>
      <w:r w:rsidRPr="00A74924">
        <w:rPr>
          <w:rFonts w:ascii="Courier New" w:eastAsia="等线" w:hAnsi="Courier New"/>
          <w:noProof/>
          <w:snapToGrid w:val="0"/>
          <w:sz w:val="16"/>
        </w:rPr>
        <w:tab/>
        <w:t>OPTIONAL,</w:t>
      </w:r>
    </w:p>
    <w:p w14:paraId="2E9467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E5319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061D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A064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DRBsToBeSetup-List-ModRqd-SNterminated-Item-ExtIEs XNAP-PROTOCOL-EXTENSION ::= {</w:t>
      </w:r>
    </w:p>
    <w:p w14:paraId="0233D1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18ECC6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4E8323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7F983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A345E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1042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QoSFlowsSetupMappedtoDRB-ModRqd-SNterminated ::= SEQUENCE (SIZE(1..maxnoofQoSFlows)) OF</w:t>
      </w:r>
    </w:p>
    <w:p w14:paraId="58CE11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lastRenderedPageBreak/>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QoSFlowsSetupMappedtoDRB-ModRqd-SNterminated-Item</w:t>
      </w:r>
    </w:p>
    <w:p w14:paraId="747A56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458D1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QoSFlowsSetupMappedtoDRB-ModRqd-SNterminated-Item ::= SEQUENCE {</w:t>
      </w:r>
    </w:p>
    <w:p w14:paraId="2E726B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768801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mCGRequestedGBRQoSFlowInfo</w:t>
      </w:r>
      <w:r w:rsidRPr="00A74924">
        <w:rPr>
          <w:rFonts w:ascii="Courier New" w:eastAsia="等线" w:hAnsi="Courier New"/>
          <w:noProof/>
          <w:sz w:val="16"/>
        </w:rPr>
        <w:tab/>
      </w:r>
      <w:r w:rsidRPr="00A74924">
        <w:rPr>
          <w:rFonts w:ascii="Courier New" w:eastAsia="等线" w:hAnsi="Courier New"/>
          <w:noProof/>
          <w:sz w:val="16"/>
        </w:rPr>
        <w:tab/>
        <w:t>GBRQoSFlowInfo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AC0F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QoSFlowsSetupMappedtoDRB-ModRqd-SNterminated-Item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377803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22CAB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C712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E0AEE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QoSFlowsSetupMappedtoDRB-ModRqd-SNterminated-Item</w:t>
      </w:r>
      <w:r w:rsidRPr="00A74924">
        <w:rPr>
          <w:rFonts w:ascii="Courier New" w:eastAsia="等线" w:hAnsi="Courier New"/>
          <w:noProof/>
          <w:snapToGrid w:val="0"/>
          <w:sz w:val="16"/>
        </w:rPr>
        <w:t>-ExtIEs XNAP-PROTOCOL-EXTENSION ::= {</w:t>
      </w:r>
    </w:p>
    <w:p w14:paraId="747371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id-Q</w:t>
      </w:r>
      <w:r w:rsidRPr="00A74924">
        <w:rPr>
          <w:rFonts w:ascii="Courier New" w:eastAsia="等线" w:hAnsi="Courier New"/>
          <w:noProof/>
          <w:sz w:val="16"/>
          <w:lang w:eastAsia="zh-CN"/>
        </w:rPr>
        <w:t>osFlowMappingIndication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napToGrid w:val="0"/>
          <w:sz w:val="16"/>
          <w:lang w:eastAsia="zh-CN"/>
        </w:rPr>
        <w:t>QoSFlowMappingIndication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0BC823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7F6AE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D97F8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2D64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DRBsToBeModified-List-ModRqd-SNterminated ::= SEQUENCE (SIZE(1..maxnoofDRBs)) OF DRBsToBeModified-List-ModRqd-SNterminated-Item</w:t>
      </w:r>
    </w:p>
    <w:p w14:paraId="3A73F6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D4F0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DRBsToBeModified-List-ModRqd-SNterminated-Item ::= SEQUENCE {</w:t>
      </w:r>
    </w:p>
    <w:p w14:paraId="3D111D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54A903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730B14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dRB-QoS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QoSFlowLevelQoSParameters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B2A85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secondary-SN-UL-PDCP-UP-TNLInfo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UPTransportParameters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9449E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ULConfiguration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58932E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pdcpDuplicationConfiguration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PDCPDuplicationConfiguration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OPTIONAL,</w:t>
      </w:r>
    </w:p>
    <w:p w14:paraId="21668E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DuplicationActivation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66E55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qoSFlowsMappedtoDRB-ModRqd-SNterminated</w:t>
      </w:r>
      <w:r w:rsidRPr="00A74924">
        <w:rPr>
          <w:rFonts w:ascii="Courier New" w:eastAsia="等线" w:hAnsi="Courier New"/>
          <w:snapToGrid w:val="0"/>
          <w:sz w:val="16"/>
        </w:rPr>
        <w:tab/>
      </w:r>
      <w:r w:rsidRPr="00A74924">
        <w:rPr>
          <w:rFonts w:ascii="Courier New" w:eastAsia="等线" w:hAnsi="Courier New"/>
          <w:snapToGrid w:val="0"/>
          <w:sz w:val="16"/>
        </w:rPr>
        <w:tab/>
        <w:t>QoSFlowsModifiedMappedtoDRB-ModRqd-SNterminated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01D0F4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{DRBsToBeModified-List-ModRqd-SNterminated-Item-ExtIEs} } </w:t>
      </w:r>
      <w:r w:rsidRPr="00A74924">
        <w:rPr>
          <w:rFonts w:ascii="Courier New" w:eastAsia="等线" w:hAnsi="Courier New"/>
          <w:noProof/>
          <w:snapToGrid w:val="0"/>
          <w:sz w:val="16"/>
        </w:rPr>
        <w:tab/>
        <w:t>OPTIONAL,</w:t>
      </w:r>
    </w:p>
    <w:p w14:paraId="483021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983A4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A4B56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4965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DRBsToBeModified-List-ModRqd-SNterminated-Item-ExtIEs XNAP-PROTOCOL-EXTENSION ::= {</w:t>
      </w:r>
    </w:p>
    <w:p w14:paraId="65D2FE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6A673D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15A9D9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01640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0B942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4045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QoSFlowsModifiedMappedtoDRB-ModRqd-SNterminated ::= SEQUENCE (SIZE(1..maxnoofQoSFlows)) OF</w:t>
      </w:r>
    </w:p>
    <w:p w14:paraId="42BB4C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QoSFlowsModifiedMappedtoDRB-ModRqd-SNterminated-Item</w:t>
      </w:r>
    </w:p>
    <w:p w14:paraId="266691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D946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QoSFlowsModifiedMappedtoDRB-ModRqd-SNterminated-Item ::= SEQUENCE {</w:t>
      </w:r>
    </w:p>
    <w:p w14:paraId="757BDE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2C263B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mCGRequestedGBRQoSFlowInfo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GBRQoSFlowInfo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1D76B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napToGrid w:val="0"/>
          <w:sz w:val="16"/>
        </w:rPr>
        <w:t>QoSFlowsModifiedMappedtoDRB-ModRqd-SNterminated-Item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504199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FA7E0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65ADD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032B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QoSFlowsModifiedMappedtoDRB-ModRqd-SNterminated-Item</w:t>
      </w:r>
      <w:r w:rsidRPr="00A74924">
        <w:rPr>
          <w:rFonts w:ascii="Courier New" w:eastAsia="等线" w:hAnsi="Courier New"/>
          <w:noProof/>
          <w:snapToGrid w:val="0"/>
          <w:sz w:val="16"/>
        </w:rPr>
        <w:t>-ExtIEs XNAP-PROTOCOL-EXTENSION ::= {</w:t>
      </w:r>
    </w:p>
    <w:p w14:paraId="5FB8BD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id-Q</w:t>
      </w:r>
      <w:r w:rsidRPr="00A74924">
        <w:rPr>
          <w:rFonts w:ascii="Courier New" w:eastAsia="等线" w:hAnsi="Courier New"/>
          <w:noProof/>
          <w:sz w:val="16"/>
          <w:lang w:eastAsia="zh-CN"/>
        </w:rPr>
        <w:t>osFlowMappingIndication</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napToGrid w:val="0"/>
          <w:sz w:val="16"/>
          <w:lang w:eastAsia="zh-CN"/>
        </w:rPr>
        <w:t>QoSFlowMappingIndication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4D4F62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974CF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150F0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9387B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6F66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5DEE3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2B985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Confirm Info - SN terminated</w:t>
      </w:r>
    </w:p>
    <w:p w14:paraId="523AAB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FD4AB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CB5AF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10B9F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5FCC6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PDUSessionResourceModConfirmInfo-SNterminated</w:t>
      </w:r>
      <w:r w:rsidRPr="00A74924">
        <w:rPr>
          <w:rFonts w:ascii="Courier New" w:eastAsia="等线" w:hAnsi="Courier New"/>
          <w:snapToGrid w:val="0"/>
          <w:sz w:val="16"/>
        </w:rPr>
        <w:t xml:space="preserve"> ::= SEQUENCE {</w:t>
      </w:r>
    </w:p>
    <w:p w14:paraId="6D56C0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ab/>
      </w:r>
      <w:r w:rsidRPr="00A74924">
        <w:rPr>
          <w:rFonts w:ascii="Courier New" w:eastAsia="等线" w:hAnsi="Courier New"/>
          <w:sz w:val="16"/>
        </w:rPr>
        <w:t>uL-NG-U-TNLatUPF</w:t>
      </w:r>
      <w:r w:rsidRPr="00A74924">
        <w:rPr>
          <w:rFonts w:ascii="Courier New" w:eastAsia="等线" w:hAnsi="Courier New"/>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3415D0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dRBsAdmittedList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DRBsAdmittedList-ModConfirm-SNterminated,</w:t>
      </w:r>
    </w:p>
    <w:p w14:paraId="43F3B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dRBsNotAdmittedSetupModifyList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DRB-List-withCause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8F2B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dataforwardinginfoTarget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rPr>
        <w:t>DataForwardingInfoFromTargetNGRANnode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31354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{PDUSessionResourceModConfirmInfo-SNterminated-ExtIEs} } </w:t>
      </w:r>
      <w:r w:rsidRPr="00A74924">
        <w:rPr>
          <w:rFonts w:ascii="Courier New" w:eastAsia="等线" w:hAnsi="Courier New"/>
          <w:noProof/>
          <w:snapToGrid w:val="0"/>
          <w:sz w:val="16"/>
        </w:rPr>
        <w:tab/>
        <w:t>OPTIONAL,</w:t>
      </w:r>
    </w:p>
    <w:p w14:paraId="67AB87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A74D5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F3EAD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96A6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PDUSessionResourceModConfirmInfo-SNterminated-ExtIEs XNAP-PROTOCOL-EXTENSION ::= {</w:t>
      </w:r>
    </w:p>
    <w:p w14:paraId="3883B6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id-DRB-IDs-takenintouse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DRB-List</w:t>
      </w:r>
      <w:r w:rsidRPr="00A74924">
        <w:rPr>
          <w:rFonts w:ascii="Courier New" w:eastAsia="等线" w:hAnsi="Courier New"/>
          <w:noProof/>
          <w:snapToGrid w:val="0"/>
          <w:sz w:val="16"/>
        </w:rPr>
        <w:tab/>
        <w:t>PRESENCE optional},</w:t>
      </w:r>
    </w:p>
    <w:p w14:paraId="2FF092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B34BE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7E8E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F2D7A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DRBsAdmittedList-ModConfirm-SNterminated ::= SEQUENCE (SIZE(1..maxnoofDRBs)) OF </w:t>
      </w:r>
    </w:p>
    <w:p w14:paraId="2EB6BF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DRBsAdmittedList-ModConfirm-SNterminated-Item</w:t>
      </w:r>
    </w:p>
    <w:p w14:paraId="33E49A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11B3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DRBsAdmittedList-ModConfirm-SNterminated-Item ::= SEQUENCE {</w:t>
      </w:r>
    </w:p>
    <w:p w14:paraId="161E65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27184E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mN-DL-CG-UP-TNLInfo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UPTransportParameter</w:t>
      </w:r>
      <w:r w:rsidRPr="00A74924">
        <w:rPr>
          <w:rFonts w:ascii="Courier New" w:eastAsia="等线" w:hAnsi="Courier New"/>
          <w:noProof/>
          <w:snapToGrid w:val="0"/>
          <w:sz w:val="16"/>
        </w:rPr>
        <w:t>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6A75A7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secondary-MN-DL-CG-UP-TNLInfo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UPTransportParameters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E9C2E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lCID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LCID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8BAC3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{DRBsAdmittedList-ModConfirm-SNterminated-Item-ExtIEs} } </w:t>
      </w:r>
      <w:r w:rsidRPr="00A74924">
        <w:rPr>
          <w:rFonts w:ascii="Courier New" w:eastAsia="等线" w:hAnsi="Courier New"/>
          <w:noProof/>
          <w:snapToGrid w:val="0"/>
          <w:sz w:val="16"/>
        </w:rPr>
        <w:tab/>
        <w:t>OPTIONAL,</w:t>
      </w:r>
    </w:p>
    <w:p w14:paraId="7FEB35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D7C09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A7379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F61A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DRBsAdmittedList-ModConfirm-SNterminated-Item-ExtIEs XNAP-PROTOCOL-EXTENSION ::= {</w:t>
      </w:r>
    </w:p>
    <w:p w14:paraId="2E5E5D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7532A0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2430A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0EAB1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9BC7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14A86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132760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8AF15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Required Info - MN terminated</w:t>
      </w:r>
    </w:p>
    <w:p w14:paraId="1FE61A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9A1AC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A586D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D6353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689A1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PDUSessionResourceModRqdInfo-MNterminated</w:t>
      </w:r>
      <w:r w:rsidRPr="00A74924">
        <w:rPr>
          <w:rFonts w:ascii="Courier New" w:eastAsia="等线" w:hAnsi="Courier New"/>
          <w:snapToGrid w:val="0"/>
          <w:sz w:val="16"/>
        </w:rPr>
        <w:t xml:space="preserve"> ::= SEQUENCE {</w:t>
      </w:r>
    </w:p>
    <w:p w14:paraId="68F4D6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r>
      <w:r w:rsidRPr="00A74924">
        <w:rPr>
          <w:rFonts w:ascii="Courier New" w:eastAsia="等线" w:hAnsi="Courier New"/>
          <w:noProof/>
          <w:snapToGrid w:val="0"/>
          <w:sz w:val="16"/>
        </w:rPr>
        <w:t>dRBsToBe</w:t>
      </w:r>
      <w:r w:rsidRPr="00A74924">
        <w:rPr>
          <w:rFonts w:ascii="Courier New" w:eastAsia="等线" w:hAnsi="Courier New"/>
          <w:noProof/>
          <w:snapToGrid w:val="0"/>
          <w:sz w:val="16"/>
          <w:lang w:eastAsia="zh-CN"/>
        </w:rPr>
        <w:t>Modified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DRBsToBeModified-List-ModRqd-</w:t>
      </w:r>
      <w:r w:rsidRPr="00A74924">
        <w:rPr>
          <w:rFonts w:ascii="Courier New" w:eastAsia="等线" w:hAnsi="Courier New"/>
          <w:noProof/>
          <w:snapToGrid w:val="0"/>
          <w:sz w:val="16"/>
          <w:lang w:eastAsia="zh-CN"/>
        </w:rPr>
        <w:t>M</w:t>
      </w:r>
      <w:r w:rsidRPr="00A74924">
        <w:rPr>
          <w:rFonts w:ascii="Courier New" w:eastAsia="等线" w:hAnsi="Courier New"/>
          <w:noProof/>
          <w:snapToGrid w:val="0"/>
          <w:sz w:val="16"/>
        </w:rPr>
        <w:t>Nterminated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z w:val="16"/>
        </w:rPr>
        <w:t>OPTIONAL,</w:t>
      </w:r>
    </w:p>
    <w:p w14:paraId="13CD38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dRBsToBeReleased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DRB</w:t>
      </w:r>
      <w:r w:rsidRPr="00A74924">
        <w:rPr>
          <w:rFonts w:ascii="Courier New" w:eastAsia="等线" w:hAnsi="Courier New"/>
          <w:noProof/>
          <w:sz w:val="16"/>
        </w:rPr>
        <w:t>-List-withCause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2EE6D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{PDUSessionResourceModRqdInfo-MNterminated-ExtIEs} } </w:t>
      </w:r>
      <w:r w:rsidRPr="00A74924">
        <w:rPr>
          <w:rFonts w:ascii="Courier New" w:eastAsia="等线" w:hAnsi="Courier New"/>
          <w:noProof/>
          <w:snapToGrid w:val="0"/>
          <w:sz w:val="16"/>
        </w:rPr>
        <w:tab/>
        <w:t>OPTIONAL,</w:t>
      </w:r>
    </w:p>
    <w:p w14:paraId="4FEF88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3493C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B98A1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97CD9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PDUSessionResourceModRqdInfo-MNterminated-ExtIEs XNAP-PROTOCOL-EXTENSION ::= {</w:t>
      </w:r>
    </w:p>
    <w:p w14:paraId="55AC33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A4C5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CB1C4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D818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2E2F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DRBsToBeModified-List-ModRqd-</w:t>
      </w:r>
      <w:r w:rsidRPr="00A74924">
        <w:rPr>
          <w:rFonts w:ascii="Courier New" w:eastAsia="等线" w:hAnsi="Courier New"/>
          <w:noProof/>
          <w:snapToGrid w:val="0"/>
          <w:sz w:val="16"/>
          <w:lang w:eastAsia="zh-CN"/>
        </w:rPr>
        <w:t>M</w:t>
      </w:r>
      <w:r w:rsidRPr="00A74924">
        <w:rPr>
          <w:rFonts w:ascii="Courier New" w:eastAsia="等线" w:hAnsi="Courier New"/>
          <w:noProof/>
          <w:snapToGrid w:val="0"/>
          <w:sz w:val="16"/>
        </w:rPr>
        <w:t>Nterminated ::= SEQUENCE (SIZE(1..maxnoofDRBs)) OF DRBsToBeModified-List-ModRqd-</w:t>
      </w:r>
      <w:r w:rsidRPr="00A74924">
        <w:rPr>
          <w:rFonts w:ascii="Courier New" w:eastAsia="等线" w:hAnsi="Courier New"/>
          <w:noProof/>
          <w:snapToGrid w:val="0"/>
          <w:sz w:val="16"/>
          <w:lang w:eastAsia="zh-CN"/>
        </w:rPr>
        <w:t>M</w:t>
      </w:r>
      <w:r w:rsidRPr="00A74924">
        <w:rPr>
          <w:rFonts w:ascii="Courier New" w:eastAsia="等线" w:hAnsi="Courier New"/>
          <w:noProof/>
          <w:snapToGrid w:val="0"/>
          <w:sz w:val="16"/>
        </w:rPr>
        <w:t>Nterminated-Item</w:t>
      </w:r>
    </w:p>
    <w:p w14:paraId="39D089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04343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DRBsToBeModified-List-ModRqd-</w:t>
      </w:r>
      <w:r w:rsidRPr="00A74924">
        <w:rPr>
          <w:rFonts w:ascii="Courier New" w:eastAsia="等线" w:hAnsi="Courier New"/>
          <w:noProof/>
          <w:snapToGrid w:val="0"/>
          <w:sz w:val="16"/>
          <w:lang w:eastAsia="zh-CN"/>
        </w:rPr>
        <w:t>M</w:t>
      </w:r>
      <w:r w:rsidRPr="00A74924">
        <w:rPr>
          <w:rFonts w:ascii="Courier New" w:eastAsia="等线" w:hAnsi="Courier New"/>
          <w:noProof/>
          <w:snapToGrid w:val="0"/>
          <w:sz w:val="16"/>
        </w:rPr>
        <w:t>Nterminated-Item ::= SEQUENCE {</w:t>
      </w:r>
    </w:p>
    <w:p w14:paraId="7F742C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26DCE6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sN-DL-SCG-UP-TNLInfo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snapToGrid w:val="0"/>
          <w:sz w:val="16"/>
        </w:rPr>
        <w:t>,</w:t>
      </w:r>
    </w:p>
    <w:p w14:paraId="037429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secondary-SN-DL-SCG-UP-TNLInfo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1A6D78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snapToGrid w:val="0"/>
          <w:sz w:val="16"/>
          <w:lang w:eastAsia="zh-CN"/>
        </w:rPr>
        <w:t>lCID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LCID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OPTIONAL</w:t>
      </w:r>
      <w:r w:rsidRPr="00A74924">
        <w:rPr>
          <w:rFonts w:ascii="Courier New" w:eastAsia="等线" w:hAnsi="Courier New"/>
          <w:snapToGrid w:val="0"/>
          <w:sz w:val="16"/>
        </w:rPr>
        <w:t>,</w:t>
      </w:r>
    </w:p>
    <w:p w14:paraId="74BE3C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rlc-status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RLC-Status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snapToGrid w:val="0"/>
          <w:sz w:val="16"/>
        </w:rPr>
        <w:t>,</w:t>
      </w:r>
    </w:p>
    <w:p w14:paraId="4119A5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{DRBsToBeModified-List-ModRqd-</w:t>
      </w:r>
      <w:r w:rsidRPr="00A74924">
        <w:rPr>
          <w:rFonts w:ascii="Courier New" w:eastAsia="等线" w:hAnsi="Courier New"/>
          <w:noProof/>
          <w:snapToGrid w:val="0"/>
          <w:sz w:val="16"/>
          <w:lang w:eastAsia="zh-CN"/>
        </w:rPr>
        <w:t>M</w:t>
      </w:r>
      <w:r w:rsidRPr="00A74924">
        <w:rPr>
          <w:rFonts w:ascii="Courier New" w:eastAsia="等线" w:hAnsi="Courier New"/>
          <w:noProof/>
          <w:snapToGrid w:val="0"/>
          <w:sz w:val="16"/>
        </w:rPr>
        <w:t>Nterminated-Item-ExtIEs} } OPTIONAL,</w:t>
      </w:r>
    </w:p>
    <w:p w14:paraId="0FEF52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B42B6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9519A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AAE84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DRBsToBeModified-List-ModRqd-</w:t>
      </w:r>
      <w:r w:rsidRPr="00A74924">
        <w:rPr>
          <w:rFonts w:ascii="Courier New" w:eastAsia="等线" w:hAnsi="Courier New"/>
          <w:noProof/>
          <w:snapToGrid w:val="0"/>
          <w:sz w:val="16"/>
          <w:lang w:eastAsia="zh-CN"/>
        </w:rPr>
        <w:t>M</w:t>
      </w:r>
      <w:r w:rsidRPr="00A74924">
        <w:rPr>
          <w:rFonts w:ascii="Courier New" w:eastAsia="等线" w:hAnsi="Courier New"/>
          <w:noProof/>
          <w:snapToGrid w:val="0"/>
          <w:sz w:val="16"/>
        </w:rPr>
        <w:t>Nterminated-Item-ExtIEs XNAP-PROTOCOL-EXTENSION ::= {</w:t>
      </w:r>
    </w:p>
    <w:p w14:paraId="240D8F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ID 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Additional-PDCP-Duplication-TNL-List</w:t>
      </w:r>
      <w:r w:rsidRPr="00A74924">
        <w:rPr>
          <w:rFonts w:ascii="Courier New" w:eastAsia="等线" w:hAnsi="Courier New"/>
          <w:noProof/>
          <w:snapToGrid w:val="0"/>
          <w:sz w:val="16"/>
        </w:rPr>
        <w:tab/>
        <w:t>PRESENCE optional},</w:t>
      </w:r>
    </w:p>
    <w:p w14:paraId="374780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D2483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CE6CE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8B15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BC1D5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63800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D8816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noProof/>
          <w:sz w:val="16"/>
        </w:rPr>
      </w:pPr>
      <w:r w:rsidRPr="00A74924">
        <w:rPr>
          <w:rFonts w:ascii="Courier New" w:eastAsia="等线" w:hAnsi="Courier New"/>
          <w:noProof/>
          <w:sz w:val="16"/>
        </w:rPr>
        <w:t>-- PDU Session Resource Modification Confirm Info - MN terminated</w:t>
      </w:r>
    </w:p>
    <w:p w14:paraId="18E0AC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E49F4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762820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C7C98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2ED76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PDUSessionResourceModConfirmInfo-MNterminated</w:t>
      </w:r>
      <w:r w:rsidRPr="00A74924">
        <w:rPr>
          <w:rFonts w:ascii="Courier New" w:eastAsia="等线" w:hAnsi="Courier New"/>
          <w:snapToGrid w:val="0"/>
          <w:sz w:val="16"/>
        </w:rPr>
        <w:t xml:space="preserve"> ::= SEQUENCE {</w:t>
      </w:r>
    </w:p>
    <w:p w14:paraId="7ADE99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{PDUSessionResourceModConfirmInfo-MNterminated-ExtIEs} } </w:t>
      </w:r>
      <w:r w:rsidRPr="00A74924">
        <w:rPr>
          <w:rFonts w:ascii="Courier New" w:eastAsia="等线" w:hAnsi="Courier New"/>
          <w:noProof/>
          <w:snapToGrid w:val="0"/>
          <w:sz w:val="16"/>
        </w:rPr>
        <w:tab/>
        <w:t>OPTIONAL,</w:t>
      </w:r>
    </w:p>
    <w:p w14:paraId="48B07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4C7F4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60047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3D48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PDUSessionResourceModConfirmInfo-MNterminated-ExtIEs XNAP-PROTOCOL-EXTENSION ::= {</w:t>
      </w:r>
    </w:p>
    <w:p w14:paraId="0ABDF4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46B99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EE5C6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00531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25623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DA584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1E9DA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PDU Session Resource Setup Complete Info - SN terminated</w:t>
      </w:r>
    </w:p>
    <w:p w14:paraId="236BAA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4734D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665D6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BE3BE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 xml:space="preserve">PDUSessionResourceBearerSetupCompleteInfo-SNterminated ::= </w:t>
      </w:r>
      <w:r w:rsidRPr="00A74924">
        <w:rPr>
          <w:rFonts w:ascii="Courier New" w:eastAsia="等线" w:hAnsi="Courier New"/>
          <w:snapToGrid w:val="0"/>
          <w:sz w:val="16"/>
        </w:rPr>
        <w:t>SEQUENCE {</w:t>
      </w:r>
    </w:p>
    <w:p w14:paraId="3B15DC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 xml:space="preserve">dRBsToBeSetupList </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SEQUENCE (SIZE(1..maxnoofDRBs)) OF DRBsToBeSetupList-BearerSetupComplete-SNterminated-Item,</w:t>
      </w:r>
    </w:p>
    <w:p w14:paraId="50C04B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{PDUSessionResourceBearerSetupCompleteInfo-SNterminated-ExtIEs} } </w:t>
      </w:r>
      <w:r w:rsidRPr="00A74924">
        <w:rPr>
          <w:rFonts w:ascii="Courier New" w:eastAsia="等线" w:hAnsi="Courier New"/>
          <w:noProof/>
          <w:snapToGrid w:val="0"/>
          <w:sz w:val="16"/>
        </w:rPr>
        <w:tab/>
        <w:t>OPTIONAL,</w:t>
      </w:r>
    </w:p>
    <w:p w14:paraId="7C2A53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EC941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9E59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F476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PDUSessionResourceBearerSetupCompleteInfo-SNterminated-ExtIEs XNAP-PROTOCOL-EXTENSION ::= {</w:t>
      </w:r>
    </w:p>
    <w:p w14:paraId="087520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06B71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4E3FC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9508A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DRBsToBeSetupList-BearerSetupComplete-SNterminated-Item ::= SEQUENCE {</w:t>
      </w:r>
    </w:p>
    <w:p w14:paraId="61D0B3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dRB-ID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DRB-ID,</w:t>
      </w:r>
    </w:p>
    <w:p w14:paraId="1E7FBA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mN-Xn-U-TNLInfoatM</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UPTransportLayerInformation</w:t>
      </w:r>
      <w:r w:rsidRPr="00A74924">
        <w:rPr>
          <w:rFonts w:ascii="Courier New" w:eastAsia="等线" w:hAnsi="Courier New"/>
          <w:snapToGrid w:val="0"/>
          <w:sz w:val="16"/>
        </w:rPr>
        <w:t>,</w:t>
      </w:r>
    </w:p>
    <w:p w14:paraId="25288E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sz w:val="16"/>
        </w:rPr>
        <w:t>DRBsToBeSetupList-BearerSetupComplete-SNterminated-Item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1FDCA7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F103C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FA02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40D9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z w:val="16"/>
        </w:rPr>
        <w:t>DRBsToBeSetupList-BearerSetupComplete-SNterminated-Item</w:t>
      </w:r>
      <w:r w:rsidRPr="00A74924">
        <w:rPr>
          <w:rFonts w:ascii="Courier New" w:eastAsia="等线" w:hAnsi="Courier New"/>
          <w:noProof/>
          <w:snapToGrid w:val="0"/>
          <w:sz w:val="16"/>
        </w:rPr>
        <w:t>-ExtIEs XNAP-PROTOCOL-EXTENSION ::= {</w:t>
      </w:r>
    </w:p>
    <w:p w14:paraId="18DE39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 id-Secondary-MN-Xn-U-TNLInfoatM</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UPTransportLayerInformation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p>
    <w:p w14:paraId="205FB9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362A6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AA593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D0A73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50EB0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F8E6C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noProof/>
          <w:sz w:val="16"/>
        </w:rPr>
      </w:pPr>
      <w:r w:rsidRPr="00A74924">
        <w:rPr>
          <w:rFonts w:ascii="Courier New" w:eastAsia="等线" w:hAnsi="Courier New"/>
          <w:noProof/>
          <w:sz w:val="16"/>
        </w:rPr>
        <w:t>-- PDU Session related message level IEs END</w:t>
      </w:r>
    </w:p>
    <w:p w14:paraId="55DE19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4962D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059D0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0B285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PDUSessionResourceSecondaryRATUsageList ::= SEQUENCE (SIZE(1..maxnoofPDUSessions)) OF PDUSessionResourceSecondaryRATUsageItem</w:t>
      </w:r>
    </w:p>
    <w:p w14:paraId="7BABC2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63AA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PDUSessionResourceSecondaryRATUsageItem ::= SEQUENCE {</w:t>
      </w:r>
    </w:p>
    <w:p w14:paraId="15801F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PDUSession-ID,</w:t>
      </w:r>
    </w:p>
    <w:p w14:paraId="6F3E82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secondaryRATUsageInformation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SecondaryRATUsageInformation,</w:t>
      </w:r>
    </w:p>
    <w:p w14:paraId="4C12F0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{PDUSessionResourceSecondaryRATUsageItem-ExtIEs} }</w:t>
      </w:r>
      <w:r w:rsidRPr="00A74924">
        <w:rPr>
          <w:rFonts w:ascii="Courier New" w:eastAsia="等线" w:hAnsi="Courier New"/>
          <w:noProof/>
          <w:snapToGrid w:val="0"/>
          <w:sz w:val="16"/>
        </w:rPr>
        <w:tab/>
        <w:t>OPTIONAL,</w:t>
      </w:r>
    </w:p>
    <w:p w14:paraId="0DA8CC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FAFDF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90C09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DD36E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PDUSessionResourceSecondaryRATUsageItem-ExtIEs XNAP-PROTOCOL-EXTENSION ::= {</w:t>
      </w:r>
    </w:p>
    <w:p w14:paraId="53532E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91971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1C57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5AD8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PDUSessionUsageReport ::= SEQUENCE {</w:t>
      </w:r>
    </w:p>
    <w:p w14:paraId="0A37B4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rATType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{nr, eutra, ..., nr-unlicensed, e-utra-unlicensed},</w:t>
      </w:r>
    </w:p>
    <w:p w14:paraId="1624AB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pDUSessionTimedReportList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VolumeTimedReportList,</w:t>
      </w:r>
    </w:p>
    <w:p w14:paraId="17D84C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{PDUSessionUsageReport-ExtIEs} } OPTIONAL,</w:t>
      </w:r>
    </w:p>
    <w:p w14:paraId="5FF7BE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6328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D237F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5E5DE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PDUSessionUsageReport-ExtIEs XNAP-PROTOCOL-EXTENSION ::= {</w:t>
      </w:r>
    </w:p>
    <w:p w14:paraId="6E854A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A8DDB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F17BC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CB140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PDUSessionType</w:t>
      </w:r>
      <w:bookmarkEnd w:id="555"/>
      <w:r w:rsidRPr="00A74924">
        <w:rPr>
          <w:rFonts w:ascii="Courier New" w:eastAsia="等线" w:hAnsi="Courier New"/>
          <w:noProof/>
          <w:sz w:val="16"/>
        </w:rPr>
        <w:t xml:space="preserve"> ::= ENUMERATED {ipv4, ipv6, ipv4v6, ethernet, unstructured, ...}</w:t>
      </w:r>
    </w:p>
    <w:p w14:paraId="4714DE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A3E2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557" w:name="_Hlk513550486"/>
      <w:r w:rsidRPr="00A74924">
        <w:rPr>
          <w:rFonts w:ascii="Courier New" w:eastAsia="等线" w:hAnsi="Courier New"/>
          <w:noProof/>
          <w:sz w:val="16"/>
        </w:rPr>
        <w:t>PDUSession-ID</w:t>
      </w:r>
      <w:bookmarkEnd w:id="557"/>
      <w:r w:rsidRPr="00A74924">
        <w:rPr>
          <w:rFonts w:ascii="Courier New" w:eastAsia="等线" w:hAnsi="Courier New"/>
          <w:noProof/>
          <w:sz w:val="16"/>
        </w:rPr>
        <w:tab/>
        <w:t>::= INTEGER (0..255)</w:t>
      </w:r>
    </w:p>
    <w:p w14:paraId="583A78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253F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PDUSessionNetworkInstance</w:t>
      </w:r>
      <w:r w:rsidRPr="00A74924">
        <w:rPr>
          <w:rFonts w:ascii="Courier New" w:eastAsia="等线" w:hAnsi="Courier New"/>
          <w:noProof/>
          <w:sz w:val="16"/>
        </w:rPr>
        <w:tab/>
        <w:t>::= INTEGER (1..256, ...)</w:t>
      </w:r>
    </w:p>
    <w:p w14:paraId="6E0850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0172F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PDUSessionCommonNetworkInstance</w:t>
      </w:r>
      <w:r w:rsidRPr="00A74924">
        <w:rPr>
          <w:rFonts w:ascii="Courier New" w:eastAsia="等线" w:hAnsi="Courier New"/>
          <w:noProof/>
          <w:sz w:val="16"/>
        </w:rPr>
        <w:tab/>
        <w:t>::= OCTET STRING</w:t>
      </w:r>
    </w:p>
    <w:p w14:paraId="248EF9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C0CDB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PDUSession-PairID</w:t>
      </w:r>
      <w:r w:rsidRPr="00A74924">
        <w:rPr>
          <w:rFonts w:ascii="Courier New" w:eastAsia="等线" w:hAnsi="Courier New"/>
          <w:noProof/>
          <w:sz w:val="16"/>
        </w:rPr>
        <w:tab/>
        <w:t>::= INTEGER (0..255, ...)</w:t>
      </w:r>
    </w:p>
    <w:p w14:paraId="345566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417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A4392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Periodical ::= SEQUENCE {</w:t>
      </w:r>
    </w:p>
    <w:p w14:paraId="7D502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 Periodical-ExtIEs} } OPTIONAL,</w:t>
      </w:r>
    </w:p>
    <w:p w14:paraId="075CAB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93756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B03F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25654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Periodical-ExtIEs XNAP-PROTOCOL-EXTENSION ::= {</w:t>
      </w:r>
    </w:p>
    <w:p w14:paraId="55071C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CE94C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D299F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0D01E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Permutation ::= ENUMERATED {dfu, ufd, ...}</w:t>
      </w:r>
    </w:p>
    <w:p w14:paraId="7B2214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rPr>
      </w:pPr>
    </w:p>
    <w:p w14:paraId="65698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B6C3B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PLMN-I</w:t>
      </w:r>
      <w:r w:rsidRPr="00A74924">
        <w:rPr>
          <w:rFonts w:ascii="Courier New" w:eastAsia="等线" w:hAnsi="Courier New"/>
          <w:sz w:val="16"/>
        </w:rPr>
        <w:t>dentity</w:t>
      </w:r>
      <w:r w:rsidRPr="00A74924">
        <w:rPr>
          <w:rFonts w:ascii="Courier New" w:eastAsia="等线" w:hAnsi="Courier New"/>
          <w:snapToGrid w:val="0"/>
          <w:sz w:val="16"/>
        </w:rPr>
        <w:t xml:space="preserve"> ::= OCTET STRING (SIZE(3))</w:t>
      </w:r>
    </w:p>
    <w:p w14:paraId="222CDD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E2E1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PLMNAreaBasedQMC ::= SEQUENCE {</w:t>
      </w:r>
    </w:p>
    <w:p w14:paraId="39E11B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plmnListforQMC</w:t>
      </w:r>
      <w:r w:rsidRPr="00A74924">
        <w:rPr>
          <w:rFonts w:ascii="Courier New" w:eastAsia="等线" w:hAnsi="Courier New"/>
          <w:snapToGrid w:val="0"/>
          <w:sz w:val="16"/>
        </w:rPr>
        <w:tab/>
      </w:r>
      <w:r w:rsidRPr="00A74924">
        <w:rPr>
          <w:rFonts w:ascii="Courier New" w:eastAsia="等线" w:hAnsi="Courier New"/>
          <w:snapToGrid w:val="0"/>
          <w:sz w:val="16"/>
        </w:rPr>
        <w:tab/>
        <w:t>PLMNListforQMC,</w:t>
      </w:r>
    </w:p>
    <w:p w14:paraId="0BE89A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{PLMNAreaBasedQMC-ExtIEs} } OPTIONAL,</w:t>
      </w:r>
    </w:p>
    <w:p w14:paraId="757BDF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C31FB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49C03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047DD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PLMNAreaBasedQMC-ExtIEs XNAP-PROTOCOL-EXTENSION ::= {</w:t>
      </w:r>
    </w:p>
    <w:p w14:paraId="201B66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63492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9E60A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927F9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PLMNListforQMC ::= SEQUENCE (SIZE(1..maxnoofPLMNforQMC)) OF PLMN-Identity</w:t>
      </w:r>
    </w:p>
    <w:p w14:paraId="1D905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4648E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PCIListForMDT ::= SEQUENCE (SIZE(1.. maxnoofNeighPCIforMDT)) OF NRPCI</w:t>
      </w:r>
    </w:p>
    <w:p w14:paraId="60B9F0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3CE7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39801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PNI-NPN-Restricted-Information ::= ENUMERATED { restriced, not-restricted, ...}</w:t>
      </w:r>
    </w:p>
    <w:p w14:paraId="69915F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8F6EB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PortNumber ::= BIT STRING (SIZE (16))</w:t>
      </w:r>
    </w:p>
    <w:p w14:paraId="03C6BE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A9137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PriorityLevelQoS ::= INTEGER (1..127</w:t>
      </w:r>
      <w:r w:rsidRPr="00A74924">
        <w:rPr>
          <w:rFonts w:ascii="Courier New" w:eastAsia="等线" w:hAnsi="Courier New"/>
          <w:noProof/>
          <w:sz w:val="16"/>
        </w:rPr>
        <w:t>, ...</w:t>
      </w:r>
      <w:r w:rsidRPr="00A74924">
        <w:rPr>
          <w:rFonts w:ascii="Courier New" w:eastAsia="等线" w:hAnsi="Courier New"/>
          <w:noProof/>
          <w:snapToGrid w:val="0"/>
          <w:sz w:val="16"/>
        </w:rPr>
        <w:t>)</w:t>
      </w:r>
    </w:p>
    <w:p w14:paraId="301867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3377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BCBB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ProtectedE-UTRAResourceIndication ::= SEQUENCE {</w:t>
      </w:r>
    </w:p>
    <w:p w14:paraId="706244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activationSFN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ActivationSFN,</w:t>
      </w:r>
    </w:p>
    <w:p w14:paraId="04D8EF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protectedResourceList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ProtectedE-UTRAResourceList,</w:t>
      </w:r>
    </w:p>
    <w:p w14:paraId="116EA0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mbsfnControlRegionLength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cs="Arial"/>
          <w:bCs/>
          <w:noProof/>
          <w:sz w:val="16"/>
          <w:lang w:eastAsia="ja-JP"/>
        </w:rPr>
        <w:t>MBSFNControlRegionLength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C03B5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pDCCHRegionLength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(1..3),</w:t>
      </w:r>
    </w:p>
    <w:p w14:paraId="154DC0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ProtectedE-UTRAResourceIndication</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62D178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9151C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9F82E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11C88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ProtectedE-UTRAResourceIndication</w:t>
      </w:r>
      <w:r w:rsidRPr="00A74924">
        <w:rPr>
          <w:rFonts w:ascii="Courier New" w:eastAsia="等线" w:hAnsi="Courier New"/>
          <w:noProof/>
          <w:snapToGrid w:val="0"/>
          <w:sz w:val="16"/>
        </w:rPr>
        <w:t>-ExtIEs XNAP-PROTOCOL-EXTENSION ::= {</w:t>
      </w:r>
    </w:p>
    <w:p w14:paraId="5E9DBE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4B1C1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25318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8DF9D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ProtectedE-UTRAResourceList ::= SEQUENCE (SIZE (1..</w:t>
      </w:r>
      <w:r w:rsidRPr="00A74924">
        <w:rPr>
          <w:rFonts w:ascii="Courier New" w:eastAsia="等线" w:hAnsi="Courier New" w:cs="Arial"/>
          <w:noProof/>
          <w:sz w:val="16"/>
          <w:lang w:eastAsia="zh-CN"/>
        </w:rPr>
        <w:t xml:space="preserve"> maxnoofProtectedResourcePatterns)</w:t>
      </w:r>
      <w:r w:rsidRPr="00A74924">
        <w:rPr>
          <w:rFonts w:ascii="Courier New" w:eastAsia="等线" w:hAnsi="Courier New"/>
          <w:noProof/>
          <w:sz w:val="16"/>
        </w:rPr>
        <w:t>) OF ProtectedE-UTRAResource-Item</w:t>
      </w:r>
    </w:p>
    <w:p w14:paraId="55ACD7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CBDE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ProtectedE-UTRAResource-Item ::= SEQUENCE {</w:t>
      </w:r>
    </w:p>
    <w:p w14:paraId="42339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resourceType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{downlinknonCRS, cRS, uplink, ...},</w:t>
      </w:r>
    </w:p>
    <w:p w14:paraId="503CF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intra-PRBProtectedResourceFootprint</w:t>
      </w:r>
      <w:r w:rsidRPr="00A74924">
        <w:rPr>
          <w:rFonts w:ascii="Courier New" w:eastAsia="等线" w:hAnsi="Courier New"/>
          <w:noProof/>
          <w:sz w:val="16"/>
        </w:rPr>
        <w:tab/>
      </w:r>
      <w:r w:rsidRPr="00A74924">
        <w:rPr>
          <w:rFonts w:ascii="Courier New" w:eastAsia="等线" w:hAnsi="Courier New"/>
          <w:noProof/>
          <w:sz w:val="16"/>
        </w:rPr>
        <w:tab/>
        <w:t>BIT STRING (SIZE(84, ...)),</w:t>
      </w:r>
    </w:p>
    <w:p w14:paraId="4E89A4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protectedFootprintFrequencyPattern</w:t>
      </w:r>
      <w:r w:rsidRPr="00A74924">
        <w:rPr>
          <w:rFonts w:ascii="Courier New" w:eastAsia="等线" w:hAnsi="Courier New"/>
          <w:noProof/>
          <w:sz w:val="16"/>
        </w:rPr>
        <w:tab/>
      </w:r>
      <w:r w:rsidRPr="00A74924">
        <w:rPr>
          <w:rFonts w:ascii="Courier New" w:eastAsia="等线" w:hAnsi="Courier New"/>
          <w:noProof/>
          <w:sz w:val="16"/>
        </w:rPr>
        <w:tab/>
        <w:t>BIT STRING (SIZE(6..110, ...)),</w:t>
      </w:r>
    </w:p>
    <w:p w14:paraId="118A3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protectedFootprintTimePattern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ProtectedE-UTRAFootprintTimePattern,</w:t>
      </w:r>
    </w:p>
    <w:p w14:paraId="7EBC61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ProtectedE-UTRAResource-Item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1BEAA0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32D4A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B9550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A3FAB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ProtectedE-UTRAResource-Item</w:t>
      </w:r>
      <w:r w:rsidRPr="00A74924">
        <w:rPr>
          <w:rFonts w:ascii="Courier New" w:eastAsia="等线" w:hAnsi="Courier New"/>
          <w:noProof/>
          <w:snapToGrid w:val="0"/>
          <w:sz w:val="16"/>
        </w:rPr>
        <w:t>-ExtIEs XNAP-PROTOCOL-EXTENSION ::= {</w:t>
      </w:r>
    </w:p>
    <w:p w14:paraId="37A71B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0CD13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67AD0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A0FA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ABCFC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ProtectedE-UTRAFootprintTimePattern ::= SEQUENCE {</w:t>
      </w:r>
    </w:p>
    <w:p w14:paraId="5F1FB7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protectedFootprintTimeperiodicity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(1..320, ...),</w:t>
      </w:r>
    </w:p>
    <w:p w14:paraId="5EDED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protectedFootrpintStartTime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(1..20, ...),</w:t>
      </w:r>
    </w:p>
    <w:p w14:paraId="2733EF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ProtectedE-UTRAFootprintTimePattern</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0E6E7D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FC555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06D2E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A242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ProtectedE-UTRAFootprintTimePattern</w:t>
      </w:r>
      <w:r w:rsidRPr="00A74924">
        <w:rPr>
          <w:rFonts w:ascii="Courier New" w:eastAsia="等线" w:hAnsi="Courier New"/>
          <w:noProof/>
          <w:snapToGrid w:val="0"/>
          <w:sz w:val="16"/>
        </w:rPr>
        <w:t>-ExtIEs XNAP-PROTOCOL-EXTENSION ::= {</w:t>
      </w:r>
    </w:p>
    <w:p w14:paraId="36E035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27709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BA154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72793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PrivacyIndicator ::= ENUMERATED {</w:t>
      </w:r>
    </w:p>
    <w:p w14:paraId="045A00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immediate-MDT,</w:t>
      </w:r>
    </w:p>
    <w:p w14:paraId="0BDED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logged-MDT,</w:t>
      </w:r>
    </w:p>
    <w:p w14:paraId="7FFDFB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DB77B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30729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4CABF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0F85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PSCellChangeHistory ::= ENUMERATED {reporting-full-history, ...}</w:t>
      </w:r>
    </w:p>
    <w:p w14:paraId="0B805E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B841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PSCellHistoryInformationRetrieve ::= ENUMERATED {query, ...}</w:t>
      </w:r>
    </w:p>
    <w:p w14:paraId="75A77D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785B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6077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Q</w:t>
      </w:r>
    </w:p>
    <w:p w14:paraId="40DFAE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3896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F8D5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QMCConfigInfo ::= SEQUENCE </w:t>
      </w:r>
      <w:r w:rsidRPr="00A74924">
        <w:rPr>
          <w:rFonts w:ascii="Courier New" w:eastAsia="宋体" w:hAnsi="Courier New"/>
          <w:noProof/>
          <w:sz w:val="16"/>
        </w:rPr>
        <w:t>{</w:t>
      </w:r>
    </w:p>
    <w:p w14:paraId="6614C6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Malgun Gothic" w:hAnsi="Courier New"/>
          <w:noProof/>
          <w:sz w:val="16"/>
        </w:rPr>
        <w:tab/>
      </w:r>
      <w:r w:rsidRPr="00A74924">
        <w:rPr>
          <w:rFonts w:ascii="Courier New" w:eastAsia="宋体" w:hAnsi="Courier New"/>
          <w:noProof/>
          <w:sz w:val="16"/>
        </w:rPr>
        <w:t>uEAppLayerMeasInfoList</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t>UEAppLayerMeasInfoList,</w:t>
      </w:r>
    </w:p>
    <w:p w14:paraId="46038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z w:val="16"/>
        </w:rPr>
        <w:tab/>
      </w:r>
      <w:r w:rsidRPr="00A74924">
        <w:rPr>
          <w:rFonts w:ascii="Courier New" w:eastAsia="宋体" w:hAnsi="Courier New"/>
          <w:noProof/>
          <w:snapToGrid w:val="0"/>
          <w:sz w:val="16"/>
        </w:rPr>
        <w:t>iE-Extensions</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ProtocolExtensionContainer { {</w:t>
      </w:r>
      <w:r w:rsidRPr="00A74924">
        <w:rPr>
          <w:rFonts w:ascii="Courier New" w:eastAsia="宋体" w:hAnsi="Courier New"/>
          <w:noProof/>
          <w:sz w:val="16"/>
        </w:rPr>
        <w:t>QMCConfigInfo</w:t>
      </w:r>
      <w:r w:rsidRPr="00A74924">
        <w:rPr>
          <w:rFonts w:ascii="Courier New" w:eastAsia="宋体" w:hAnsi="Courier New"/>
          <w:noProof/>
          <w:snapToGrid w:val="0"/>
          <w:sz w:val="16"/>
        </w:rPr>
        <w:t>-ExtIEs} }</w:t>
      </w:r>
      <w:r w:rsidRPr="00A74924">
        <w:rPr>
          <w:rFonts w:ascii="Courier New" w:eastAsia="宋体" w:hAnsi="Courier New"/>
          <w:noProof/>
          <w:snapToGrid w:val="0"/>
          <w:sz w:val="16"/>
        </w:rPr>
        <w:tab/>
        <w:t>OPTIONAL,</w:t>
      </w:r>
    </w:p>
    <w:p w14:paraId="0FE974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0A39EF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6BB2F4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B58EE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QMCConfigInfo-ExtIEs XNAP-PROTOCOL-EXTENSION ::= {</w:t>
      </w:r>
    </w:p>
    <w:p w14:paraId="2DCE98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w:t>
      </w:r>
    </w:p>
    <w:p w14:paraId="69B67E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w:t>
      </w:r>
    </w:p>
    <w:p w14:paraId="191325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E940A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UEAppLayerMeasInfoList ::= SEQUENCE (SIZE(1..maxnoofUEAppLayerMeas)) OF UEAppLayerMeasInfo-Item</w:t>
      </w:r>
    </w:p>
    <w:p w14:paraId="60723B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56B9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UEAppLayerMeasInfo-Item ::= SEQUENCE {</w:t>
      </w:r>
    </w:p>
    <w:p w14:paraId="2F0D80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uEAppLayerMeasConfigInfo</w:t>
      </w:r>
      <w:r w:rsidRPr="00A74924">
        <w:rPr>
          <w:rFonts w:ascii="Courier New" w:eastAsia="等线" w:hAnsi="Courier New"/>
          <w:noProof/>
          <w:sz w:val="16"/>
        </w:rPr>
        <w:tab/>
        <w:t>UEAppLayerMeasConfigInfo,</w:t>
      </w:r>
    </w:p>
    <w:p w14:paraId="3417D2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 xml:space="preserve"> </w:t>
      </w:r>
      <w:r w:rsidRPr="00A74924">
        <w:rPr>
          <w:rFonts w:ascii="Courier New" w:eastAsia="宋体" w:hAnsi="Courier New"/>
          <w:noProof/>
          <w:sz w:val="16"/>
        </w:rPr>
        <w:t>UEAppLayerMeasInfo-Item</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10E6C6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04D0D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70AE1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77FA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z w:val="16"/>
        </w:rPr>
        <w:t>UEAppLayerMeasInfo-Item</w:t>
      </w:r>
      <w:r w:rsidRPr="00A74924">
        <w:rPr>
          <w:rFonts w:ascii="Courier New" w:eastAsia="等线" w:hAnsi="Courier New"/>
          <w:noProof/>
          <w:sz w:val="16"/>
        </w:rPr>
        <w:t>-ExtIEs XNAP-PROTOCOL-EXTENSION ::= {</w:t>
      </w:r>
    </w:p>
    <w:p w14:paraId="00D9B2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A98C3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194D0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031C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highlight w:val="yellow"/>
        </w:rPr>
      </w:pPr>
    </w:p>
    <w:p w14:paraId="33691F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Rapporteur" w:date="2023-10-25T21:24:00Z"/>
          <w:rFonts w:ascii="Courier New" w:eastAsia="等线" w:hAnsi="Courier New" w:cs="Courier New"/>
          <w:noProof/>
          <w:sz w:val="16"/>
          <w:lang w:eastAsia="ja-JP"/>
        </w:rPr>
      </w:pPr>
      <w:ins w:id="559" w:author="Rapporteur" w:date="2023-10-25T21:24:00Z">
        <w:r w:rsidRPr="00A74924">
          <w:rPr>
            <w:rFonts w:ascii="Courier New" w:eastAsia="等线" w:hAnsi="Courier New" w:cs="Courier New"/>
            <w:noProof/>
            <w:sz w:val="16"/>
            <w:lang w:val="en-US" w:eastAsia="zh-CN"/>
          </w:rPr>
          <w:t>QMCCoordinationRequest</w:t>
        </w:r>
        <w:r w:rsidRPr="00A74924">
          <w:rPr>
            <w:rFonts w:ascii="Courier New" w:eastAsia="等线" w:hAnsi="Courier New" w:cs="Courier New"/>
            <w:noProof/>
            <w:sz w:val="16"/>
          </w:rPr>
          <w:t xml:space="preserve"> ::= SEQUENCE {</w:t>
        </w:r>
      </w:ins>
    </w:p>
    <w:p w14:paraId="62E203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Rapporteur" w:date="2023-10-25T21:24:00Z"/>
          <w:rFonts w:ascii="Courier New" w:eastAsia="等线" w:hAnsi="Courier New" w:cs="Courier New"/>
          <w:noProof/>
          <w:sz w:val="16"/>
        </w:rPr>
      </w:pPr>
      <w:ins w:id="561" w:author="Rapporteur" w:date="2023-10-25T21:24:00Z">
        <w:r w:rsidRPr="00A74924">
          <w:rPr>
            <w:rFonts w:ascii="Courier New" w:eastAsia="Malgun Gothic" w:hAnsi="Courier New" w:cs="Courier New"/>
            <w:noProof/>
            <w:sz w:val="16"/>
          </w:rPr>
          <w:tab/>
          <w:t>mN-to-SN-QMCCoordRequestList</w:t>
        </w:r>
        <w:r w:rsidRPr="00A74924">
          <w:rPr>
            <w:rFonts w:ascii="Courier New" w:eastAsia="Malgun Gothic" w:hAnsi="Courier New" w:cs="Courier New"/>
            <w:noProof/>
            <w:sz w:val="16"/>
          </w:rPr>
          <w:tab/>
        </w:r>
        <w:r w:rsidRPr="00A74924">
          <w:rPr>
            <w:rFonts w:ascii="Courier New" w:eastAsia="等线" w:hAnsi="Courier New" w:cs="Courier New"/>
            <w:noProof/>
            <w:sz w:val="16"/>
            <w:lang w:val="en-US" w:eastAsia="zh-CN"/>
          </w:rPr>
          <w:t>MN-to-SN-QMCCoordRequestList</w:t>
        </w:r>
        <w:r w:rsidRPr="00A74924">
          <w:rPr>
            <w:rFonts w:ascii="Courier New" w:eastAsia="等线" w:hAnsi="Courier New" w:cs="Courier New"/>
            <w:noProof/>
            <w:sz w:val="16"/>
          </w:rPr>
          <w:t>,</w:t>
        </w:r>
      </w:ins>
    </w:p>
    <w:p w14:paraId="13B1A4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Rapporteur" w:date="2023-10-25T21:24:00Z"/>
          <w:rFonts w:ascii="Courier New" w:eastAsia="等线" w:hAnsi="Courier New" w:cs="Courier New"/>
          <w:noProof/>
          <w:sz w:val="16"/>
        </w:rPr>
      </w:pPr>
      <w:ins w:id="563" w:author="Rapporteur" w:date="2023-10-25T21:24:00Z">
        <w:r w:rsidRPr="00A74924">
          <w:rPr>
            <w:rFonts w:ascii="Courier New" w:eastAsia="Malgun Gothic" w:hAnsi="Courier New" w:cs="Courier New"/>
            <w:noProof/>
            <w:sz w:val="16"/>
          </w:rPr>
          <w:tab/>
          <w:t>sN-to-MN-QMCCoordRequestList</w:t>
        </w:r>
        <w:r w:rsidRPr="00A74924">
          <w:rPr>
            <w:rFonts w:ascii="Courier New" w:eastAsia="Malgun Gothic" w:hAnsi="Courier New" w:cs="Courier New"/>
            <w:noProof/>
            <w:sz w:val="16"/>
          </w:rPr>
          <w:tab/>
        </w:r>
        <w:r w:rsidRPr="00A74924">
          <w:rPr>
            <w:rFonts w:ascii="Courier New" w:eastAsia="等线" w:hAnsi="Courier New" w:cs="Courier New"/>
            <w:noProof/>
            <w:sz w:val="16"/>
            <w:lang w:val="en-US" w:eastAsia="zh-CN"/>
          </w:rPr>
          <w:t>SN-to-MN-QMCCoordRequestList</w:t>
        </w:r>
        <w:r w:rsidRPr="00A74924">
          <w:rPr>
            <w:rFonts w:ascii="Courier New" w:eastAsia="等线" w:hAnsi="Courier New" w:cs="Courier New"/>
            <w:noProof/>
            <w:sz w:val="16"/>
          </w:rPr>
          <w:t>,</w:t>
        </w:r>
      </w:ins>
    </w:p>
    <w:p w14:paraId="211030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Rapporteur" w:date="2023-10-25T21:24:00Z"/>
          <w:rFonts w:ascii="Courier New" w:eastAsia="等线" w:hAnsi="Courier New" w:cs="Courier New"/>
          <w:noProof/>
          <w:snapToGrid w:val="0"/>
          <w:sz w:val="16"/>
        </w:rPr>
      </w:pPr>
      <w:ins w:id="565" w:author="Rapporteur" w:date="2023-10-25T21:24:00Z">
        <w:r w:rsidRPr="00A74924">
          <w:rPr>
            <w:rFonts w:ascii="Courier New" w:eastAsia="等线" w:hAnsi="Courier New" w:cs="Courier New"/>
            <w:noProof/>
            <w:sz w:val="16"/>
          </w:rPr>
          <w:tab/>
        </w:r>
        <w:r w:rsidRPr="00A74924">
          <w:rPr>
            <w:rFonts w:ascii="Courier New" w:eastAsia="等线" w:hAnsi="Courier New" w:cs="Courier New"/>
            <w:noProof/>
            <w:snapToGrid w:val="0"/>
            <w:sz w:val="16"/>
          </w:rPr>
          <w:t>iE-Extensions</w:t>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t>ProtocolExtensionContainer { {</w:t>
        </w:r>
        <w:r w:rsidRPr="00A74924">
          <w:rPr>
            <w:rFonts w:ascii="Courier New" w:eastAsia="等线" w:hAnsi="Courier New" w:cs="Courier New"/>
            <w:noProof/>
            <w:sz w:val="16"/>
            <w:lang w:val="en-US" w:eastAsia="zh-CN"/>
          </w:rPr>
          <w:t>QMCCoordinationRequest</w:t>
        </w:r>
        <w:r w:rsidRPr="00A74924">
          <w:rPr>
            <w:rFonts w:ascii="Courier New" w:eastAsia="等线" w:hAnsi="Courier New" w:cs="Courier New"/>
            <w:noProof/>
            <w:snapToGrid w:val="0"/>
            <w:sz w:val="16"/>
          </w:rPr>
          <w:t>-ExtIEs} }</w:t>
        </w:r>
        <w:r w:rsidRPr="00A74924">
          <w:rPr>
            <w:rFonts w:ascii="Courier New" w:eastAsia="等线" w:hAnsi="Courier New" w:cs="Courier New"/>
            <w:noProof/>
            <w:snapToGrid w:val="0"/>
            <w:sz w:val="16"/>
          </w:rPr>
          <w:tab/>
          <w:t>OPTIONAL,</w:t>
        </w:r>
      </w:ins>
    </w:p>
    <w:p w14:paraId="051AA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Rapporteur" w:date="2023-10-25T21:24:00Z"/>
          <w:rFonts w:ascii="Courier New" w:eastAsia="等线" w:hAnsi="Courier New" w:cs="Courier New"/>
          <w:noProof/>
          <w:snapToGrid w:val="0"/>
          <w:sz w:val="16"/>
        </w:rPr>
      </w:pPr>
      <w:ins w:id="567" w:author="Rapporteur" w:date="2023-10-25T21:24:00Z">
        <w:r w:rsidRPr="00A74924">
          <w:rPr>
            <w:rFonts w:ascii="Courier New" w:eastAsia="等线" w:hAnsi="Courier New" w:cs="Courier New"/>
            <w:noProof/>
            <w:snapToGrid w:val="0"/>
            <w:sz w:val="16"/>
          </w:rPr>
          <w:tab/>
          <w:t>...</w:t>
        </w:r>
      </w:ins>
    </w:p>
    <w:p w14:paraId="6A13DC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Rapporteur" w:date="2023-10-25T21:24:00Z"/>
          <w:rFonts w:ascii="Courier New" w:eastAsia="等线" w:hAnsi="Courier New" w:cs="Courier New"/>
          <w:noProof/>
          <w:snapToGrid w:val="0"/>
          <w:sz w:val="16"/>
        </w:rPr>
      </w:pPr>
      <w:ins w:id="569" w:author="Rapporteur" w:date="2023-10-25T21:24:00Z">
        <w:r w:rsidRPr="00A74924">
          <w:rPr>
            <w:rFonts w:ascii="Courier New" w:eastAsia="等线" w:hAnsi="Courier New" w:cs="Courier New"/>
            <w:noProof/>
            <w:snapToGrid w:val="0"/>
            <w:sz w:val="16"/>
          </w:rPr>
          <w:t>}</w:t>
        </w:r>
      </w:ins>
    </w:p>
    <w:p w14:paraId="170BE9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Rapporteur" w:date="2023-10-25T21:24:00Z"/>
          <w:rFonts w:ascii="Courier New" w:eastAsia="等线" w:hAnsi="Courier New" w:cs="Courier New"/>
          <w:noProof/>
          <w:sz w:val="16"/>
          <w:highlight w:val="yellow"/>
        </w:rPr>
      </w:pPr>
    </w:p>
    <w:p w14:paraId="3F0382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Rapporteur" w:date="2023-10-25T21:24:00Z"/>
          <w:rFonts w:ascii="Courier New" w:eastAsia="等线" w:hAnsi="Courier New" w:cs="Courier New"/>
          <w:noProof/>
          <w:sz w:val="16"/>
        </w:rPr>
      </w:pPr>
      <w:ins w:id="572" w:author="Rapporteur" w:date="2023-10-25T21:24:00Z">
        <w:r w:rsidRPr="00A74924">
          <w:rPr>
            <w:rFonts w:ascii="Courier New" w:eastAsia="等线" w:hAnsi="Courier New" w:cs="Courier New"/>
            <w:noProof/>
            <w:sz w:val="16"/>
            <w:lang w:val="en-US" w:eastAsia="zh-CN"/>
          </w:rPr>
          <w:t>QMCCoordinationRequest</w:t>
        </w:r>
        <w:r w:rsidRPr="00A74924">
          <w:rPr>
            <w:rFonts w:ascii="Courier New" w:eastAsia="等线" w:hAnsi="Courier New" w:cs="Courier New"/>
            <w:noProof/>
            <w:sz w:val="16"/>
          </w:rPr>
          <w:t>-ExtIEs XNAP-PROTOCOL-EXTENSION ::= {</w:t>
        </w:r>
      </w:ins>
    </w:p>
    <w:p w14:paraId="04A4D9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Rapporteur" w:date="2023-10-25T21:24:00Z"/>
          <w:rFonts w:ascii="Courier New" w:eastAsia="等线" w:hAnsi="Courier New" w:cs="Courier New"/>
          <w:noProof/>
          <w:sz w:val="16"/>
        </w:rPr>
      </w:pPr>
      <w:ins w:id="574" w:author="Rapporteur" w:date="2023-10-25T21:24:00Z">
        <w:r w:rsidRPr="00A74924">
          <w:rPr>
            <w:rFonts w:ascii="Courier New" w:eastAsia="等线" w:hAnsi="Courier New" w:cs="Courier New"/>
            <w:noProof/>
            <w:sz w:val="16"/>
          </w:rPr>
          <w:tab/>
          <w:t>...</w:t>
        </w:r>
      </w:ins>
    </w:p>
    <w:p w14:paraId="434A19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Rapporteur" w:date="2023-10-25T21:24:00Z"/>
          <w:rFonts w:ascii="Courier New" w:eastAsia="等线" w:hAnsi="Courier New" w:cs="Courier New"/>
          <w:noProof/>
          <w:sz w:val="16"/>
        </w:rPr>
      </w:pPr>
      <w:ins w:id="576" w:author="Rapporteur" w:date="2023-10-25T21:24:00Z">
        <w:r w:rsidRPr="00A74924">
          <w:rPr>
            <w:rFonts w:ascii="Courier New" w:eastAsia="等线" w:hAnsi="Courier New" w:cs="Courier New"/>
            <w:noProof/>
            <w:sz w:val="16"/>
          </w:rPr>
          <w:t>}</w:t>
        </w:r>
      </w:ins>
    </w:p>
    <w:p w14:paraId="0CC3A4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p>
    <w:p w14:paraId="4895E6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Rapporteur" w:date="2023-10-25T21:25:00Z"/>
          <w:rFonts w:ascii="Courier New" w:eastAsia="等线" w:hAnsi="Courier New" w:cs="Courier New"/>
          <w:noProof/>
          <w:sz w:val="16"/>
          <w:highlight w:val="yellow"/>
        </w:rPr>
      </w:pPr>
    </w:p>
    <w:p w14:paraId="39C30A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Rapporteur" w:date="2023-10-25T21:25:00Z"/>
          <w:rFonts w:ascii="Courier New" w:eastAsia="等线" w:hAnsi="Courier New" w:cs="Courier New"/>
          <w:noProof/>
          <w:sz w:val="16"/>
        </w:rPr>
      </w:pPr>
      <w:ins w:id="579" w:author="Rapporteur" w:date="2023-10-25T21:25:00Z">
        <w:r w:rsidRPr="00A74924">
          <w:rPr>
            <w:rFonts w:ascii="Courier New" w:eastAsia="等线" w:hAnsi="Courier New" w:cs="Courier New"/>
            <w:noProof/>
            <w:sz w:val="16"/>
            <w:lang w:val="en-US" w:eastAsia="zh-CN"/>
          </w:rPr>
          <w:lastRenderedPageBreak/>
          <w:t xml:space="preserve">MN-to-SN-QMCCoordRequestList </w:t>
        </w:r>
        <w:r w:rsidRPr="00A74924">
          <w:rPr>
            <w:rFonts w:ascii="Courier New" w:eastAsia="等线" w:hAnsi="Courier New" w:cs="Courier New"/>
            <w:noProof/>
            <w:sz w:val="16"/>
          </w:rPr>
          <w:t xml:space="preserve">::= SEQUENCE (SIZE(1..maxnoofUEAppLayerMeas)) OF </w:t>
        </w:r>
        <w:r w:rsidRPr="00A74924">
          <w:rPr>
            <w:rFonts w:ascii="Courier New" w:eastAsia="等线" w:hAnsi="Courier New" w:cs="Courier New"/>
            <w:noProof/>
            <w:sz w:val="16"/>
            <w:lang w:val="en-US" w:eastAsia="zh-CN"/>
          </w:rPr>
          <w:t>MN-to-SN-QMCCoordRequestList</w:t>
        </w:r>
        <w:r w:rsidRPr="00A74924">
          <w:rPr>
            <w:rFonts w:ascii="Courier New" w:eastAsia="等线" w:hAnsi="Courier New" w:cs="Courier New"/>
            <w:noProof/>
            <w:sz w:val="16"/>
          </w:rPr>
          <w:t>-Item</w:t>
        </w:r>
      </w:ins>
    </w:p>
    <w:p w14:paraId="0A72EE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Rapporteur" w:date="2023-10-25T21:25:00Z"/>
          <w:rFonts w:ascii="Courier New" w:eastAsia="等线" w:hAnsi="Courier New" w:cs="Courier New"/>
          <w:noProof/>
          <w:sz w:val="16"/>
        </w:rPr>
      </w:pPr>
    </w:p>
    <w:p w14:paraId="7630CF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Rapporteur" w:date="2023-10-25T21:25:00Z"/>
          <w:rFonts w:ascii="Courier New" w:eastAsia="等线" w:hAnsi="Courier New" w:cs="Courier New"/>
          <w:noProof/>
          <w:sz w:val="16"/>
        </w:rPr>
      </w:pPr>
    </w:p>
    <w:p w14:paraId="498A5D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Rapporteur" w:date="2023-10-25T21:25:00Z"/>
          <w:rFonts w:ascii="Courier New" w:eastAsia="等线" w:hAnsi="Courier New" w:cs="Courier New"/>
          <w:noProof/>
          <w:sz w:val="16"/>
        </w:rPr>
      </w:pPr>
      <w:ins w:id="583" w:author="Rapporteur" w:date="2023-10-25T21:25:00Z">
        <w:r w:rsidRPr="00A74924">
          <w:rPr>
            <w:rFonts w:ascii="Courier New" w:eastAsia="等线" w:hAnsi="Courier New" w:cs="Courier New"/>
            <w:noProof/>
            <w:sz w:val="16"/>
            <w:lang w:val="en-US" w:eastAsia="zh-CN"/>
          </w:rPr>
          <w:t>MN-to-SN-QMCCoordRequestList</w:t>
        </w:r>
        <w:r w:rsidRPr="00A74924">
          <w:rPr>
            <w:rFonts w:ascii="Courier New" w:eastAsia="等线" w:hAnsi="Courier New" w:cs="Courier New"/>
            <w:noProof/>
            <w:sz w:val="16"/>
          </w:rPr>
          <w:t>-Item ::= SEQUENCE {</w:t>
        </w:r>
      </w:ins>
    </w:p>
    <w:p w14:paraId="5C228C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Rapporteur" w:date="2023-10-25T21:25:00Z"/>
          <w:rFonts w:ascii="Courier New" w:eastAsia="等线" w:hAnsi="Courier New" w:cs="Courier New"/>
          <w:noProof/>
          <w:sz w:val="16"/>
        </w:rPr>
      </w:pPr>
      <w:ins w:id="585" w:author="Rapporteur" w:date="2023-10-25T21:25:00Z">
        <w:r w:rsidRPr="00A74924">
          <w:rPr>
            <w:rFonts w:ascii="Courier New" w:eastAsia="等线" w:hAnsi="Courier New" w:cs="Courier New"/>
            <w:noProof/>
            <w:sz w:val="16"/>
          </w:rPr>
          <w:tab/>
          <w:t>qOEReference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QOEReference,</w:t>
        </w:r>
      </w:ins>
    </w:p>
    <w:p w14:paraId="347422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Rapporteur" w:date="2023-10-25T21:25:00Z"/>
          <w:rFonts w:ascii="Courier New" w:eastAsia="等线" w:hAnsi="Courier New" w:cs="Courier New"/>
          <w:noProof/>
          <w:sz w:val="16"/>
        </w:rPr>
      </w:pPr>
      <w:ins w:id="587" w:author="Rapporteur" w:date="2023-10-25T21:25:00Z">
        <w:r w:rsidRPr="00A74924">
          <w:rPr>
            <w:rFonts w:ascii="Courier New" w:eastAsia="等线" w:hAnsi="Courier New" w:cs="Courier New"/>
            <w:noProof/>
            <w:sz w:val="16"/>
          </w:rPr>
          <w:tab/>
          <w:t>qOEMeasConfigAppLayerID</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QOEMeasConfAppLayerID</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OPTIONAL,</w:t>
        </w:r>
      </w:ins>
    </w:p>
    <w:p w14:paraId="666D9D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Rapporteur" w:date="2023-10-25T21:25:00Z"/>
          <w:rFonts w:ascii="Courier New" w:eastAsia="等线" w:hAnsi="Courier New" w:cs="Courier New"/>
          <w:noProof/>
          <w:sz w:val="16"/>
        </w:rPr>
      </w:pPr>
      <w:ins w:id="589" w:author="Rapporteur" w:date="2023-10-25T21:25:00Z">
        <w:r w:rsidRPr="00A74924">
          <w:rPr>
            <w:rFonts w:ascii="Courier New" w:eastAsia="等线" w:hAnsi="Courier New" w:cs="Courier New"/>
            <w:noProof/>
            <w:sz w:val="16"/>
          </w:rPr>
          <w:tab/>
          <w:t>measCollectionEntityIPAddress</w:t>
        </w:r>
        <w:r w:rsidRPr="00A74924">
          <w:rPr>
            <w:rFonts w:ascii="Courier New" w:eastAsia="等线" w:hAnsi="Courier New" w:cs="Courier New"/>
            <w:noProof/>
            <w:sz w:val="16"/>
          </w:rPr>
          <w:tab/>
          <w:t>MeasCollectionEntityIPAddress</w:t>
        </w:r>
        <w:r w:rsidRPr="00A74924">
          <w:rPr>
            <w:rFonts w:ascii="Courier New" w:eastAsia="等线" w:hAnsi="Courier New" w:cs="Courier New"/>
            <w:noProof/>
            <w:sz w:val="16"/>
          </w:rPr>
          <w:tab/>
        </w:r>
        <w:r w:rsidRPr="00A74924">
          <w:rPr>
            <w:rFonts w:ascii="Courier New" w:eastAsia="等线" w:hAnsi="Courier New" w:cs="Courier New"/>
            <w:noProof/>
            <w:sz w:val="16"/>
          </w:rPr>
          <w:tab/>
          <w:t>OPTIONAL,</w:t>
        </w:r>
      </w:ins>
    </w:p>
    <w:p w14:paraId="162F78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Rapporteur" w:date="2023-10-25T21:25:00Z"/>
          <w:rFonts w:ascii="Courier New" w:eastAsia="宋体" w:hAnsi="Courier New" w:cs="Courier New"/>
          <w:noProof/>
          <w:sz w:val="16"/>
        </w:rPr>
      </w:pPr>
      <w:ins w:id="591" w:author="Rapporteur" w:date="2023-10-25T21:25:00Z">
        <w:r w:rsidRPr="00A74924">
          <w:rPr>
            <w:rFonts w:ascii="Courier New" w:eastAsia="宋体" w:hAnsi="Courier New" w:cs="Courier New"/>
            <w:noProof/>
            <w:sz w:val="16"/>
          </w:rPr>
          <w:tab/>
          <w:t>qoEReportingPathRequest</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362A0D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Rapporteur" w:date="2023-10-25T21:25:00Z"/>
          <w:rFonts w:ascii="Courier New" w:eastAsia="宋体" w:hAnsi="Courier New" w:cs="Courier New"/>
          <w:noProof/>
          <w:sz w:val="16"/>
        </w:rPr>
      </w:pPr>
      <w:ins w:id="593" w:author="Rapporteur" w:date="2023-10-25T21:25:00Z">
        <w:r w:rsidRPr="00A74924">
          <w:rPr>
            <w:rFonts w:ascii="Courier New" w:eastAsia="宋体" w:hAnsi="Courier New" w:cs="Courier New"/>
            <w:noProof/>
            <w:sz w:val="16"/>
          </w:rPr>
          <w:tab/>
          <w:t>rVQoEReportingPathRequest</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06665F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Rapporteur" w:date="2023-10-25T21:25:00Z"/>
          <w:rFonts w:ascii="Courier New" w:eastAsia="等线" w:hAnsi="Courier New" w:cs="Courier New"/>
          <w:noProof/>
          <w:sz w:val="16"/>
        </w:rPr>
      </w:pPr>
      <w:ins w:id="595" w:author="Rapporteur" w:date="2023-10-25T21:25:00Z">
        <w:r w:rsidRPr="00A74924">
          <w:rPr>
            <w:rFonts w:ascii="Courier New" w:eastAsia="等线" w:hAnsi="Courier New" w:cs="Courier New"/>
            <w:noProof/>
            <w:sz w:val="16"/>
          </w:rPr>
          <w:tab/>
          <w:t>furtherRVQoEInterestInquiry</w:t>
        </w:r>
        <w:r w:rsidRPr="00A74924">
          <w:rPr>
            <w:rFonts w:ascii="Courier New" w:eastAsia="等线" w:hAnsi="Courier New" w:cs="Courier New"/>
            <w:noProof/>
            <w:sz w:val="16"/>
          </w:rPr>
          <w:tab/>
        </w:r>
        <w:r w:rsidRPr="00A74924">
          <w:rPr>
            <w:rFonts w:ascii="Courier New" w:eastAsia="等线" w:hAnsi="Courier New" w:cs="Courier New"/>
            <w:noProof/>
            <w:sz w:val="16"/>
          </w:rPr>
          <w:tab/>
          <w:t>BOOLEAN</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OPTIONAL,</w:t>
        </w:r>
      </w:ins>
    </w:p>
    <w:p w14:paraId="2064B0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Rapporteur" w:date="2023-10-25T21:25:00Z"/>
          <w:rFonts w:ascii="Courier New" w:eastAsia="宋体" w:hAnsi="Courier New" w:cs="Courier New"/>
          <w:noProof/>
          <w:sz w:val="16"/>
        </w:rPr>
      </w:pPr>
      <w:ins w:id="597" w:author="Rapporteur" w:date="2023-10-25T21:25:00Z">
        <w:r w:rsidRPr="00A74924">
          <w:rPr>
            <w:rFonts w:ascii="Courier New" w:eastAsia="宋体" w:hAnsi="Courier New" w:cs="Courier New"/>
            <w:noProof/>
            <w:sz w:val="16"/>
          </w:rPr>
          <w:tab/>
          <w:t>furtherRVQoEReportingPath</w:t>
        </w:r>
        <w:r w:rsidRPr="00A74924">
          <w:rPr>
            <w:rFonts w:ascii="Courier New" w:eastAsia="等线" w:hAnsi="Courier New" w:cs="Courier New"/>
            <w:noProof/>
            <w:sz w:val="16"/>
          </w:rPr>
          <w:tab/>
        </w:r>
        <w:r w:rsidRPr="00A74924">
          <w:rPr>
            <w:rFonts w:ascii="Courier New" w:eastAsia="等线" w:hAnsi="Courier New" w:cs="Courier New"/>
            <w:noProof/>
            <w:sz w:val="16"/>
          </w:rPr>
          <w:tab/>
          <w:t>BOOLEAN</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51C1B6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Rapporteur" w:date="2023-10-25T21:25:00Z"/>
          <w:rFonts w:ascii="Courier New" w:eastAsia="宋体" w:hAnsi="Courier New" w:cs="Courier New"/>
          <w:noProof/>
          <w:sz w:val="16"/>
        </w:rPr>
      </w:pPr>
      <w:ins w:id="599" w:author="Rapporteur" w:date="2023-10-25T21:25:00Z">
        <w:r w:rsidRPr="00A74924">
          <w:rPr>
            <w:rFonts w:ascii="Courier New" w:eastAsia="宋体" w:hAnsi="Courier New" w:cs="Courier New"/>
            <w:noProof/>
            <w:sz w:val="16"/>
          </w:rPr>
          <w:tab/>
          <w:t>currentRVQoEConfig</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RVQoEConfig</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0F7357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Rapporteur" w:date="2023-10-25T21:25:00Z"/>
          <w:rFonts w:ascii="Courier New" w:eastAsia="等线" w:hAnsi="Courier New" w:cs="Courier New"/>
          <w:noProof/>
          <w:sz w:val="16"/>
        </w:rPr>
      </w:pPr>
      <w:ins w:id="601" w:author="Rapporteur" w:date="2023-10-25T21:25:00Z">
        <w:r w:rsidRPr="00A74924">
          <w:rPr>
            <w:rFonts w:ascii="Courier New" w:eastAsia="等线" w:hAnsi="Courier New" w:cs="Courier New"/>
            <w:noProof/>
            <w:sz w:val="16"/>
          </w:rPr>
          <w:tab/>
          <w:t>iE-Extensions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ProtocolExtensionContainer { {</w:t>
        </w:r>
        <w:r w:rsidRPr="00A74924">
          <w:rPr>
            <w:rFonts w:ascii="Courier New" w:eastAsia="等线" w:hAnsi="Courier New" w:cs="Courier New"/>
            <w:noProof/>
            <w:sz w:val="16"/>
            <w:lang w:val="en-US" w:eastAsia="zh-CN"/>
          </w:rPr>
          <w:t xml:space="preserve"> MN-to-SN-QMCCoordRequestList</w:t>
        </w:r>
        <w:r w:rsidRPr="00A74924">
          <w:rPr>
            <w:rFonts w:ascii="Courier New" w:eastAsia="等线" w:hAnsi="Courier New" w:cs="Courier New"/>
            <w:noProof/>
            <w:sz w:val="16"/>
          </w:rPr>
          <w:t>-Item-ExtIEs} }</w:t>
        </w:r>
        <w:r w:rsidRPr="00A74924">
          <w:rPr>
            <w:rFonts w:ascii="Courier New" w:eastAsia="等线" w:hAnsi="Courier New" w:cs="Courier New"/>
            <w:noProof/>
            <w:sz w:val="16"/>
          </w:rPr>
          <w:tab/>
          <w:t>OPTIONAL,</w:t>
        </w:r>
      </w:ins>
    </w:p>
    <w:p w14:paraId="56DDF2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apporteur" w:date="2023-10-25T21:25:00Z"/>
          <w:rFonts w:ascii="Courier New" w:eastAsia="等线" w:hAnsi="Courier New" w:cs="Courier New"/>
          <w:noProof/>
          <w:sz w:val="16"/>
        </w:rPr>
      </w:pPr>
      <w:ins w:id="603" w:author="Rapporteur" w:date="2023-10-25T21:25:00Z">
        <w:r w:rsidRPr="00A74924">
          <w:rPr>
            <w:rFonts w:ascii="Courier New" w:eastAsia="等线" w:hAnsi="Courier New" w:cs="Courier New"/>
            <w:noProof/>
            <w:sz w:val="16"/>
          </w:rPr>
          <w:tab/>
          <w:t>...</w:t>
        </w:r>
      </w:ins>
    </w:p>
    <w:p w14:paraId="1BBDF4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Rapporteur" w:date="2023-10-25T21:25:00Z"/>
          <w:rFonts w:ascii="Courier New" w:eastAsia="等线" w:hAnsi="Courier New" w:cs="Courier New"/>
          <w:noProof/>
          <w:sz w:val="16"/>
        </w:rPr>
      </w:pPr>
      <w:ins w:id="605" w:author="Rapporteur" w:date="2023-10-25T21:25:00Z">
        <w:r w:rsidRPr="00A74924">
          <w:rPr>
            <w:rFonts w:ascii="Courier New" w:eastAsia="等线" w:hAnsi="Courier New" w:cs="Courier New"/>
            <w:noProof/>
            <w:sz w:val="16"/>
          </w:rPr>
          <w:t>}</w:t>
        </w:r>
      </w:ins>
    </w:p>
    <w:p w14:paraId="614B2A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Rapporteur" w:date="2023-10-25T21:25:00Z"/>
          <w:rFonts w:ascii="Courier New" w:eastAsia="等线" w:hAnsi="Courier New" w:cs="Courier New"/>
          <w:noProof/>
          <w:snapToGrid w:val="0"/>
          <w:sz w:val="16"/>
          <w:lang w:eastAsia="ja-JP"/>
        </w:rPr>
      </w:pPr>
    </w:p>
    <w:p w14:paraId="1BB0C1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Rapporteur" w:date="2023-10-25T21:25:00Z"/>
          <w:rFonts w:ascii="Courier New" w:eastAsia="等线" w:hAnsi="Courier New" w:cs="Courier New"/>
          <w:noProof/>
          <w:sz w:val="16"/>
        </w:rPr>
      </w:pPr>
      <w:ins w:id="608" w:author="Rapporteur" w:date="2023-10-25T21:25:00Z">
        <w:r w:rsidRPr="00A74924">
          <w:rPr>
            <w:rFonts w:ascii="Courier New" w:eastAsia="等线" w:hAnsi="Courier New" w:cs="Courier New"/>
            <w:noProof/>
            <w:sz w:val="16"/>
            <w:lang w:val="en-US" w:eastAsia="zh-CN"/>
          </w:rPr>
          <w:t>MN-to-SN-QMCCoordRequestList</w:t>
        </w:r>
        <w:r w:rsidRPr="00A74924">
          <w:rPr>
            <w:rFonts w:ascii="Courier New" w:eastAsia="等线" w:hAnsi="Courier New" w:cs="Courier New"/>
            <w:noProof/>
            <w:sz w:val="16"/>
          </w:rPr>
          <w:t>-Item-ExtIEs XNAP-PROTOCOL-EXTENSION ::= {</w:t>
        </w:r>
      </w:ins>
    </w:p>
    <w:p w14:paraId="66EB15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Rapporteur" w:date="2023-10-25T21:25:00Z"/>
          <w:rFonts w:ascii="Courier New" w:eastAsia="等线" w:hAnsi="Courier New" w:cs="Courier New"/>
          <w:noProof/>
          <w:sz w:val="16"/>
        </w:rPr>
      </w:pPr>
      <w:ins w:id="610" w:author="Rapporteur" w:date="2023-10-25T21:25:00Z">
        <w:r w:rsidRPr="00A74924">
          <w:rPr>
            <w:rFonts w:ascii="Courier New" w:eastAsia="等线" w:hAnsi="Courier New" w:cs="Courier New"/>
            <w:noProof/>
            <w:sz w:val="16"/>
          </w:rPr>
          <w:tab/>
          <w:t>...</w:t>
        </w:r>
      </w:ins>
    </w:p>
    <w:p w14:paraId="639ADF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Rapporteur" w:date="2023-10-25T21:25:00Z"/>
          <w:rFonts w:ascii="Courier New" w:eastAsia="等线" w:hAnsi="Courier New" w:cs="Courier New"/>
          <w:noProof/>
          <w:sz w:val="16"/>
        </w:rPr>
      </w:pPr>
      <w:ins w:id="612" w:author="Rapporteur" w:date="2023-10-25T21:25:00Z">
        <w:r w:rsidRPr="00A74924">
          <w:rPr>
            <w:rFonts w:ascii="Courier New" w:eastAsia="等线" w:hAnsi="Courier New" w:cs="Courier New"/>
            <w:noProof/>
            <w:sz w:val="16"/>
          </w:rPr>
          <w:t>}</w:t>
        </w:r>
      </w:ins>
    </w:p>
    <w:p w14:paraId="478065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Rapporteur" w:date="2023-10-25T21:25:00Z"/>
          <w:rFonts w:ascii="Courier New" w:eastAsia="等线" w:hAnsi="Courier New" w:cs="Courier New"/>
          <w:noProof/>
          <w:sz w:val="16"/>
        </w:rPr>
      </w:pPr>
    </w:p>
    <w:p w14:paraId="23B6F1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Rapporteur" w:date="2023-10-25T21:25:00Z"/>
          <w:rFonts w:ascii="Courier New" w:eastAsia="等线" w:hAnsi="Courier New" w:cs="Courier New"/>
          <w:noProof/>
          <w:sz w:val="16"/>
        </w:rPr>
      </w:pPr>
      <w:ins w:id="615" w:author="Rapporteur" w:date="2023-10-25T21:25:00Z">
        <w:r w:rsidRPr="00A74924">
          <w:rPr>
            <w:rFonts w:ascii="Courier New" w:eastAsia="等线" w:hAnsi="Courier New" w:cs="Courier New"/>
            <w:noProof/>
            <w:sz w:val="16"/>
            <w:lang w:val="en-US" w:eastAsia="zh-CN"/>
          </w:rPr>
          <w:t xml:space="preserve">SN-to-MN-QMCCoordRequestList </w:t>
        </w:r>
        <w:r w:rsidRPr="00A74924">
          <w:rPr>
            <w:rFonts w:ascii="Courier New" w:eastAsia="等线" w:hAnsi="Courier New" w:cs="Courier New"/>
            <w:noProof/>
            <w:sz w:val="16"/>
          </w:rPr>
          <w:t>::= SEQUENCE (SIZE(1..maxnoofUEAppLayerMeas)) OF S</w:t>
        </w:r>
        <w:r w:rsidRPr="00A74924">
          <w:rPr>
            <w:rFonts w:ascii="Courier New" w:eastAsia="等线" w:hAnsi="Courier New" w:cs="Courier New"/>
            <w:noProof/>
            <w:sz w:val="16"/>
            <w:lang w:val="en-US" w:eastAsia="zh-CN"/>
          </w:rPr>
          <w:t>N-to-MN-QMCCoordRequestList</w:t>
        </w:r>
        <w:r w:rsidRPr="00A74924">
          <w:rPr>
            <w:rFonts w:ascii="Courier New" w:eastAsia="等线" w:hAnsi="Courier New" w:cs="Courier New"/>
            <w:noProof/>
            <w:sz w:val="16"/>
          </w:rPr>
          <w:t>-Item</w:t>
        </w:r>
      </w:ins>
    </w:p>
    <w:p w14:paraId="3C6065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Rapporteur" w:date="2023-10-25T21:25:00Z"/>
          <w:rFonts w:ascii="Courier New" w:eastAsia="等线" w:hAnsi="Courier New" w:cs="Courier New"/>
          <w:noProof/>
          <w:sz w:val="16"/>
        </w:rPr>
      </w:pPr>
    </w:p>
    <w:p w14:paraId="591E4D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Rapporteur" w:date="2023-10-25T21:25:00Z"/>
          <w:rFonts w:ascii="Courier New" w:eastAsia="等线" w:hAnsi="Courier New" w:cs="Courier New"/>
          <w:noProof/>
          <w:sz w:val="16"/>
        </w:rPr>
      </w:pPr>
    </w:p>
    <w:p w14:paraId="7A9A71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Rapporteur" w:date="2023-10-25T21:25:00Z"/>
          <w:rFonts w:ascii="Courier New" w:eastAsia="等线" w:hAnsi="Courier New" w:cs="Courier New"/>
          <w:noProof/>
          <w:sz w:val="16"/>
        </w:rPr>
      </w:pPr>
      <w:ins w:id="619" w:author="Rapporteur" w:date="2023-10-25T21:25:00Z">
        <w:r w:rsidRPr="00A74924">
          <w:rPr>
            <w:rFonts w:ascii="Courier New" w:eastAsia="等线" w:hAnsi="Courier New" w:cs="Courier New"/>
            <w:noProof/>
            <w:sz w:val="16"/>
            <w:lang w:val="en-US" w:eastAsia="zh-CN"/>
          </w:rPr>
          <w:t>SN-to-MN-QMCCoordRequestList</w:t>
        </w:r>
        <w:r w:rsidRPr="00A74924">
          <w:rPr>
            <w:rFonts w:ascii="Courier New" w:eastAsia="等线" w:hAnsi="Courier New" w:cs="Courier New"/>
            <w:noProof/>
            <w:sz w:val="16"/>
          </w:rPr>
          <w:t>-Item ::= SEQUENCE {</w:t>
        </w:r>
      </w:ins>
    </w:p>
    <w:p w14:paraId="11FB94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Rapporteur" w:date="2023-10-25T21:25:00Z"/>
          <w:rFonts w:ascii="Courier New" w:eastAsia="等线" w:hAnsi="Courier New" w:cs="Courier New"/>
          <w:noProof/>
          <w:sz w:val="16"/>
        </w:rPr>
      </w:pPr>
      <w:ins w:id="621" w:author="Rapporteur" w:date="2023-10-25T21:25:00Z">
        <w:r w:rsidRPr="00A74924">
          <w:rPr>
            <w:rFonts w:ascii="Courier New" w:eastAsia="等线" w:hAnsi="Courier New" w:cs="Courier New"/>
            <w:noProof/>
            <w:sz w:val="16"/>
          </w:rPr>
          <w:tab/>
          <w:t>qOEReference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QOEReference,</w:t>
        </w:r>
      </w:ins>
    </w:p>
    <w:p w14:paraId="7B787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Rapporteur" w:date="2023-10-25T21:25:00Z"/>
          <w:rFonts w:ascii="Courier New" w:eastAsia="宋体" w:hAnsi="Courier New" w:cs="Courier New"/>
          <w:noProof/>
          <w:sz w:val="16"/>
        </w:rPr>
      </w:pPr>
      <w:ins w:id="623" w:author="Rapporteur" w:date="2023-10-25T21:25:00Z">
        <w:r w:rsidRPr="00A74924">
          <w:rPr>
            <w:rFonts w:ascii="Courier New" w:eastAsia="宋体" w:hAnsi="Courier New" w:cs="Courier New"/>
            <w:noProof/>
            <w:sz w:val="16"/>
          </w:rPr>
          <w:tab/>
          <w:t>qoEReportingPathRequest</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584169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Rapporteur" w:date="2023-10-25T21:25:00Z"/>
          <w:rFonts w:ascii="Courier New" w:eastAsia="宋体" w:hAnsi="Courier New" w:cs="Courier New"/>
          <w:noProof/>
          <w:sz w:val="16"/>
        </w:rPr>
      </w:pPr>
      <w:ins w:id="625" w:author="Rapporteur" w:date="2023-10-25T21:25:00Z">
        <w:r w:rsidRPr="00A74924">
          <w:rPr>
            <w:rFonts w:ascii="Courier New" w:eastAsia="宋体" w:hAnsi="Courier New" w:cs="Courier New"/>
            <w:noProof/>
            <w:sz w:val="16"/>
          </w:rPr>
          <w:tab/>
          <w:t>rVQoEReportingPathRequest</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6066E3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Rapporteur" w:date="2023-10-25T21:25:00Z"/>
          <w:rFonts w:ascii="Courier New" w:eastAsia="等线" w:hAnsi="Courier New" w:cs="Courier New"/>
          <w:noProof/>
          <w:sz w:val="16"/>
        </w:rPr>
      </w:pPr>
      <w:ins w:id="627" w:author="Rapporteur" w:date="2023-10-25T21:25:00Z">
        <w:r w:rsidRPr="00A74924">
          <w:rPr>
            <w:rFonts w:ascii="Courier New" w:eastAsia="等线" w:hAnsi="Courier New" w:cs="Courier New"/>
            <w:noProof/>
            <w:sz w:val="16"/>
          </w:rPr>
          <w:tab/>
          <w:t>furtherRVQoEInterestInquiry</w:t>
        </w:r>
        <w:r w:rsidRPr="00A74924">
          <w:rPr>
            <w:rFonts w:ascii="Courier New" w:eastAsia="等线" w:hAnsi="Courier New" w:cs="Courier New"/>
            <w:noProof/>
            <w:sz w:val="16"/>
          </w:rPr>
          <w:tab/>
        </w:r>
        <w:r w:rsidRPr="00A74924">
          <w:rPr>
            <w:rFonts w:ascii="Courier New" w:eastAsia="等线" w:hAnsi="Courier New" w:cs="Courier New"/>
            <w:noProof/>
            <w:sz w:val="16"/>
          </w:rPr>
          <w:tab/>
          <w:t>BOOLEAN</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OPTIONAL,</w:t>
        </w:r>
      </w:ins>
    </w:p>
    <w:p w14:paraId="663345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Rapporteur" w:date="2023-10-25T21:25:00Z"/>
          <w:rFonts w:ascii="Courier New" w:eastAsia="宋体" w:hAnsi="Courier New" w:cs="Courier New"/>
          <w:noProof/>
          <w:sz w:val="16"/>
        </w:rPr>
      </w:pPr>
      <w:ins w:id="629" w:author="Rapporteur" w:date="2023-10-25T21:25:00Z">
        <w:r w:rsidRPr="00A74924">
          <w:rPr>
            <w:rFonts w:ascii="Courier New" w:eastAsia="宋体" w:hAnsi="Courier New" w:cs="Courier New"/>
            <w:noProof/>
            <w:sz w:val="16"/>
          </w:rPr>
          <w:tab/>
          <w:t>furtherRVQoEReportingPath</w:t>
        </w:r>
        <w:r w:rsidRPr="00A74924">
          <w:rPr>
            <w:rFonts w:ascii="Courier New" w:eastAsia="等线" w:hAnsi="Courier New" w:cs="Courier New"/>
            <w:noProof/>
            <w:sz w:val="16"/>
          </w:rPr>
          <w:tab/>
        </w:r>
        <w:r w:rsidRPr="00A74924">
          <w:rPr>
            <w:rFonts w:ascii="Courier New" w:eastAsia="等线" w:hAnsi="Courier New" w:cs="Courier New"/>
            <w:noProof/>
            <w:sz w:val="16"/>
          </w:rPr>
          <w:tab/>
          <w:t>BOOLEAN</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57EDC8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Rapporteur" w:date="2023-10-25T21:25:00Z"/>
          <w:rFonts w:ascii="Courier New" w:eastAsia="宋体" w:hAnsi="Courier New" w:cs="Courier New"/>
          <w:noProof/>
          <w:sz w:val="16"/>
        </w:rPr>
      </w:pPr>
      <w:ins w:id="631" w:author="Rapporteur" w:date="2023-10-25T21:25:00Z">
        <w:r w:rsidRPr="00A74924">
          <w:rPr>
            <w:rFonts w:ascii="Courier New" w:eastAsia="宋体" w:hAnsi="Courier New" w:cs="Courier New"/>
            <w:noProof/>
            <w:sz w:val="16"/>
          </w:rPr>
          <w:tab/>
          <w:t>currentRVQoEConfig</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RVQoEConfig</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584458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Rapporteur" w:date="2023-10-25T21:25:00Z"/>
          <w:rFonts w:ascii="Courier New" w:eastAsia="等线" w:hAnsi="Courier New" w:cs="Courier New"/>
          <w:noProof/>
          <w:sz w:val="16"/>
        </w:rPr>
      </w:pPr>
      <w:ins w:id="633" w:author="Rapporteur" w:date="2023-10-25T21:25:00Z">
        <w:r w:rsidRPr="00A74924">
          <w:rPr>
            <w:rFonts w:ascii="Courier New" w:eastAsia="等线" w:hAnsi="Courier New" w:cs="Courier New"/>
            <w:noProof/>
            <w:sz w:val="16"/>
          </w:rPr>
          <w:tab/>
          <w:t>iE-Extensions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ProtocolExtensionContainer { {</w:t>
        </w:r>
        <w:r w:rsidRPr="00A74924">
          <w:rPr>
            <w:rFonts w:ascii="Courier New" w:eastAsia="等线" w:hAnsi="Courier New" w:cs="Courier New"/>
            <w:noProof/>
            <w:sz w:val="16"/>
            <w:lang w:val="en-US" w:eastAsia="zh-CN"/>
          </w:rPr>
          <w:t xml:space="preserve"> SN-to-MN-QMCCoordRequestList</w:t>
        </w:r>
        <w:r w:rsidRPr="00A74924">
          <w:rPr>
            <w:rFonts w:ascii="Courier New" w:eastAsia="等线" w:hAnsi="Courier New" w:cs="Courier New"/>
            <w:noProof/>
            <w:sz w:val="16"/>
          </w:rPr>
          <w:t>-Item-ExtIEs} }</w:t>
        </w:r>
        <w:r w:rsidRPr="00A74924">
          <w:rPr>
            <w:rFonts w:ascii="Courier New" w:eastAsia="等线" w:hAnsi="Courier New" w:cs="Courier New"/>
            <w:noProof/>
            <w:sz w:val="16"/>
          </w:rPr>
          <w:tab/>
          <w:t>OPTIONAL,</w:t>
        </w:r>
      </w:ins>
    </w:p>
    <w:p w14:paraId="510977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Rapporteur" w:date="2023-10-25T21:25:00Z"/>
          <w:rFonts w:ascii="Courier New" w:eastAsia="等线" w:hAnsi="Courier New" w:cs="Courier New"/>
          <w:noProof/>
          <w:sz w:val="16"/>
        </w:rPr>
      </w:pPr>
      <w:ins w:id="635" w:author="Rapporteur" w:date="2023-10-25T21:25:00Z">
        <w:r w:rsidRPr="00A74924">
          <w:rPr>
            <w:rFonts w:ascii="Courier New" w:eastAsia="等线" w:hAnsi="Courier New" w:cs="Courier New"/>
            <w:noProof/>
            <w:sz w:val="16"/>
          </w:rPr>
          <w:tab/>
          <w:t>...</w:t>
        </w:r>
      </w:ins>
    </w:p>
    <w:p w14:paraId="73366C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Rapporteur" w:date="2023-10-25T21:25:00Z"/>
          <w:rFonts w:ascii="Courier New" w:eastAsia="等线" w:hAnsi="Courier New" w:cs="Courier New"/>
          <w:noProof/>
          <w:sz w:val="16"/>
        </w:rPr>
      </w:pPr>
      <w:ins w:id="637" w:author="Rapporteur" w:date="2023-10-25T21:25:00Z">
        <w:r w:rsidRPr="00A74924">
          <w:rPr>
            <w:rFonts w:ascii="Courier New" w:eastAsia="等线" w:hAnsi="Courier New" w:cs="Courier New"/>
            <w:noProof/>
            <w:sz w:val="16"/>
          </w:rPr>
          <w:t>}</w:t>
        </w:r>
      </w:ins>
    </w:p>
    <w:p w14:paraId="09ED72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Rapporteur" w:date="2023-10-25T21:25:00Z"/>
          <w:rFonts w:ascii="Courier New" w:eastAsia="等线" w:hAnsi="Courier New" w:cs="Courier New"/>
          <w:noProof/>
          <w:snapToGrid w:val="0"/>
          <w:sz w:val="16"/>
          <w:lang w:eastAsia="ja-JP"/>
        </w:rPr>
      </w:pPr>
    </w:p>
    <w:p w14:paraId="7553FF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Rapporteur" w:date="2023-10-25T21:25:00Z"/>
          <w:rFonts w:ascii="Courier New" w:eastAsia="等线" w:hAnsi="Courier New" w:cs="Courier New"/>
          <w:noProof/>
          <w:sz w:val="16"/>
        </w:rPr>
      </w:pPr>
      <w:ins w:id="640" w:author="Rapporteur" w:date="2023-10-25T21:25:00Z">
        <w:r w:rsidRPr="00A74924">
          <w:rPr>
            <w:rFonts w:ascii="Courier New" w:eastAsia="等线" w:hAnsi="Courier New" w:cs="Courier New"/>
            <w:noProof/>
            <w:sz w:val="16"/>
            <w:lang w:val="en-US" w:eastAsia="zh-CN"/>
          </w:rPr>
          <w:t>SN-to-MN-QMCCoordRequestList</w:t>
        </w:r>
        <w:r w:rsidRPr="00A74924">
          <w:rPr>
            <w:rFonts w:ascii="Courier New" w:eastAsia="等线" w:hAnsi="Courier New" w:cs="Courier New"/>
            <w:noProof/>
            <w:sz w:val="16"/>
          </w:rPr>
          <w:t>-Item-ExtIEs XNAP-PROTOCOL-EXTENSION ::= {</w:t>
        </w:r>
      </w:ins>
    </w:p>
    <w:p w14:paraId="327AF0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Rapporteur" w:date="2023-10-25T21:25:00Z"/>
          <w:rFonts w:ascii="Courier New" w:eastAsia="等线" w:hAnsi="Courier New" w:cs="Courier New"/>
          <w:noProof/>
          <w:sz w:val="16"/>
        </w:rPr>
      </w:pPr>
      <w:ins w:id="642" w:author="Rapporteur" w:date="2023-10-25T21:25:00Z">
        <w:r w:rsidRPr="00A74924">
          <w:rPr>
            <w:rFonts w:ascii="Courier New" w:eastAsia="等线" w:hAnsi="Courier New" w:cs="Courier New"/>
            <w:noProof/>
            <w:sz w:val="16"/>
          </w:rPr>
          <w:tab/>
          <w:t>...</w:t>
        </w:r>
      </w:ins>
    </w:p>
    <w:p w14:paraId="316890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Rapporteur" w:date="2023-10-25T21:25:00Z"/>
          <w:rFonts w:ascii="Courier New" w:eastAsia="等线" w:hAnsi="Courier New" w:cs="Courier New"/>
          <w:noProof/>
          <w:sz w:val="16"/>
        </w:rPr>
      </w:pPr>
      <w:ins w:id="644" w:author="Rapporteur" w:date="2023-10-25T21:25:00Z">
        <w:r w:rsidRPr="00A74924">
          <w:rPr>
            <w:rFonts w:ascii="Courier New" w:eastAsia="等线" w:hAnsi="Courier New" w:cs="Courier New"/>
            <w:noProof/>
            <w:sz w:val="16"/>
          </w:rPr>
          <w:t>}</w:t>
        </w:r>
      </w:ins>
    </w:p>
    <w:p w14:paraId="137C54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Rapporteur" w:date="2023-10-25T21:25:00Z"/>
          <w:rFonts w:ascii="Courier New" w:eastAsia="等线" w:hAnsi="Courier New" w:cs="Courier New"/>
          <w:noProof/>
          <w:sz w:val="16"/>
        </w:rPr>
      </w:pPr>
    </w:p>
    <w:p w14:paraId="23D479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highlight w:val="yellow"/>
        </w:rPr>
      </w:pPr>
    </w:p>
    <w:p w14:paraId="293687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Rapporteur" w:date="2023-10-25T21:26:00Z"/>
          <w:rFonts w:ascii="Courier New" w:eastAsia="等线" w:hAnsi="Courier New" w:cs="Courier New"/>
          <w:noProof/>
          <w:sz w:val="16"/>
          <w:lang w:eastAsia="ja-JP"/>
        </w:rPr>
      </w:pPr>
      <w:ins w:id="647" w:author="Rapporteur" w:date="2023-10-25T21:26:00Z">
        <w:r w:rsidRPr="00A74924">
          <w:rPr>
            <w:rFonts w:ascii="Courier New" w:eastAsia="等线" w:hAnsi="Courier New" w:cs="Courier New"/>
            <w:noProof/>
            <w:sz w:val="16"/>
            <w:lang w:val="en-US" w:eastAsia="zh-CN"/>
          </w:rPr>
          <w:t>QMCCoordinationResponse</w:t>
        </w:r>
        <w:r w:rsidRPr="00A74924">
          <w:rPr>
            <w:rFonts w:ascii="Courier New" w:eastAsia="等线" w:hAnsi="Courier New" w:cs="Courier New"/>
            <w:noProof/>
            <w:sz w:val="16"/>
          </w:rPr>
          <w:t xml:space="preserve"> ::= SEQUENCE {</w:t>
        </w:r>
      </w:ins>
    </w:p>
    <w:p w14:paraId="2BE9D4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Rapporteur" w:date="2023-10-25T21:26:00Z"/>
          <w:rFonts w:ascii="Courier New" w:eastAsia="等线" w:hAnsi="Courier New" w:cs="Courier New"/>
          <w:noProof/>
          <w:sz w:val="16"/>
        </w:rPr>
      </w:pPr>
      <w:ins w:id="649" w:author="Rapporteur" w:date="2023-10-25T21:26:00Z">
        <w:r w:rsidRPr="00A74924">
          <w:rPr>
            <w:rFonts w:ascii="Courier New" w:eastAsia="Malgun Gothic" w:hAnsi="Courier New" w:cs="Courier New"/>
            <w:noProof/>
            <w:sz w:val="16"/>
          </w:rPr>
          <w:tab/>
          <w:t>mN-to-SN-QMCCoord</w:t>
        </w:r>
        <w:r w:rsidRPr="00A74924">
          <w:rPr>
            <w:rFonts w:ascii="Courier New" w:eastAsia="等线" w:hAnsi="Courier New" w:cs="Courier New"/>
            <w:noProof/>
            <w:sz w:val="16"/>
            <w:lang w:val="en-US" w:eastAsia="zh-CN"/>
          </w:rPr>
          <w:t>Response</w:t>
        </w:r>
        <w:r w:rsidRPr="00A74924">
          <w:rPr>
            <w:rFonts w:ascii="Courier New" w:eastAsia="Malgun Gothic" w:hAnsi="Courier New" w:cs="Courier New"/>
            <w:noProof/>
            <w:sz w:val="16"/>
          </w:rPr>
          <w:t>List</w:t>
        </w:r>
        <w:r w:rsidRPr="00A74924">
          <w:rPr>
            <w:rFonts w:ascii="Courier New" w:eastAsia="Malgun Gothic" w:hAnsi="Courier New" w:cs="Courier New"/>
            <w:noProof/>
            <w:sz w:val="16"/>
          </w:rPr>
          <w:tab/>
        </w:r>
        <w:r w:rsidRPr="00A74924">
          <w:rPr>
            <w:rFonts w:ascii="Courier New" w:eastAsia="等线" w:hAnsi="Courier New" w:cs="Courier New"/>
            <w:noProof/>
            <w:sz w:val="16"/>
            <w:lang w:val="en-US" w:eastAsia="zh-CN"/>
          </w:rPr>
          <w:t>MN-to-SN-QMCCoordResponseList</w:t>
        </w:r>
        <w:r w:rsidRPr="00A74924">
          <w:rPr>
            <w:rFonts w:ascii="Courier New" w:eastAsia="等线" w:hAnsi="Courier New" w:cs="Courier New"/>
            <w:noProof/>
            <w:sz w:val="16"/>
          </w:rPr>
          <w:t>,</w:t>
        </w:r>
      </w:ins>
    </w:p>
    <w:p w14:paraId="447D93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Rapporteur" w:date="2023-10-25T21:26:00Z"/>
          <w:rFonts w:ascii="Courier New" w:eastAsia="等线" w:hAnsi="Courier New" w:cs="Courier New"/>
          <w:noProof/>
          <w:sz w:val="16"/>
        </w:rPr>
      </w:pPr>
      <w:ins w:id="651" w:author="Rapporteur" w:date="2023-10-25T21:26:00Z">
        <w:r w:rsidRPr="00A74924">
          <w:rPr>
            <w:rFonts w:ascii="Courier New" w:eastAsia="Malgun Gothic" w:hAnsi="Courier New" w:cs="Courier New"/>
            <w:noProof/>
            <w:sz w:val="16"/>
          </w:rPr>
          <w:tab/>
          <w:t>sN-to-MN-QMCCoord</w:t>
        </w:r>
        <w:r w:rsidRPr="00A74924">
          <w:rPr>
            <w:rFonts w:ascii="Courier New" w:eastAsia="等线" w:hAnsi="Courier New" w:cs="Courier New"/>
            <w:noProof/>
            <w:sz w:val="16"/>
            <w:lang w:val="en-US" w:eastAsia="zh-CN"/>
          </w:rPr>
          <w:t>Response</w:t>
        </w:r>
        <w:r w:rsidRPr="00A74924">
          <w:rPr>
            <w:rFonts w:ascii="Courier New" w:eastAsia="Malgun Gothic" w:hAnsi="Courier New" w:cs="Courier New"/>
            <w:noProof/>
            <w:sz w:val="16"/>
          </w:rPr>
          <w:t>List</w:t>
        </w:r>
        <w:r w:rsidRPr="00A74924">
          <w:rPr>
            <w:rFonts w:ascii="Courier New" w:eastAsia="Malgun Gothic" w:hAnsi="Courier New" w:cs="Courier New"/>
            <w:noProof/>
            <w:sz w:val="16"/>
          </w:rPr>
          <w:tab/>
        </w:r>
        <w:r w:rsidRPr="00A74924">
          <w:rPr>
            <w:rFonts w:ascii="Courier New" w:eastAsia="等线" w:hAnsi="Courier New" w:cs="Courier New"/>
            <w:noProof/>
            <w:sz w:val="16"/>
            <w:lang w:val="en-US" w:eastAsia="zh-CN"/>
          </w:rPr>
          <w:t>SN-to-MN-QMCCoordResponseList</w:t>
        </w:r>
        <w:r w:rsidRPr="00A74924">
          <w:rPr>
            <w:rFonts w:ascii="Courier New" w:eastAsia="等线" w:hAnsi="Courier New" w:cs="Courier New"/>
            <w:noProof/>
            <w:sz w:val="16"/>
          </w:rPr>
          <w:t>,</w:t>
        </w:r>
      </w:ins>
    </w:p>
    <w:p w14:paraId="2081DE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Rapporteur" w:date="2023-10-25T21:26:00Z"/>
          <w:rFonts w:ascii="Courier New" w:eastAsia="等线" w:hAnsi="Courier New" w:cs="Courier New"/>
          <w:noProof/>
          <w:snapToGrid w:val="0"/>
          <w:sz w:val="16"/>
        </w:rPr>
      </w:pPr>
      <w:ins w:id="653" w:author="Rapporteur" w:date="2023-10-25T21:26:00Z">
        <w:r w:rsidRPr="00A74924">
          <w:rPr>
            <w:rFonts w:ascii="Courier New" w:eastAsia="等线" w:hAnsi="Courier New" w:cs="Courier New"/>
            <w:noProof/>
            <w:sz w:val="16"/>
          </w:rPr>
          <w:tab/>
        </w:r>
        <w:r w:rsidRPr="00A74924">
          <w:rPr>
            <w:rFonts w:ascii="Courier New" w:eastAsia="等线" w:hAnsi="Courier New" w:cs="Courier New"/>
            <w:noProof/>
            <w:snapToGrid w:val="0"/>
            <w:sz w:val="16"/>
          </w:rPr>
          <w:t>iE-Extensions</w:t>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t>ProtocolExtensionContainer { {</w:t>
        </w:r>
        <w:r w:rsidRPr="00A74924">
          <w:rPr>
            <w:rFonts w:ascii="Courier New" w:eastAsia="等线" w:hAnsi="Courier New" w:cs="Courier New"/>
            <w:noProof/>
            <w:sz w:val="16"/>
            <w:lang w:val="en-US" w:eastAsia="zh-CN"/>
          </w:rPr>
          <w:t>QMCCoordinationResponse</w:t>
        </w:r>
        <w:r w:rsidRPr="00A74924">
          <w:rPr>
            <w:rFonts w:ascii="Courier New" w:eastAsia="等线" w:hAnsi="Courier New" w:cs="Courier New"/>
            <w:noProof/>
            <w:snapToGrid w:val="0"/>
            <w:sz w:val="16"/>
          </w:rPr>
          <w:t>-ExtIEs} }</w:t>
        </w:r>
        <w:r w:rsidRPr="00A74924">
          <w:rPr>
            <w:rFonts w:ascii="Courier New" w:eastAsia="等线" w:hAnsi="Courier New" w:cs="Courier New"/>
            <w:noProof/>
            <w:snapToGrid w:val="0"/>
            <w:sz w:val="16"/>
          </w:rPr>
          <w:tab/>
          <w:t>OPTIONAL,</w:t>
        </w:r>
      </w:ins>
    </w:p>
    <w:p w14:paraId="314B9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Rapporteur" w:date="2023-10-25T21:26:00Z"/>
          <w:rFonts w:ascii="Courier New" w:eastAsia="等线" w:hAnsi="Courier New" w:cs="Courier New"/>
          <w:noProof/>
          <w:snapToGrid w:val="0"/>
          <w:sz w:val="16"/>
        </w:rPr>
      </w:pPr>
      <w:ins w:id="655" w:author="Rapporteur" w:date="2023-10-25T21:26:00Z">
        <w:r w:rsidRPr="00A74924">
          <w:rPr>
            <w:rFonts w:ascii="Courier New" w:eastAsia="等线" w:hAnsi="Courier New" w:cs="Courier New"/>
            <w:noProof/>
            <w:snapToGrid w:val="0"/>
            <w:sz w:val="16"/>
          </w:rPr>
          <w:tab/>
          <w:t>...</w:t>
        </w:r>
      </w:ins>
    </w:p>
    <w:p w14:paraId="3B24E0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Rapporteur" w:date="2023-10-25T21:26:00Z"/>
          <w:rFonts w:ascii="Courier New" w:eastAsia="等线" w:hAnsi="Courier New" w:cs="Courier New"/>
          <w:noProof/>
          <w:snapToGrid w:val="0"/>
          <w:sz w:val="16"/>
        </w:rPr>
      </w:pPr>
      <w:ins w:id="657" w:author="Rapporteur" w:date="2023-10-25T21:26:00Z">
        <w:r w:rsidRPr="00A74924">
          <w:rPr>
            <w:rFonts w:ascii="Courier New" w:eastAsia="等线" w:hAnsi="Courier New" w:cs="Courier New"/>
            <w:noProof/>
            <w:snapToGrid w:val="0"/>
            <w:sz w:val="16"/>
          </w:rPr>
          <w:t>}</w:t>
        </w:r>
      </w:ins>
    </w:p>
    <w:p w14:paraId="10B256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Rapporteur" w:date="2023-10-25T21:26:00Z"/>
          <w:rFonts w:ascii="Courier New" w:eastAsia="等线" w:hAnsi="Courier New" w:cs="Courier New"/>
          <w:noProof/>
          <w:sz w:val="16"/>
          <w:highlight w:val="yellow"/>
        </w:rPr>
      </w:pPr>
    </w:p>
    <w:p w14:paraId="24A32D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Rapporteur" w:date="2023-10-25T21:26:00Z"/>
          <w:rFonts w:ascii="Courier New" w:eastAsia="等线" w:hAnsi="Courier New" w:cs="Courier New"/>
          <w:noProof/>
          <w:sz w:val="16"/>
        </w:rPr>
      </w:pPr>
      <w:ins w:id="660" w:author="Rapporteur" w:date="2023-10-25T21:26:00Z">
        <w:r w:rsidRPr="00A74924">
          <w:rPr>
            <w:rFonts w:ascii="Courier New" w:eastAsia="等线" w:hAnsi="Courier New" w:cs="Courier New"/>
            <w:noProof/>
            <w:sz w:val="16"/>
            <w:lang w:val="en-US" w:eastAsia="zh-CN"/>
          </w:rPr>
          <w:t>QMCCoordinationResponse</w:t>
        </w:r>
        <w:r w:rsidRPr="00A74924">
          <w:rPr>
            <w:rFonts w:ascii="Courier New" w:eastAsia="等线" w:hAnsi="Courier New" w:cs="Courier New"/>
            <w:noProof/>
            <w:sz w:val="16"/>
          </w:rPr>
          <w:t>-ExtIEs XNAP-PROTOCOL-EXTENSION ::= {</w:t>
        </w:r>
      </w:ins>
    </w:p>
    <w:p w14:paraId="231F76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Rapporteur" w:date="2023-10-25T21:26:00Z"/>
          <w:rFonts w:ascii="Courier New" w:eastAsia="等线" w:hAnsi="Courier New" w:cs="Courier New"/>
          <w:noProof/>
          <w:sz w:val="16"/>
        </w:rPr>
      </w:pPr>
      <w:ins w:id="662" w:author="Rapporteur" w:date="2023-10-25T21:26:00Z">
        <w:r w:rsidRPr="00A74924">
          <w:rPr>
            <w:rFonts w:ascii="Courier New" w:eastAsia="等线" w:hAnsi="Courier New" w:cs="Courier New"/>
            <w:noProof/>
            <w:sz w:val="16"/>
          </w:rPr>
          <w:tab/>
          <w:t>...</w:t>
        </w:r>
      </w:ins>
    </w:p>
    <w:p w14:paraId="090811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Rapporteur" w:date="2023-10-25T21:26:00Z"/>
          <w:rFonts w:ascii="Courier New" w:eastAsia="等线" w:hAnsi="Courier New" w:cs="Courier New"/>
          <w:noProof/>
          <w:sz w:val="16"/>
        </w:rPr>
      </w:pPr>
      <w:ins w:id="664" w:author="Rapporteur" w:date="2023-10-25T21:26:00Z">
        <w:r w:rsidRPr="00A74924">
          <w:rPr>
            <w:rFonts w:ascii="Courier New" w:eastAsia="等线" w:hAnsi="Courier New" w:cs="Courier New"/>
            <w:noProof/>
            <w:sz w:val="16"/>
          </w:rPr>
          <w:t>}</w:t>
        </w:r>
      </w:ins>
    </w:p>
    <w:p w14:paraId="1599E1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5C72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A4D8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Rapporteur" w:date="2023-10-25T21:26:00Z"/>
          <w:rFonts w:ascii="Courier New" w:eastAsia="等线" w:hAnsi="Courier New" w:cs="Courier New"/>
          <w:noProof/>
          <w:sz w:val="16"/>
        </w:rPr>
      </w:pPr>
      <w:ins w:id="666" w:author="Rapporteur" w:date="2023-10-25T21:26:00Z">
        <w:r w:rsidRPr="00A74924">
          <w:rPr>
            <w:rFonts w:ascii="Courier New" w:eastAsia="等线" w:hAnsi="Courier New" w:cs="Courier New"/>
            <w:noProof/>
            <w:sz w:val="16"/>
            <w:lang w:val="en-US" w:eastAsia="zh-CN"/>
          </w:rPr>
          <w:t xml:space="preserve">MN-to-SN-QMCCoordResponseList </w:t>
        </w:r>
        <w:r w:rsidRPr="00A74924">
          <w:rPr>
            <w:rFonts w:ascii="Courier New" w:eastAsia="等线" w:hAnsi="Courier New" w:cs="Courier New"/>
            <w:noProof/>
            <w:sz w:val="16"/>
          </w:rPr>
          <w:t xml:space="preserve">::= SEQUENCE (SIZE(1..maxnoofUEAppLayerMeas)) OF </w:t>
        </w:r>
        <w:r w:rsidRPr="00A74924">
          <w:rPr>
            <w:rFonts w:ascii="Courier New" w:eastAsia="等线" w:hAnsi="Courier New" w:cs="Courier New"/>
            <w:noProof/>
            <w:sz w:val="16"/>
            <w:lang w:val="en-US" w:eastAsia="zh-CN"/>
          </w:rPr>
          <w:t>MN-to-SN-QMCCoordResponseList</w:t>
        </w:r>
        <w:r w:rsidRPr="00A74924">
          <w:rPr>
            <w:rFonts w:ascii="Courier New" w:eastAsia="等线" w:hAnsi="Courier New" w:cs="Courier New"/>
            <w:noProof/>
            <w:sz w:val="16"/>
          </w:rPr>
          <w:t>-Item</w:t>
        </w:r>
      </w:ins>
    </w:p>
    <w:p w14:paraId="331D46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Rapporteur" w:date="2023-10-25T21:26:00Z"/>
          <w:rFonts w:ascii="Courier New" w:eastAsia="等线" w:hAnsi="Courier New" w:cs="Courier New"/>
          <w:noProof/>
          <w:sz w:val="16"/>
        </w:rPr>
      </w:pPr>
    </w:p>
    <w:p w14:paraId="0535C2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Rapporteur" w:date="2023-10-25T21:26:00Z"/>
          <w:rFonts w:ascii="Courier New" w:eastAsia="等线" w:hAnsi="Courier New" w:cs="Courier New"/>
          <w:noProof/>
          <w:sz w:val="16"/>
        </w:rPr>
      </w:pPr>
    </w:p>
    <w:p w14:paraId="7A60F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Rapporteur" w:date="2023-10-25T21:26:00Z"/>
          <w:rFonts w:ascii="Courier New" w:eastAsia="等线" w:hAnsi="Courier New" w:cs="Courier New"/>
          <w:noProof/>
          <w:sz w:val="16"/>
        </w:rPr>
      </w:pPr>
      <w:ins w:id="670" w:author="Rapporteur" w:date="2023-10-25T21:26:00Z">
        <w:r w:rsidRPr="00A74924">
          <w:rPr>
            <w:rFonts w:ascii="Courier New" w:eastAsia="等线" w:hAnsi="Courier New" w:cs="Courier New"/>
            <w:noProof/>
            <w:sz w:val="16"/>
            <w:lang w:val="en-US" w:eastAsia="zh-CN"/>
          </w:rPr>
          <w:t>MN-to-SN-QMCCoordResponseList</w:t>
        </w:r>
        <w:r w:rsidRPr="00A74924">
          <w:rPr>
            <w:rFonts w:ascii="Courier New" w:eastAsia="等线" w:hAnsi="Courier New" w:cs="Courier New"/>
            <w:noProof/>
            <w:sz w:val="16"/>
          </w:rPr>
          <w:t>-Item ::= SEQUENCE {</w:t>
        </w:r>
      </w:ins>
    </w:p>
    <w:p w14:paraId="7450DE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Rapporteur" w:date="2023-10-25T21:26:00Z"/>
          <w:rFonts w:ascii="Courier New" w:eastAsia="等线" w:hAnsi="Courier New" w:cs="Courier New"/>
          <w:noProof/>
          <w:sz w:val="16"/>
        </w:rPr>
      </w:pPr>
      <w:ins w:id="672" w:author="Rapporteur" w:date="2023-10-25T21:26:00Z">
        <w:r w:rsidRPr="00A74924">
          <w:rPr>
            <w:rFonts w:ascii="Courier New" w:eastAsia="等线" w:hAnsi="Courier New" w:cs="Courier New"/>
            <w:noProof/>
            <w:sz w:val="16"/>
          </w:rPr>
          <w:tab/>
          <w:t>qOEReference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QOEReference,</w:t>
        </w:r>
      </w:ins>
    </w:p>
    <w:p w14:paraId="5D6ED7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Rapporteur" w:date="2023-10-25T21:26:00Z"/>
          <w:rFonts w:ascii="Courier New" w:eastAsia="等线" w:hAnsi="Courier New" w:cs="Courier New"/>
          <w:noProof/>
          <w:sz w:val="16"/>
        </w:rPr>
      </w:pPr>
      <w:ins w:id="674" w:author="Rapporteur" w:date="2023-10-25T21:26:00Z">
        <w:r w:rsidRPr="00A74924">
          <w:rPr>
            <w:rFonts w:ascii="Courier New" w:eastAsia="等线" w:hAnsi="Courier New" w:cs="Courier New"/>
            <w:noProof/>
            <w:sz w:val="16"/>
          </w:rPr>
          <w:tab/>
          <w:t>qOEMeasConfigAppLayerID</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QOEMeasConfAppLayerID</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OPTIONAL,</w:t>
        </w:r>
      </w:ins>
    </w:p>
    <w:p w14:paraId="0054A5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Rapporteur" w:date="2023-10-25T21:26:00Z"/>
          <w:rFonts w:ascii="Courier New" w:eastAsia="宋体" w:hAnsi="Courier New" w:cs="Courier New"/>
          <w:noProof/>
          <w:sz w:val="16"/>
        </w:rPr>
      </w:pPr>
      <w:ins w:id="676" w:author="Rapporteur" w:date="2023-10-25T21:26:00Z">
        <w:r w:rsidRPr="00A74924">
          <w:rPr>
            <w:rFonts w:ascii="Courier New" w:eastAsia="宋体" w:hAnsi="Courier New" w:cs="Courier New"/>
            <w:noProof/>
            <w:sz w:val="16"/>
          </w:rPr>
          <w:tab/>
          <w:t>qoEConfigSendingPath</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4A5057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Rapporteur" w:date="2023-10-25T21:26:00Z"/>
          <w:rFonts w:ascii="Courier New" w:eastAsia="宋体" w:hAnsi="Courier New" w:cs="Courier New"/>
          <w:noProof/>
          <w:sz w:val="16"/>
        </w:rPr>
      </w:pPr>
      <w:ins w:id="678" w:author="Rapporteur" w:date="2023-10-25T21:26:00Z">
        <w:r w:rsidRPr="00A74924">
          <w:rPr>
            <w:rFonts w:ascii="Courier New" w:eastAsia="宋体" w:hAnsi="Courier New" w:cs="Courier New"/>
            <w:noProof/>
            <w:sz w:val="16"/>
          </w:rPr>
          <w:tab/>
          <w:t>qoEReportingPathResponse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ENUMERATED{accepted, rejected, ...}</w:t>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072A78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Rapporteur" w:date="2023-10-25T21:26:00Z"/>
          <w:rFonts w:ascii="Courier New" w:eastAsia="宋体" w:hAnsi="Courier New" w:cs="Courier New"/>
          <w:noProof/>
          <w:sz w:val="16"/>
        </w:rPr>
      </w:pPr>
      <w:ins w:id="680" w:author="Rapporteur" w:date="2023-10-25T21:26:00Z">
        <w:r w:rsidRPr="00A74924">
          <w:rPr>
            <w:rFonts w:ascii="Courier New" w:eastAsia="宋体" w:hAnsi="Courier New" w:cs="Courier New"/>
            <w:noProof/>
            <w:sz w:val="16"/>
          </w:rPr>
          <w:tab/>
          <w:t>rVQoEReportingPathResponse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ENUMERATED{accepted, rejected, ...} OPTIONAL,</w:t>
        </w:r>
      </w:ins>
    </w:p>
    <w:p w14:paraId="035A0E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Rapporteur" w:date="2023-10-25T21:26:00Z"/>
          <w:rFonts w:ascii="Courier New" w:eastAsia="等线" w:hAnsi="Courier New" w:cs="Courier New"/>
          <w:noProof/>
          <w:sz w:val="16"/>
        </w:rPr>
      </w:pPr>
      <w:ins w:id="682" w:author="Rapporteur" w:date="2023-10-25T21:26:00Z">
        <w:r w:rsidRPr="00A74924">
          <w:rPr>
            <w:rFonts w:ascii="Courier New" w:eastAsia="等线" w:hAnsi="Courier New" w:cs="Courier New"/>
            <w:noProof/>
            <w:sz w:val="16"/>
          </w:rPr>
          <w:tab/>
          <w:t>furtherRVQoEInterestResponse</w:t>
        </w:r>
        <w:r w:rsidRPr="00A74924">
          <w:rPr>
            <w:rFonts w:ascii="Courier New" w:eastAsia="等线" w:hAnsi="Courier New" w:cs="Courier New"/>
            <w:noProof/>
            <w:sz w:val="16"/>
          </w:rPr>
          <w:tab/>
        </w:r>
        <w:r w:rsidRPr="00A74924">
          <w:rPr>
            <w:rFonts w:ascii="Courier New" w:eastAsia="宋体" w:hAnsi="Courier New" w:cs="Courier New"/>
            <w:noProof/>
            <w:sz w:val="16"/>
          </w:rPr>
          <w:t>ENUMERATED{interested, not-interested, ...}</w:t>
        </w:r>
        <w:r w:rsidRPr="00A74924">
          <w:rPr>
            <w:rFonts w:ascii="Courier New" w:eastAsia="等线" w:hAnsi="Courier New" w:cs="Courier New"/>
            <w:noProof/>
            <w:sz w:val="16"/>
          </w:rPr>
          <w:tab/>
          <w:t>OPTIONAL,</w:t>
        </w:r>
      </w:ins>
    </w:p>
    <w:p w14:paraId="30EE84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Rapporteur" w:date="2023-10-25T21:26:00Z"/>
          <w:rFonts w:ascii="Courier New" w:eastAsia="宋体" w:hAnsi="Courier New" w:cs="Courier New"/>
          <w:noProof/>
          <w:sz w:val="16"/>
        </w:rPr>
      </w:pPr>
      <w:ins w:id="684" w:author="Rapporteur" w:date="2023-10-25T21:26:00Z">
        <w:r w:rsidRPr="00A74924">
          <w:rPr>
            <w:rFonts w:ascii="Courier New" w:eastAsia="宋体" w:hAnsi="Courier New" w:cs="Courier New"/>
            <w:noProof/>
            <w:sz w:val="16"/>
          </w:rPr>
          <w:tab/>
          <w:t>furtherRVQoEReportingPath</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495A63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Rapporteur" w:date="2023-10-25T21:26:00Z"/>
          <w:rFonts w:ascii="Courier New" w:eastAsia="宋体" w:hAnsi="Courier New" w:cs="Courier New"/>
          <w:noProof/>
          <w:sz w:val="16"/>
        </w:rPr>
      </w:pPr>
      <w:ins w:id="686" w:author="Rapporteur" w:date="2023-10-25T21:26:00Z">
        <w:r w:rsidRPr="00A74924">
          <w:rPr>
            <w:rFonts w:ascii="Courier New" w:eastAsia="宋体" w:hAnsi="Courier New" w:cs="Courier New"/>
            <w:noProof/>
            <w:sz w:val="16"/>
          </w:rPr>
          <w:tab/>
          <w:t>rVQoEConfigPreference</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RVQoEConfig</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2BA9BC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Rapporteur" w:date="2023-10-25T21:26:00Z"/>
          <w:rFonts w:ascii="Courier New" w:eastAsia="等线" w:hAnsi="Courier New" w:cs="Courier New"/>
          <w:noProof/>
          <w:sz w:val="16"/>
        </w:rPr>
      </w:pPr>
      <w:ins w:id="688" w:author="Rapporteur" w:date="2023-10-25T21:26:00Z">
        <w:r w:rsidRPr="00A74924">
          <w:rPr>
            <w:rFonts w:ascii="Courier New" w:eastAsia="等线" w:hAnsi="Courier New" w:cs="Courier New"/>
            <w:noProof/>
            <w:sz w:val="16"/>
          </w:rPr>
          <w:tab/>
          <w:t>iE-Extensions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ProtocolExtensionContainer { {</w:t>
        </w:r>
        <w:r w:rsidRPr="00A74924">
          <w:rPr>
            <w:rFonts w:ascii="Courier New" w:eastAsia="等线" w:hAnsi="Courier New" w:cs="Courier New"/>
            <w:noProof/>
            <w:sz w:val="16"/>
            <w:lang w:val="en-US" w:eastAsia="zh-CN"/>
          </w:rPr>
          <w:t xml:space="preserve"> MN-to-SN-QMCCoordResponseList</w:t>
        </w:r>
        <w:r w:rsidRPr="00A74924">
          <w:rPr>
            <w:rFonts w:ascii="Courier New" w:eastAsia="等线" w:hAnsi="Courier New" w:cs="Courier New"/>
            <w:noProof/>
            <w:sz w:val="16"/>
          </w:rPr>
          <w:t>-Item-ExtIEs} }</w:t>
        </w:r>
        <w:r w:rsidRPr="00A74924">
          <w:rPr>
            <w:rFonts w:ascii="Courier New" w:eastAsia="等线" w:hAnsi="Courier New" w:cs="Courier New"/>
            <w:noProof/>
            <w:sz w:val="16"/>
          </w:rPr>
          <w:tab/>
          <w:t>OPTIONAL,</w:t>
        </w:r>
      </w:ins>
    </w:p>
    <w:p w14:paraId="29B3BD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Rapporteur" w:date="2023-10-25T21:26:00Z"/>
          <w:rFonts w:ascii="Courier New" w:eastAsia="等线" w:hAnsi="Courier New" w:cs="Courier New"/>
          <w:noProof/>
          <w:sz w:val="16"/>
        </w:rPr>
      </w:pPr>
      <w:ins w:id="690" w:author="Rapporteur" w:date="2023-10-25T21:26:00Z">
        <w:r w:rsidRPr="00A74924">
          <w:rPr>
            <w:rFonts w:ascii="Courier New" w:eastAsia="等线" w:hAnsi="Courier New" w:cs="Courier New"/>
            <w:noProof/>
            <w:sz w:val="16"/>
          </w:rPr>
          <w:tab/>
          <w:t>...</w:t>
        </w:r>
      </w:ins>
    </w:p>
    <w:p w14:paraId="6F8615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Rapporteur" w:date="2023-10-25T21:26:00Z"/>
          <w:rFonts w:ascii="Courier New" w:eastAsia="等线" w:hAnsi="Courier New" w:cs="Courier New"/>
          <w:noProof/>
          <w:sz w:val="16"/>
        </w:rPr>
      </w:pPr>
      <w:ins w:id="692" w:author="Rapporteur" w:date="2023-10-25T21:26:00Z">
        <w:r w:rsidRPr="00A74924">
          <w:rPr>
            <w:rFonts w:ascii="Courier New" w:eastAsia="等线" w:hAnsi="Courier New" w:cs="Courier New"/>
            <w:noProof/>
            <w:sz w:val="16"/>
          </w:rPr>
          <w:t>}</w:t>
        </w:r>
      </w:ins>
    </w:p>
    <w:p w14:paraId="05F3C5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Rapporteur" w:date="2023-10-25T21:26:00Z"/>
          <w:rFonts w:ascii="Courier New" w:eastAsia="等线" w:hAnsi="Courier New" w:cs="Courier New"/>
          <w:noProof/>
          <w:snapToGrid w:val="0"/>
          <w:sz w:val="16"/>
          <w:lang w:eastAsia="ja-JP"/>
        </w:rPr>
      </w:pPr>
    </w:p>
    <w:p w14:paraId="73DEB0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Rapporteur" w:date="2023-10-25T21:26:00Z"/>
          <w:rFonts w:ascii="Courier New" w:eastAsia="等线" w:hAnsi="Courier New" w:cs="Courier New"/>
          <w:noProof/>
          <w:sz w:val="16"/>
        </w:rPr>
      </w:pPr>
      <w:ins w:id="695" w:author="Rapporteur" w:date="2023-10-25T21:26:00Z">
        <w:r w:rsidRPr="00A74924">
          <w:rPr>
            <w:rFonts w:ascii="Courier New" w:eastAsia="等线" w:hAnsi="Courier New" w:cs="Courier New"/>
            <w:noProof/>
            <w:sz w:val="16"/>
            <w:lang w:val="en-US" w:eastAsia="zh-CN"/>
          </w:rPr>
          <w:t>MN-to-SN-QMCCoordResponseList</w:t>
        </w:r>
        <w:r w:rsidRPr="00A74924">
          <w:rPr>
            <w:rFonts w:ascii="Courier New" w:eastAsia="等线" w:hAnsi="Courier New" w:cs="Courier New"/>
            <w:noProof/>
            <w:sz w:val="16"/>
          </w:rPr>
          <w:t>-Item-ExtIEs XNAP-PROTOCOL-EXTENSION ::= {</w:t>
        </w:r>
      </w:ins>
    </w:p>
    <w:p w14:paraId="4123F2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Rapporteur" w:date="2023-10-25T21:26:00Z"/>
          <w:rFonts w:ascii="Courier New" w:eastAsia="等线" w:hAnsi="Courier New" w:cs="Courier New"/>
          <w:noProof/>
          <w:sz w:val="16"/>
        </w:rPr>
      </w:pPr>
      <w:ins w:id="697" w:author="Rapporteur" w:date="2023-10-25T21:26:00Z">
        <w:r w:rsidRPr="00A74924">
          <w:rPr>
            <w:rFonts w:ascii="Courier New" w:eastAsia="等线" w:hAnsi="Courier New" w:cs="Courier New"/>
            <w:noProof/>
            <w:sz w:val="16"/>
          </w:rPr>
          <w:tab/>
          <w:t>...</w:t>
        </w:r>
      </w:ins>
    </w:p>
    <w:p w14:paraId="1B1591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Rapporteur" w:date="2023-10-25T21:26:00Z"/>
          <w:rFonts w:ascii="Courier New" w:eastAsia="等线" w:hAnsi="Courier New" w:cs="Courier New"/>
          <w:noProof/>
          <w:sz w:val="16"/>
        </w:rPr>
      </w:pPr>
      <w:ins w:id="699" w:author="Rapporteur" w:date="2023-10-25T21:26:00Z">
        <w:r w:rsidRPr="00A74924">
          <w:rPr>
            <w:rFonts w:ascii="Courier New" w:eastAsia="等线" w:hAnsi="Courier New" w:cs="Courier New"/>
            <w:noProof/>
            <w:sz w:val="16"/>
          </w:rPr>
          <w:t>}</w:t>
        </w:r>
      </w:ins>
    </w:p>
    <w:p w14:paraId="257A0D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Rapporteur" w:date="2023-10-25T21:26:00Z"/>
          <w:rFonts w:ascii="Courier New" w:eastAsia="等线" w:hAnsi="Courier New" w:cs="Courier New"/>
          <w:noProof/>
          <w:sz w:val="16"/>
        </w:rPr>
      </w:pPr>
    </w:p>
    <w:p w14:paraId="566F17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Rapporteur" w:date="2023-10-25T21:26:00Z"/>
          <w:rFonts w:ascii="Courier New" w:eastAsia="等线" w:hAnsi="Courier New" w:cs="Courier New"/>
          <w:noProof/>
          <w:sz w:val="16"/>
        </w:rPr>
      </w:pPr>
      <w:ins w:id="702" w:author="Rapporteur" w:date="2023-10-25T21:26:00Z">
        <w:r w:rsidRPr="00A74924">
          <w:rPr>
            <w:rFonts w:ascii="Courier New" w:eastAsia="等线" w:hAnsi="Courier New" w:cs="Courier New"/>
            <w:noProof/>
            <w:sz w:val="16"/>
            <w:lang w:val="en-US" w:eastAsia="zh-CN"/>
          </w:rPr>
          <w:lastRenderedPageBreak/>
          <w:t xml:space="preserve">SN-to-MN-QMCCoordResponseList </w:t>
        </w:r>
        <w:r w:rsidRPr="00A74924">
          <w:rPr>
            <w:rFonts w:ascii="Courier New" w:eastAsia="等线" w:hAnsi="Courier New" w:cs="Courier New"/>
            <w:noProof/>
            <w:sz w:val="16"/>
          </w:rPr>
          <w:t>::= SEQUENCE (SIZE(1..maxnoofUEAppLayerMeas)) OF S</w:t>
        </w:r>
        <w:r w:rsidRPr="00A74924">
          <w:rPr>
            <w:rFonts w:ascii="Courier New" w:eastAsia="等线" w:hAnsi="Courier New" w:cs="Courier New"/>
            <w:noProof/>
            <w:sz w:val="16"/>
            <w:lang w:val="en-US" w:eastAsia="zh-CN"/>
          </w:rPr>
          <w:t>N-to-MN-QMCCoordResponseList</w:t>
        </w:r>
        <w:r w:rsidRPr="00A74924">
          <w:rPr>
            <w:rFonts w:ascii="Courier New" w:eastAsia="等线" w:hAnsi="Courier New" w:cs="Courier New"/>
            <w:noProof/>
            <w:sz w:val="16"/>
          </w:rPr>
          <w:t>-Item</w:t>
        </w:r>
      </w:ins>
    </w:p>
    <w:p w14:paraId="7EDFE1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Rapporteur" w:date="2023-10-25T21:26:00Z"/>
          <w:rFonts w:ascii="Courier New" w:eastAsia="等线" w:hAnsi="Courier New" w:cs="Courier New"/>
          <w:noProof/>
          <w:sz w:val="16"/>
        </w:rPr>
      </w:pPr>
    </w:p>
    <w:p w14:paraId="6DD1B4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Rapporteur" w:date="2023-10-25T21:26:00Z"/>
          <w:rFonts w:ascii="Courier New" w:eastAsia="等线" w:hAnsi="Courier New" w:cs="Courier New"/>
          <w:noProof/>
          <w:sz w:val="16"/>
        </w:rPr>
      </w:pPr>
    </w:p>
    <w:p w14:paraId="20F592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Rapporteur" w:date="2023-10-25T21:26:00Z"/>
          <w:rFonts w:ascii="Courier New" w:eastAsia="等线" w:hAnsi="Courier New" w:cs="Courier New"/>
          <w:noProof/>
          <w:sz w:val="16"/>
        </w:rPr>
      </w:pPr>
      <w:ins w:id="706" w:author="Rapporteur" w:date="2023-10-25T21:26:00Z">
        <w:r w:rsidRPr="00A74924">
          <w:rPr>
            <w:rFonts w:ascii="Courier New" w:eastAsia="等线" w:hAnsi="Courier New" w:cs="Courier New"/>
            <w:noProof/>
            <w:sz w:val="16"/>
            <w:lang w:val="en-US" w:eastAsia="zh-CN"/>
          </w:rPr>
          <w:t>SN-to-MN-QMCCoordResponseList</w:t>
        </w:r>
        <w:r w:rsidRPr="00A74924">
          <w:rPr>
            <w:rFonts w:ascii="Courier New" w:eastAsia="等线" w:hAnsi="Courier New" w:cs="Courier New"/>
            <w:noProof/>
            <w:sz w:val="16"/>
          </w:rPr>
          <w:t>-Item ::= SEQUENCE {</w:t>
        </w:r>
      </w:ins>
    </w:p>
    <w:p w14:paraId="08102C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Rapporteur" w:date="2023-10-25T21:26:00Z"/>
          <w:rFonts w:ascii="Courier New" w:eastAsia="等线" w:hAnsi="Courier New" w:cs="Courier New"/>
          <w:noProof/>
          <w:sz w:val="16"/>
        </w:rPr>
      </w:pPr>
      <w:ins w:id="708" w:author="Rapporteur" w:date="2023-10-25T21:26:00Z">
        <w:r w:rsidRPr="00A74924">
          <w:rPr>
            <w:rFonts w:ascii="Courier New" w:eastAsia="等线" w:hAnsi="Courier New" w:cs="Courier New"/>
            <w:noProof/>
            <w:sz w:val="16"/>
          </w:rPr>
          <w:tab/>
          <w:t>qOEReference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QOEReference,</w:t>
        </w:r>
      </w:ins>
    </w:p>
    <w:p w14:paraId="6F838E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Rapporteur" w:date="2023-10-25T21:26:00Z"/>
          <w:rFonts w:ascii="Courier New" w:eastAsia="宋体" w:hAnsi="Courier New" w:cs="Courier New"/>
          <w:noProof/>
          <w:sz w:val="16"/>
        </w:rPr>
      </w:pPr>
      <w:ins w:id="710" w:author="Rapporteur" w:date="2023-10-25T21:26:00Z">
        <w:r w:rsidRPr="00A74924">
          <w:rPr>
            <w:rFonts w:ascii="Courier New" w:eastAsia="宋体" w:hAnsi="Courier New" w:cs="Courier New"/>
            <w:noProof/>
            <w:sz w:val="16"/>
          </w:rPr>
          <w:tab/>
          <w:t>qoEReportingPathResponse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ENUMERATED{accepted, rejected, ...}</w:t>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24F92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Rapporteur" w:date="2023-10-25T21:26:00Z"/>
          <w:rFonts w:ascii="Courier New" w:eastAsia="宋体" w:hAnsi="Courier New" w:cs="Courier New"/>
          <w:noProof/>
          <w:sz w:val="16"/>
        </w:rPr>
      </w:pPr>
      <w:ins w:id="712" w:author="Rapporteur" w:date="2023-10-25T21:26:00Z">
        <w:r w:rsidRPr="00A74924">
          <w:rPr>
            <w:rFonts w:ascii="Courier New" w:eastAsia="宋体" w:hAnsi="Courier New" w:cs="Courier New"/>
            <w:noProof/>
            <w:sz w:val="16"/>
          </w:rPr>
          <w:tab/>
          <w:t>rVQoEReportingPathResponse</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ENUMERATED{accepted, rejected, ...} OPTIONAL,</w:t>
        </w:r>
      </w:ins>
    </w:p>
    <w:p w14:paraId="04A6F8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Rapporteur" w:date="2023-10-25T21:26:00Z"/>
          <w:rFonts w:ascii="Courier New" w:eastAsia="等线" w:hAnsi="Courier New" w:cs="Courier New"/>
          <w:noProof/>
          <w:sz w:val="16"/>
        </w:rPr>
      </w:pPr>
      <w:ins w:id="714" w:author="Rapporteur" w:date="2023-10-25T21:26:00Z">
        <w:r w:rsidRPr="00A74924">
          <w:rPr>
            <w:rFonts w:ascii="Courier New" w:eastAsia="等线" w:hAnsi="Courier New" w:cs="Courier New"/>
            <w:noProof/>
            <w:sz w:val="16"/>
          </w:rPr>
          <w:tab/>
          <w:t>furtherRVQoEInterestResponse</w:t>
        </w:r>
        <w:r w:rsidRPr="00A74924">
          <w:rPr>
            <w:rFonts w:ascii="Courier New" w:eastAsia="等线" w:hAnsi="Courier New" w:cs="Courier New"/>
            <w:noProof/>
            <w:sz w:val="16"/>
          </w:rPr>
          <w:tab/>
        </w:r>
        <w:r w:rsidRPr="00A74924">
          <w:rPr>
            <w:rFonts w:ascii="Courier New" w:eastAsia="宋体" w:hAnsi="Courier New" w:cs="Courier New"/>
            <w:noProof/>
            <w:sz w:val="16"/>
          </w:rPr>
          <w:t>ENUMERATED{interested, not-interested, ...}</w:t>
        </w:r>
        <w:r w:rsidRPr="00A74924">
          <w:rPr>
            <w:rFonts w:ascii="Courier New" w:eastAsia="等线" w:hAnsi="Courier New" w:cs="Courier New"/>
            <w:noProof/>
            <w:sz w:val="16"/>
          </w:rPr>
          <w:tab/>
          <w:t>OPTIONAL,</w:t>
        </w:r>
      </w:ins>
    </w:p>
    <w:p w14:paraId="149E4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Rapporteur" w:date="2023-10-25T21:26:00Z"/>
          <w:rFonts w:ascii="Courier New" w:eastAsia="宋体" w:hAnsi="Courier New" w:cs="Courier New"/>
          <w:noProof/>
          <w:sz w:val="16"/>
        </w:rPr>
      </w:pPr>
      <w:ins w:id="716" w:author="Rapporteur" w:date="2023-10-25T21:26:00Z">
        <w:r w:rsidRPr="00A74924">
          <w:rPr>
            <w:rFonts w:ascii="Courier New" w:eastAsia="宋体" w:hAnsi="Courier New" w:cs="Courier New"/>
            <w:noProof/>
            <w:sz w:val="16"/>
          </w:rPr>
          <w:tab/>
          <w:t>furtherRVQoEReportingPath</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ENUMERATED{srb4, srb5,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170F3D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Rapporteur" w:date="2023-10-25T21:26:00Z"/>
          <w:rFonts w:ascii="Courier New" w:eastAsia="宋体" w:hAnsi="Courier New" w:cs="Courier New"/>
          <w:noProof/>
          <w:sz w:val="16"/>
        </w:rPr>
      </w:pPr>
      <w:ins w:id="718" w:author="Rapporteur" w:date="2023-10-25T21:26:00Z">
        <w:r w:rsidRPr="00A74924">
          <w:rPr>
            <w:rFonts w:ascii="Courier New" w:eastAsia="宋体" w:hAnsi="Courier New" w:cs="Courier New"/>
            <w:noProof/>
            <w:sz w:val="16"/>
          </w:rPr>
          <w:tab/>
          <w:t>rVQoEConfigPreference</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RVQoEConfig</w:t>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宋体"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cs="Courier New"/>
            <w:noProof/>
            <w:sz w:val="16"/>
          </w:rPr>
          <w:t>OPTIONAL,</w:t>
        </w:r>
      </w:ins>
    </w:p>
    <w:p w14:paraId="3EC0E4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Rapporteur" w:date="2023-10-25T21:26:00Z"/>
          <w:rFonts w:ascii="Courier New" w:eastAsia="等线" w:hAnsi="Courier New" w:cs="Courier New"/>
          <w:noProof/>
          <w:sz w:val="16"/>
        </w:rPr>
      </w:pPr>
      <w:ins w:id="720" w:author="Rapporteur" w:date="2023-10-25T21:26:00Z">
        <w:r w:rsidRPr="00A74924">
          <w:rPr>
            <w:rFonts w:ascii="Courier New" w:eastAsia="等线" w:hAnsi="Courier New" w:cs="Courier New"/>
            <w:noProof/>
            <w:sz w:val="16"/>
          </w:rPr>
          <w:tab/>
          <w:t>iE-Extensions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ProtocolExtensionContainer { {</w:t>
        </w:r>
        <w:r w:rsidRPr="00A74924">
          <w:rPr>
            <w:rFonts w:ascii="Courier New" w:eastAsia="等线" w:hAnsi="Courier New" w:cs="Courier New"/>
            <w:noProof/>
            <w:sz w:val="16"/>
            <w:lang w:val="en-US" w:eastAsia="zh-CN"/>
          </w:rPr>
          <w:t xml:space="preserve"> SN-to-MN-QMCCoordResponseList</w:t>
        </w:r>
        <w:r w:rsidRPr="00A74924">
          <w:rPr>
            <w:rFonts w:ascii="Courier New" w:eastAsia="等线" w:hAnsi="Courier New" w:cs="Courier New"/>
            <w:noProof/>
            <w:sz w:val="16"/>
          </w:rPr>
          <w:t>-Item-ExtIEs} }</w:t>
        </w:r>
        <w:r w:rsidRPr="00A74924">
          <w:rPr>
            <w:rFonts w:ascii="Courier New" w:eastAsia="等线" w:hAnsi="Courier New" w:cs="Courier New"/>
            <w:noProof/>
            <w:sz w:val="16"/>
          </w:rPr>
          <w:tab/>
          <w:t>OPTIONAL,</w:t>
        </w:r>
      </w:ins>
    </w:p>
    <w:p w14:paraId="09120A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Rapporteur" w:date="2023-10-25T21:26:00Z"/>
          <w:rFonts w:ascii="Courier New" w:eastAsia="等线" w:hAnsi="Courier New" w:cs="Courier New"/>
          <w:noProof/>
          <w:sz w:val="16"/>
        </w:rPr>
      </w:pPr>
      <w:ins w:id="722" w:author="Rapporteur" w:date="2023-10-25T21:26:00Z">
        <w:r w:rsidRPr="00A74924">
          <w:rPr>
            <w:rFonts w:ascii="Courier New" w:eastAsia="等线" w:hAnsi="Courier New" w:cs="Courier New"/>
            <w:noProof/>
            <w:sz w:val="16"/>
          </w:rPr>
          <w:tab/>
          <w:t>...</w:t>
        </w:r>
      </w:ins>
    </w:p>
    <w:p w14:paraId="1417A3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Rapporteur" w:date="2023-10-25T21:26:00Z"/>
          <w:rFonts w:ascii="Courier New" w:eastAsia="等线" w:hAnsi="Courier New" w:cs="Courier New"/>
          <w:noProof/>
          <w:sz w:val="16"/>
        </w:rPr>
      </w:pPr>
      <w:ins w:id="724" w:author="Rapporteur" w:date="2023-10-25T21:26:00Z">
        <w:r w:rsidRPr="00A74924">
          <w:rPr>
            <w:rFonts w:ascii="Courier New" w:eastAsia="等线" w:hAnsi="Courier New" w:cs="Courier New"/>
            <w:noProof/>
            <w:sz w:val="16"/>
          </w:rPr>
          <w:t>}</w:t>
        </w:r>
      </w:ins>
    </w:p>
    <w:p w14:paraId="69E59A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Rapporteur" w:date="2023-10-25T21:26:00Z"/>
          <w:rFonts w:ascii="Courier New" w:eastAsia="等线" w:hAnsi="Courier New" w:cs="Courier New"/>
          <w:noProof/>
          <w:snapToGrid w:val="0"/>
          <w:sz w:val="16"/>
          <w:lang w:eastAsia="ja-JP"/>
        </w:rPr>
      </w:pPr>
    </w:p>
    <w:p w14:paraId="28684E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Rapporteur" w:date="2023-10-25T21:26:00Z"/>
          <w:rFonts w:ascii="Courier New" w:eastAsia="等线" w:hAnsi="Courier New" w:cs="Courier New"/>
          <w:noProof/>
          <w:sz w:val="16"/>
        </w:rPr>
      </w:pPr>
      <w:ins w:id="727" w:author="Rapporteur" w:date="2023-10-25T21:26:00Z">
        <w:r w:rsidRPr="00A74924">
          <w:rPr>
            <w:rFonts w:ascii="Courier New" w:eastAsia="等线" w:hAnsi="Courier New" w:cs="Courier New"/>
            <w:noProof/>
            <w:sz w:val="16"/>
            <w:lang w:val="en-US" w:eastAsia="zh-CN"/>
          </w:rPr>
          <w:t>SN-to-MN-QMCCoordResponseList</w:t>
        </w:r>
        <w:r w:rsidRPr="00A74924">
          <w:rPr>
            <w:rFonts w:ascii="Courier New" w:eastAsia="等线" w:hAnsi="Courier New" w:cs="Courier New"/>
            <w:noProof/>
            <w:sz w:val="16"/>
          </w:rPr>
          <w:t>-Item-ExtIEs XNAP-PROTOCOL-EXTENSION ::= {</w:t>
        </w:r>
      </w:ins>
    </w:p>
    <w:p w14:paraId="44928E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Rapporteur" w:date="2023-10-25T21:26:00Z"/>
          <w:rFonts w:ascii="Courier New" w:eastAsia="等线" w:hAnsi="Courier New" w:cs="Courier New"/>
          <w:noProof/>
          <w:sz w:val="16"/>
        </w:rPr>
      </w:pPr>
      <w:ins w:id="729" w:author="Rapporteur" w:date="2023-10-25T21:26:00Z">
        <w:r w:rsidRPr="00A74924">
          <w:rPr>
            <w:rFonts w:ascii="Courier New" w:eastAsia="等线" w:hAnsi="Courier New" w:cs="Courier New"/>
            <w:noProof/>
            <w:sz w:val="16"/>
          </w:rPr>
          <w:tab/>
          <w:t>...</w:t>
        </w:r>
      </w:ins>
    </w:p>
    <w:p w14:paraId="4579C8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Rapporteur" w:date="2023-10-25T21:26:00Z"/>
          <w:rFonts w:ascii="Courier New" w:eastAsia="等线" w:hAnsi="Courier New" w:cs="Courier New"/>
          <w:noProof/>
          <w:sz w:val="16"/>
        </w:rPr>
      </w:pPr>
      <w:ins w:id="731" w:author="Rapporteur" w:date="2023-10-25T21:26:00Z">
        <w:r w:rsidRPr="00A74924">
          <w:rPr>
            <w:rFonts w:ascii="Courier New" w:eastAsia="等线" w:hAnsi="Courier New" w:cs="Courier New"/>
            <w:noProof/>
            <w:sz w:val="16"/>
          </w:rPr>
          <w:t>}</w:t>
        </w:r>
      </w:ins>
    </w:p>
    <w:p w14:paraId="6C1D88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1BF1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0F74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Rapporteur" w:date="2023-10-21T22:13:00Z"/>
          <w:rFonts w:ascii="Courier New" w:eastAsia="等线" w:hAnsi="Courier New"/>
          <w:noProof/>
          <w:sz w:val="16"/>
        </w:rPr>
      </w:pPr>
    </w:p>
    <w:p w14:paraId="0F0206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RVQoEConfig ::= SEQUENCE {</w:t>
      </w:r>
    </w:p>
    <w:p w14:paraId="5BCC48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availableRANVisibleQoEMetrics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AvailableRVQoEMetrics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6F624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r</w:t>
      </w:r>
      <w:r w:rsidRPr="00A74924">
        <w:rPr>
          <w:rFonts w:ascii="Courier New" w:eastAsia="等线" w:hAnsi="Courier New"/>
          <w:noProof/>
          <w:snapToGrid w:val="0"/>
          <w:sz w:val="16"/>
        </w:rPr>
        <w:t>eportingPeriodicity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hint="eastAsia"/>
          <w:noProof/>
          <w:snapToGrid w:val="0"/>
          <w:sz w:val="16"/>
          <w:lang w:val="en-US" w:eastAsia="zh-CN"/>
        </w:rPr>
        <w:t>RVQoE</w:t>
      </w:r>
      <w:r w:rsidRPr="00A74924">
        <w:rPr>
          <w:rFonts w:ascii="Courier New" w:eastAsia="等线" w:hAnsi="Courier New"/>
          <w:noProof/>
          <w:snapToGrid w:val="0"/>
          <w:sz w:val="16"/>
        </w:rPr>
        <w:t>ReportingPeriodicity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BDF1D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hint="eastAsia"/>
          <w:noProof/>
          <w:sz w:val="16"/>
        </w:rPr>
        <w:t>RVQoE</w:t>
      </w:r>
      <w:r w:rsidRPr="00A74924">
        <w:rPr>
          <w:rFonts w:ascii="Courier New" w:eastAsia="等线" w:hAnsi="Courier New"/>
          <w:noProof/>
          <w:sz w:val="16"/>
        </w:rPr>
        <w:t>ConfigurationPreference</w:t>
      </w:r>
      <w:r w:rsidRPr="00A74924">
        <w:rPr>
          <w:rFonts w:ascii="Courier New" w:eastAsia="等线" w:hAnsi="Courier New"/>
          <w:noProof/>
          <w:snapToGrid w:val="0"/>
          <w:sz w:val="16"/>
        </w:rPr>
        <w:t>-ExtIEs} },</w:t>
      </w:r>
    </w:p>
    <w:p w14:paraId="697E2C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w:t>
      </w:r>
    </w:p>
    <w:p w14:paraId="2880E8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w:t>
      </w:r>
    </w:p>
    <w:p w14:paraId="746951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Rapporteur" w:date="2023-10-21T22:13:00Z"/>
          <w:rFonts w:ascii="Courier New" w:eastAsia="等线" w:hAnsi="Courier New"/>
          <w:noProof/>
          <w:sz w:val="16"/>
        </w:rPr>
      </w:pPr>
    </w:p>
    <w:p w14:paraId="0769E7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Rapporteur" w:date="2023-10-21T22:13:00Z"/>
          <w:rFonts w:ascii="Courier New" w:eastAsia="等线" w:hAnsi="Courier New"/>
          <w:noProof/>
          <w:sz w:val="16"/>
        </w:rPr>
      </w:pPr>
      <w:ins w:id="735" w:author="Rapporteur" w:date="2023-10-21T22:13:00Z">
        <w:r w:rsidRPr="00A74924">
          <w:rPr>
            <w:rFonts w:ascii="Courier New" w:eastAsia="等线" w:hAnsi="Courier New" w:hint="eastAsia"/>
            <w:noProof/>
            <w:sz w:val="16"/>
          </w:rPr>
          <w:t>RVQoE</w:t>
        </w:r>
        <w:r w:rsidRPr="00A74924">
          <w:rPr>
            <w:rFonts w:ascii="Courier New" w:eastAsia="等线" w:hAnsi="Courier New"/>
            <w:noProof/>
            <w:sz w:val="16"/>
          </w:rPr>
          <w:t>Config-ExtIEs XNAP-PROTOCOL-EXTENSION ::= {</w:t>
        </w:r>
      </w:ins>
    </w:p>
    <w:p w14:paraId="04F39C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Rapporteur" w:date="2023-10-21T22:13:00Z"/>
          <w:rFonts w:ascii="Courier New" w:eastAsia="等线" w:hAnsi="Courier New"/>
          <w:noProof/>
          <w:sz w:val="16"/>
        </w:rPr>
      </w:pPr>
      <w:ins w:id="737" w:author="Rapporteur" w:date="2023-10-21T22:13:00Z">
        <w:r w:rsidRPr="00A74924">
          <w:rPr>
            <w:rFonts w:ascii="Courier New" w:eastAsia="等线" w:hAnsi="Courier New"/>
            <w:noProof/>
            <w:sz w:val="16"/>
          </w:rPr>
          <w:tab/>
          <w:t>...</w:t>
        </w:r>
      </w:ins>
    </w:p>
    <w:p w14:paraId="10CFA0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Rapporteur" w:date="2023-10-21T22:13:00Z"/>
          <w:rFonts w:ascii="Courier New" w:eastAsia="等线" w:hAnsi="Courier New"/>
          <w:noProof/>
          <w:sz w:val="16"/>
        </w:rPr>
      </w:pPr>
      <w:ins w:id="739" w:author="Rapporteur" w:date="2023-10-21T22:13:00Z">
        <w:r w:rsidRPr="00A74924">
          <w:rPr>
            <w:rFonts w:ascii="Courier New" w:eastAsia="等线" w:hAnsi="Courier New"/>
            <w:noProof/>
            <w:sz w:val="16"/>
          </w:rPr>
          <w:t>}</w:t>
        </w:r>
      </w:ins>
    </w:p>
    <w:p w14:paraId="084473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Rapporteur" w:date="2023-10-21T22:13:00Z"/>
          <w:rFonts w:ascii="Courier New" w:eastAsia="等线" w:hAnsi="Courier New"/>
          <w:noProof/>
          <w:sz w:val="16"/>
        </w:rPr>
      </w:pPr>
    </w:p>
    <w:p w14:paraId="44FF6A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Rapporteur" w:date="2023-10-21T22:13:00Z"/>
          <w:rFonts w:ascii="Courier New" w:eastAsia="等线" w:hAnsi="Courier New"/>
          <w:noProof/>
          <w:snapToGrid w:val="0"/>
          <w:sz w:val="16"/>
        </w:rPr>
      </w:pPr>
      <w:ins w:id="742" w:author="Rapporteur" w:date="2023-10-21T22:13:00Z">
        <w:r w:rsidRPr="00A74924">
          <w:rPr>
            <w:rFonts w:ascii="Courier New" w:eastAsia="等线" w:hAnsi="Courier New" w:hint="eastAsia"/>
            <w:noProof/>
            <w:snapToGrid w:val="0"/>
            <w:sz w:val="16"/>
            <w:lang w:val="en-US" w:eastAsia="zh-CN"/>
          </w:rPr>
          <w:t>RVQoE</w:t>
        </w:r>
        <w:r w:rsidRPr="00A74924">
          <w:rPr>
            <w:rFonts w:ascii="Courier New" w:eastAsia="等线" w:hAnsi="Courier New"/>
            <w:noProof/>
            <w:snapToGrid w:val="0"/>
            <w:sz w:val="16"/>
          </w:rPr>
          <w:t>ReportingPeriodicity ::= ENUMERATED {</w:t>
        </w:r>
      </w:ins>
    </w:p>
    <w:p w14:paraId="15B7F9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Rapporteur" w:date="2023-10-21T22:13:00Z"/>
          <w:rFonts w:ascii="Courier New" w:eastAsia="等线" w:hAnsi="Courier New"/>
          <w:noProof/>
          <w:sz w:val="16"/>
        </w:rPr>
      </w:pPr>
      <w:ins w:id="744" w:author="Rapporteur" w:date="2023-10-21T22:13:00Z">
        <w:r w:rsidRPr="00A74924">
          <w:rPr>
            <w:rFonts w:ascii="Courier New" w:eastAsia="等线" w:hAnsi="Courier New"/>
            <w:noProof/>
            <w:sz w:val="16"/>
          </w:rPr>
          <w:tab/>
          <w:t>ms120,</w:t>
        </w:r>
      </w:ins>
    </w:p>
    <w:p w14:paraId="4DDEEC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Rapporteur" w:date="2023-10-21T22:13:00Z"/>
          <w:rFonts w:ascii="Courier New" w:eastAsia="等线" w:hAnsi="Courier New"/>
          <w:noProof/>
          <w:sz w:val="16"/>
        </w:rPr>
      </w:pPr>
      <w:ins w:id="746" w:author="Rapporteur" w:date="2023-10-21T22:13:00Z">
        <w:r w:rsidRPr="00A74924">
          <w:rPr>
            <w:rFonts w:ascii="Courier New" w:eastAsia="等线" w:hAnsi="Courier New"/>
            <w:noProof/>
            <w:sz w:val="16"/>
          </w:rPr>
          <w:tab/>
          <w:t>ms240,</w:t>
        </w:r>
      </w:ins>
    </w:p>
    <w:p w14:paraId="7C2754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Rapporteur" w:date="2023-10-21T22:13:00Z"/>
          <w:rFonts w:ascii="Courier New" w:eastAsia="等线" w:hAnsi="Courier New"/>
          <w:noProof/>
          <w:sz w:val="16"/>
        </w:rPr>
      </w:pPr>
      <w:ins w:id="748" w:author="Rapporteur" w:date="2023-10-21T22:13:00Z">
        <w:r w:rsidRPr="00A74924">
          <w:rPr>
            <w:rFonts w:ascii="Courier New" w:eastAsia="等线" w:hAnsi="Courier New"/>
            <w:noProof/>
            <w:sz w:val="16"/>
          </w:rPr>
          <w:tab/>
          <w:t>ms480,</w:t>
        </w:r>
      </w:ins>
    </w:p>
    <w:p w14:paraId="0BDC6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Rapporteur" w:date="2023-10-21T22:13:00Z"/>
          <w:rFonts w:ascii="Courier New" w:eastAsia="等线" w:hAnsi="Courier New"/>
          <w:noProof/>
          <w:sz w:val="16"/>
        </w:rPr>
      </w:pPr>
      <w:ins w:id="750" w:author="Rapporteur" w:date="2023-10-21T22:13:00Z">
        <w:r w:rsidRPr="00A74924">
          <w:rPr>
            <w:rFonts w:ascii="Courier New" w:eastAsia="等线" w:hAnsi="Courier New"/>
            <w:noProof/>
            <w:sz w:val="16"/>
          </w:rPr>
          <w:tab/>
          <w:t>ms640,</w:t>
        </w:r>
      </w:ins>
    </w:p>
    <w:p w14:paraId="21B9B5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Rapporteur" w:date="2023-10-21T22:13:00Z"/>
          <w:rFonts w:ascii="Courier New" w:eastAsia="等线" w:hAnsi="Courier New"/>
          <w:noProof/>
          <w:sz w:val="16"/>
        </w:rPr>
      </w:pPr>
      <w:ins w:id="752" w:author="Rapporteur" w:date="2023-10-21T22:13:00Z">
        <w:r w:rsidRPr="00A74924">
          <w:rPr>
            <w:rFonts w:ascii="Courier New" w:eastAsia="等线" w:hAnsi="Courier New"/>
            <w:noProof/>
            <w:sz w:val="16"/>
          </w:rPr>
          <w:tab/>
          <w:t>ms1024,</w:t>
        </w:r>
      </w:ins>
    </w:p>
    <w:p w14:paraId="6C742D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Rapporteur" w:date="2023-10-21T22:13:00Z"/>
          <w:rFonts w:ascii="Courier New" w:eastAsia="等线" w:hAnsi="Courier New"/>
          <w:noProof/>
          <w:sz w:val="16"/>
        </w:rPr>
      </w:pPr>
      <w:ins w:id="754" w:author="Rapporteur" w:date="2023-10-21T22:13:00Z">
        <w:r w:rsidRPr="00A74924">
          <w:rPr>
            <w:rFonts w:ascii="Courier New" w:eastAsia="等线" w:hAnsi="Courier New"/>
            <w:noProof/>
            <w:sz w:val="16"/>
          </w:rPr>
          <w:tab/>
          <w:t>...</w:t>
        </w:r>
      </w:ins>
    </w:p>
    <w:p w14:paraId="3FF38D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Rapporteur" w:date="2023-10-21T22:13:00Z"/>
          <w:rFonts w:ascii="Courier New" w:eastAsia="等线" w:hAnsi="Courier New"/>
          <w:noProof/>
          <w:sz w:val="16"/>
        </w:rPr>
      </w:pPr>
      <w:ins w:id="756" w:author="Rapporteur" w:date="2023-10-21T22:13:00Z">
        <w:r w:rsidRPr="00A74924">
          <w:rPr>
            <w:rFonts w:ascii="Courier New" w:eastAsia="等线" w:hAnsi="Courier New" w:hint="eastAsia"/>
            <w:noProof/>
            <w:sz w:val="16"/>
          </w:rPr>
          <w:t>}</w:t>
        </w:r>
      </w:ins>
    </w:p>
    <w:p w14:paraId="7D986F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Rapporteur" w:date="2023-10-21T22:13:00Z"/>
          <w:rFonts w:ascii="Courier New" w:eastAsia="等线" w:hAnsi="Courier New"/>
          <w:noProof/>
          <w:sz w:val="16"/>
        </w:rPr>
      </w:pPr>
    </w:p>
    <w:p w14:paraId="5BEFCB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5B05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E5A2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QOEMeasConfAppLayerID </w:t>
      </w:r>
      <w:bookmarkStart w:id="758" w:name="_Hlk99778329"/>
      <w:r w:rsidRPr="00A74924">
        <w:rPr>
          <w:rFonts w:ascii="Courier New" w:eastAsia="等线" w:hAnsi="Courier New"/>
          <w:noProof/>
          <w:sz w:val="16"/>
        </w:rPr>
        <w:t>::= INTEGER (0..</w:t>
      </w:r>
      <w:r w:rsidRPr="00A74924">
        <w:rPr>
          <w:rFonts w:ascii="Courier New" w:eastAsia="宋体" w:hAnsi="Courier New"/>
          <w:noProof/>
          <w:sz w:val="16"/>
        </w:rPr>
        <w:t>15</w:t>
      </w:r>
      <w:r w:rsidRPr="00A74924">
        <w:rPr>
          <w:rFonts w:ascii="Courier New" w:eastAsia="等线" w:hAnsi="Courier New"/>
          <w:noProof/>
          <w:sz w:val="16"/>
        </w:rPr>
        <w:t>, ...)</w:t>
      </w:r>
      <w:bookmarkEnd w:id="758"/>
    </w:p>
    <w:p w14:paraId="2BA437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5E16C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QOEMeasStatus ::= ENUMERATED {ongoing, ...}</w:t>
      </w:r>
    </w:p>
    <w:p w14:paraId="4416F3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F949D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QOEReference ::= OCTET STRING (SIZE (6))</w:t>
      </w:r>
    </w:p>
    <w:p w14:paraId="437870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8133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QoSCharacteristics ::= CHOICE {</w:t>
      </w:r>
    </w:p>
    <w:p w14:paraId="3DB0BE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non-dynamic</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NonDynamic5QIDescriptor,</w:t>
      </w:r>
    </w:p>
    <w:p w14:paraId="407699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dynamic</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Dynamic5QIDescriptor,</w:t>
      </w:r>
    </w:p>
    <w:p w14:paraId="20FD4B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choice-extension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QoSCharacteristics</w:t>
      </w:r>
      <w:r w:rsidRPr="00A74924">
        <w:rPr>
          <w:rFonts w:ascii="Courier New" w:eastAsia="等线" w:hAnsi="Courier New"/>
          <w:snapToGrid w:val="0"/>
          <w:sz w:val="16"/>
          <w:lang w:eastAsia="zh-CN"/>
        </w:rPr>
        <w:t>-ExtIEs} }</w:t>
      </w:r>
    </w:p>
    <w:p w14:paraId="304780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209CA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CA94E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QoSCharacteristics</w:t>
      </w:r>
      <w:r w:rsidRPr="00A74924">
        <w:rPr>
          <w:rFonts w:ascii="Courier New" w:eastAsia="等线" w:hAnsi="Courier New"/>
          <w:snapToGrid w:val="0"/>
          <w:sz w:val="16"/>
          <w:lang w:eastAsia="zh-CN"/>
        </w:rPr>
        <w:t>-ExtIEs XNAP-PROTOCOL-IES ::= {</w:t>
      </w:r>
    </w:p>
    <w:p w14:paraId="564146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14013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248C8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D2EB4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3CD55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759" w:name="_Hlk513550449"/>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bookmarkEnd w:id="759"/>
      <w:r w:rsidRPr="00A74924">
        <w:rPr>
          <w:rFonts w:ascii="Courier New" w:eastAsia="等线" w:hAnsi="Courier New"/>
          <w:noProof/>
          <w:sz w:val="16"/>
        </w:rPr>
        <w:tab/>
        <w:t>::= INTEGER (0..63, ...)</w:t>
      </w:r>
    </w:p>
    <w:p w14:paraId="2758D2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87BA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0E3A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QoSFlowLevelQoSParameters ::= SEQUENCE {</w:t>
      </w:r>
    </w:p>
    <w:p w14:paraId="23D4EC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qos-characteristics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QoSCharacteristics,</w:t>
      </w:r>
    </w:p>
    <w:p w14:paraId="3A722E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allocationAndRetentionPrio</w:t>
      </w:r>
      <w:r w:rsidRPr="00A74924">
        <w:rPr>
          <w:rFonts w:ascii="Courier New" w:eastAsia="等线" w:hAnsi="Courier New"/>
          <w:noProof/>
          <w:sz w:val="16"/>
        </w:rPr>
        <w:tab/>
        <w:t>AllocationandRetentionPriority,</w:t>
      </w:r>
    </w:p>
    <w:p w14:paraId="496E15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gBRQoSFlowInfo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bookmarkStart w:id="760" w:name="_Hlk515426213"/>
      <w:r w:rsidRPr="00A74924">
        <w:rPr>
          <w:rFonts w:ascii="Courier New" w:eastAsia="等线" w:hAnsi="Courier New"/>
          <w:noProof/>
          <w:sz w:val="16"/>
        </w:rPr>
        <w:t>GBRQoSFlowInfo</w:t>
      </w:r>
      <w:bookmarkEnd w:id="760"/>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F4544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reflectiveQoS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ReflectiveQoSAttribute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F588C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additionalQoSflowInfo</w:t>
      </w:r>
      <w:r w:rsidRPr="00A74924">
        <w:rPr>
          <w:rFonts w:ascii="Courier New" w:eastAsia="等线" w:hAnsi="Courier New"/>
          <w:noProof/>
          <w:sz w:val="16"/>
        </w:rPr>
        <w:tab/>
      </w:r>
      <w:r w:rsidRPr="00A74924">
        <w:rPr>
          <w:rFonts w:ascii="Courier New" w:eastAsia="等线" w:hAnsi="Courier New"/>
          <w:noProof/>
          <w:sz w:val="16"/>
        </w:rPr>
        <w:tab/>
        <w:t>ENUMERATED {more-likely,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430703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z w:val="16"/>
        </w:rPr>
        <w:t>QoSFlowLevelQoSParameters</w:t>
      </w:r>
      <w:r w:rsidRPr="00A74924">
        <w:rPr>
          <w:rFonts w:ascii="Courier New" w:eastAsia="等线" w:hAnsi="Courier New"/>
          <w:snapToGrid w:val="0"/>
          <w:sz w:val="16"/>
          <w:lang w:eastAsia="zh-CN"/>
        </w:rPr>
        <w:t>-ExtIEs} } OPTIONAL,</w:t>
      </w:r>
    </w:p>
    <w:p w14:paraId="7F0DD0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00404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51C73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F7CCE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QoSFlowLevelQoSParameters</w:t>
      </w:r>
      <w:r w:rsidRPr="00A74924">
        <w:rPr>
          <w:rFonts w:ascii="Courier New" w:eastAsia="等线" w:hAnsi="Courier New"/>
          <w:snapToGrid w:val="0"/>
          <w:sz w:val="16"/>
          <w:lang w:eastAsia="zh-CN"/>
        </w:rPr>
        <w:t>-ExtIEs XNAP-PROTOCOL-EXTENSION ::= {</w:t>
      </w:r>
    </w:p>
    <w:p w14:paraId="220D2C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noProof/>
          <w:snapToGrid w:val="0"/>
          <w:sz w:val="16"/>
          <w:lang w:eastAsia="zh-CN"/>
        </w:rPr>
        <w:tab/>
        <w:t>{ID id-QoSMonitoringRequest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EXTENSION QosMonitoringRequest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r w:rsidRPr="00A74924">
        <w:rPr>
          <w:rFonts w:ascii="Courier New" w:eastAsia="等线" w:hAnsi="Courier New" w:cs="Courier New"/>
          <w:noProof/>
          <w:snapToGrid w:val="0"/>
          <w:sz w:val="16"/>
          <w:lang w:eastAsia="zh-CN"/>
        </w:rPr>
        <w:t>|</w:t>
      </w:r>
    </w:p>
    <w:p w14:paraId="6E5EC7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{ID id-</w:t>
      </w:r>
      <w:r w:rsidRPr="00A74924">
        <w:rPr>
          <w:rFonts w:ascii="Courier New" w:eastAsia="等线" w:hAnsi="Courier New"/>
          <w:noProof/>
          <w:snapToGrid w:val="0"/>
          <w:sz w:val="16"/>
        </w:rPr>
        <w:t>QosMonitoringReportingFrequency</w:t>
      </w:r>
      <w:r w:rsidRPr="00A74924">
        <w:rPr>
          <w:rFonts w:ascii="Courier New" w:eastAsia="等线" w:hAnsi="Courier New" w:cs="Courier New"/>
          <w:noProof/>
          <w:snapToGrid w:val="0"/>
          <w:sz w:val="16"/>
          <w:lang w:eastAsia="zh-CN"/>
        </w:rPr>
        <w:tab/>
        <w:t>CRITICALITY ignore</w:t>
      </w:r>
      <w:r w:rsidRPr="00A74924">
        <w:rPr>
          <w:rFonts w:ascii="Courier New" w:eastAsia="等线" w:hAnsi="Courier New" w:cs="Courier New"/>
          <w:noProof/>
          <w:snapToGrid w:val="0"/>
          <w:sz w:val="16"/>
          <w:lang w:eastAsia="zh-CN"/>
        </w:rPr>
        <w:tab/>
        <w:t xml:space="preserve">EXTENSION </w:t>
      </w:r>
      <w:r w:rsidRPr="00A74924">
        <w:rPr>
          <w:rFonts w:ascii="Courier New" w:eastAsia="等线" w:hAnsi="Courier New"/>
          <w:noProof/>
          <w:snapToGrid w:val="0"/>
          <w:sz w:val="16"/>
        </w:rPr>
        <w:t>QosMonitoringReportingFrequency</w:t>
      </w:r>
      <w:r w:rsidRPr="00A74924">
        <w:rPr>
          <w:rFonts w:ascii="Courier New" w:eastAsia="等线" w:hAnsi="Courier New" w:cs="Courier New"/>
          <w:noProof/>
          <w:snapToGrid w:val="0"/>
          <w:sz w:val="16"/>
          <w:lang w:eastAsia="zh-CN"/>
        </w:rPr>
        <w:tab/>
        <w:t>PRESENCE optional}|</w:t>
      </w:r>
    </w:p>
    <w:p w14:paraId="451A89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lang w:eastAsia="zh-CN"/>
        </w:rPr>
        <w:tab/>
        <w:t>{ID id-QoSMonitoring</w:t>
      </w:r>
      <w:r w:rsidRPr="00A74924">
        <w:rPr>
          <w:rFonts w:ascii="Courier New" w:eastAsia="等线" w:hAnsi="Courier New" w:hint="eastAsia"/>
          <w:noProof/>
          <w:snapToGrid w:val="0"/>
          <w:sz w:val="16"/>
          <w:lang w:val="en-US" w:eastAsia="zh-CN"/>
        </w:rPr>
        <w:t>Disabled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EXTENSION QoSMonitoringDisabled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w:t>
      </w:r>
      <w:r w:rsidRPr="00A74924">
        <w:rPr>
          <w:rFonts w:ascii="Courier New" w:eastAsia="等线" w:hAnsi="Courier New"/>
          <w:snapToGrid w:val="0"/>
          <w:sz w:val="16"/>
          <w:lang w:eastAsia="zh-CN"/>
        </w:rPr>
        <w:t>,</w:t>
      </w:r>
    </w:p>
    <w:p w14:paraId="261C90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0F20E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13360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0DF1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0EC0C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 xml:space="preserve">QoSFlowMappingIndication ::= </w:t>
      </w:r>
      <w:r w:rsidRPr="00A74924">
        <w:rPr>
          <w:rFonts w:ascii="Courier New" w:eastAsia="等线" w:hAnsi="Courier New"/>
          <w:noProof/>
          <w:snapToGrid w:val="0"/>
          <w:sz w:val="16"/>
        </w:rPr>
        <w:t>ENUMERATED {</w:t>
      </w:r>
    </w:p>
    <w:p w14:paraId="1AA92A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ul,</w:t>
      </w:r>
    </w:p>
    <w:p w14:paraId="66E278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dl,</w:t>
      </w:r>
    </w:p>
    <w:p w14:paraId="19331C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8D2B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262379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0996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CE05E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QoSFlowNotificationControlIndicationInfo ::= SEQUENCE (SIZE (1..maxnoofQoSFlows)) OF </w:t>
      </w:r>
      <w:r w:rsidRPr="00A74924">
        <w:rPr>
          <w:rFonts w:ascii="Courier New" w:eastAsia="等线" w:hAnsi="Courier New"/>
          <w:noProof/>
          <w:snapToGrid w:val="0"/>
          <w:sz w:val="16"/>
        </w:rPr>
        <w:t>QoSFlowNotify</w:t>
      </w:r>
      <w:r w:rsidRPr="00A74924">
        <w:rPr>
          <w:rFonts w:ascii="Courier New" w:eastAsia="等线" w:hAnsi="Courier New"/>
          <w:noProof/>
          <w:sz w:val="16"/>
        </w:rPr>
        <w:t>-Item</w:t>
      </w:r>
    </w:p>
    <w:p w14:paraId="668AF4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BD9F1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QoSFlowNotify-Item</w:t>
      </w:r>
      <w:r w:rsidRPr="00A74924">
        <w:rPr>
          <w:rFonts w:ascii="Courier New" w:eastAsia="等线" w:hAnsi="Courier New"/>
          <w:noProof/>
          <w:sz w:val="16"/>
        </w:rPr>
        <w:t xml:space="preserve"> ::= SEQUENCE {</w:t>
      </w:r>
    </w:p>
    <w:p w14:paraId="73066B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w:t>
      </w:r>
      <w:r w:rsidRPr="00A74924">
        <w:rPr>
          <w:rFonts w:ascii="Courier New" w:eastAsia="等线" w:hAnsi="Courier New" w:cs="Arial"/>
          <w:bCs/>
          <w:iCs/>
          <w:noProof/>
          <w:sz w:val="16"/>
          <w:lang w:eastAsia="ja-JP"/>
        </w:rPr>
        <w:t>Identifier</w:t>
      </w:r>
      <w:r w:rsidRPr="00A74924">
        <w:rPr>
          <w:rFonts w:ascii="Courier New" w:eastAsia="等线" w:hAnsi="Courier New"/>
          <w:noProof/>
          <w:sz w:val="16"/>
        </w:rPr>
        <w:t>,</w:t>
      </w:r>
    </w:p>
    <w:p w14:paraId="5855BA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notificationInformation</w:t>
      </w:r>
      <w:r w:rsidRPr="00A74924">
        <w:rPr>
          <w:rFonts w:ascii="Courier New" w:eastAsia="等线" w:hAnsi="Courier New"/>
          <w:noProof/>
          <w:sz w:val="16"/>
        </w:rPr>
        <w:tab/>
      </w:r>
      <w:r w:rsidRPr="00A74924">
        <w:rPr>
          <w:rFonts w:ascii="Courier New" w:eastAsia="等线" w:hAnsi="Courier New"/>
          <w:noProof/>
          <w:sz w:val="16"/>
        </w:rPr>
        <w:tab/>
        <w:t>ENUMERATED {fulfilled, not-fulfilled, ...},</w:t>
      </w:r>
    </w:p>
    <w:p w14:paraId="6BEF0C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noProof/>
          <w:sz w:val="16"/>
          <w:lang w:val="fr-FR"/>
        </w:rPr>
        <w:t>QoSFlowNotificationControlIndicationInfo</w:t>
      </w:r>
      <w:r w:rsidRPr="00A74924">
        <w:rPr>
          <w:rFonts w:ascii="Courier New" w:eastAsia="等线" w:hAnsi="Courier New"/>
          <w:snapToGrid w:val="0"/>
          <w:sz w:val="16"/>
          <w:lang w:val="fr-FR" w:eastAsia="zh-CN"/>
        </w:rPr>
        <w:t>-ExtIEs} } OPTIONAL,</w:t>
      </w:r>
    </w:p>
    <w:p w14:paraId="4CD09D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7A36D5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2499F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40A2D5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z w:val="16"/>
          <w:lang w:val="fr-FR"/>
        </w:rPr>
        <w:t>QoSFlowNotificationControlIndicationInfo</w:t>
      </w:r>
      <w:r w:rsidRPr="00A74924">
        <w:rPr>
          <w:rFonts w:ascii="Courier New" w:eastAsia="等线" w:hAnsi="Courier New"/>
          <w:snapToGrid w:val="0"/>
          <w:sz w:val="16"/>
          <w:lang w:val="fr-FR" w:eastAsia="zh-CN"/>
        </w:rPr>
        <w:t>-ExtIEs XNAP-PROTOCOL-EXTENSION ::= {</w:t>
      </w:r>
    </w:p>
    <w:p w14:paraId="41DB67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r w:rsidRPr="00A74924">
        <w:rPr>
          <w:rFonts w:ascii="Courier New" w:eastAsia="等线" w:hAnsi="Courier New"/>
          <w:snapToGrid w:val="0"/>
          <w:sz w:val="16"/>
          <w:lang w:val="fr-FR" w:eastAsia="zh-CN"/>
        </w:rPr>
        <w:tab/>
        <w:t>ID id-CurrentQoSParaSetIndex</w:t>
      </w:r>
      <w:r w:rsidRPr="00A74924">
        <w:rPr>
          <w:rFonts w:ascii="Courier New" w:eastAsia="等线" w:hAnsi="Courier New"/>
          <w:snapToGrid w:val="0"/>
          <w:sz w:val="16"/>
          <w:lang w:val="fr-FR" w:eastAsia="zh-CN"/>
        </w:rPr>
        <w:tab/>
        <w:t>CRITICALITY ignore</w:t>
      </w:r>
      <w:r w:rsidRPr="00A74924">
        <w:rPr>
          <w:rFonts w:ascii="Courier New" w:eastAsia="等线" w:hAnsi="Courier New"/>
          <w:snapToGrid w:val="0"/>
          <w:sz w:val="16"/>
          <w:lang w:val="fr-FR" w:eastAsia="zh-CN"/>
        </w:rPr>
        <w:tab/>
        <w:t>EXTENSION QoSParaSetNotifyIndex</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PRESENCE optional },</w:t>
      </w:r>
    </w:p>
    <w:p w14:paraId="190BE6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78A366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2F939C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CDFE2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3F7BE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z w:val="16"/>
          <w:lang w:val="fr-FR"/>
        </w:rPr>
        <w:t xml:space="preserve">QoSFlows-List ::= SEQUENCE (SIZE (1..maxnoofQoSFlows)) OF </w:t>
      </w:r>
      <w:r w:rsidRPr="00A74924">
        <w:rPr>
          <w:rFonts w:ascii="Courier New" w:eastAsia="等线" w:hAnsi="Courier New"/>
          <w:noProof/>
          <w:snapToGrid w:val="0"/>
          <w:sz w:val="16"/>
          <w:lang w:val="fr-FR"/>
        </w:rPr>
        <w:t>QoSFlow</w:t>
      </w:r>
      <w:r w:rsidRPr="00A74924">
        <w:rPr>
          <w:rFonts w:ascii="Courier New" w:eastAsia="等线" w:hAnsi="Courier New"/>
          <w:noProof/>
          <w:sz w:val="16"/>
          <w:lang w:val="fr-FR"/>
        </w:rPr>
        <w:t>-Item</w:t>
      </w:r>
    </w:p>
    <w:p w14:paraId="126209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6198F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QoSFlow-Item</w:t>
      </w:r>
      <w:r w:rsidRPr="00A74924">
        <w:rPr>
          <w:rFonts w:ascii="Courier New" w:eastAsia="等线" w:hAnsi="Courier New"/>
          <w:sz w:val="16"/>
        </w:rPr>
        <w:t xml:space="preserve"> ::= SEQUENCE {</w:t>
      </w:r>
    </w:p>
    <w:p w14:paraId="2D9E67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qfi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r w:rsidRPr="00A74924">
        <w:rPr>
          <w:rFonts w:ascii="Courier New" w:eastAsia="等线" w:hAnsi="Courier New"/>
          <w:sz w:val="16"/>
        </w:rPr>
        <w:t>,</w:t>
      </w:r>
    </w:p>
    <w:p w14:paraId="30E871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zh-CN"/>
        </w:rPr>
        <w:t>qosFlowMappingIndication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QoSFlowMappingIndication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OPTIONAL</w:t>
      </w:r>
      <w:r w:rsidRPr="00A74924">
        <w:rPr>
          <w:rFonts w:ascii="Courier New" w:eastAsia="等线" w:hAnsi="Courier New"/>
          <w:noProof/>
          <w:sz w:val="16"/>
        </w:rPr>
        <w:t>,</w:t>
      </w:r>
    </w:p>
    <w:p w14:paraId="605535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{QoSFlow-Item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3FF7F8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6FA71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0D3EC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18D3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QoSFlow-Item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0C736B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2F350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B6EC2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3312A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03DC3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 xml:space="preserve">QoSFlows-List-withCause ::= SEQUENCE (SIZE (1..maxnoofQoSFlows)) OF </w:t>
      </w:r>
      <w:r w:rsidRPr="00A74924">
        <w:rPr>
          <w:rFonts w:ascii="Courier New" w:eastAsia="等线" w:hAnsi="Courier New"/>
          <w:noProof/>
          <w:snapToGrid w:val="0"/>
          <w:sz w:val="16"/>
        </w:rPr>
        <w:t>QoSFlowwithCause</w:t>
      </w:r>
      <w:r w:rsidRPr="00A74924">
        <w:rPr>
          <w:rFonts w:ascii="Courier New" w:eastAsia="等线" w:hAnsi="Courier New"/>
          <w:noProof/>
          <w:sz w:val="16"/>
        </w:rPr>
        <w:t>-Item</w:t>
      </w:r>
    </w:p>
    <w:p w14:paraId="5C930A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FF79C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napToGrid w:val="0"/>
          <w:sz w:val="16"/>
        </w:rPr>
        <w:t>QoSFlowwithCause</w:t>
      </w:r>
      <w:r w:rsidRPr="00A74924">
        <w:rPr>
          <w:rFonts w:ascii="Courier New" w:eastAsia="等线" w:hAnsi="Courier New"/>
          <w:noProof/>
          <w:sz w:val="16"/>
        </w:rPr>
        <w:t>-Item</w:t>
      </w:r>
      <w:r w:rsidRPr="00A74924">
        <w:rPr>
          <w:rFonts w:ascii="Courier New" w:eastAsia="等线" w:hAnsi="Courier New"/>
          <w:sz w:val="16"/>
        </w:rPr>
        <w:t xml:space="preserve"> ::= SEQUENCE {</w:t>
      </w:r>
    </w:p>
    <w:p w14:paraId="294C26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qfi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r w:rsidRPr="00A74924">
        <w:rPr>
          <w:rFonts w:ascii="Courier New" w:eastAsia="等线" w:hAnsi="Courier New"/>
          <w:sz w:val="16"/>
        </w:rPr>
        <w:t>,</w:t>
      </w:r>
    </w:p>
    <w:p w14:paraId="6972FC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A74924">
        <w:rPr>
          <w:rFonts w:ascii="Courier New" w:eastAsia="等线" w:hAnsi="Courier New"/>
          <w:sz w:val="16"/>
        </w:rPr>
        <w:tab/>
      </w:r>
      <w:r w:rsidRPr="00A74924">
        <w:rPr>
          <w:rFonts w:ascii="Courier New" w:eastAsia="等线" w:hAnsi="Courier New"/>
          <w:sz w:val="16"/>
          <w:lang w:val="fr-FR"/>
        </w:rPr>
        <w:t>cause</w:t>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t>Cause</w:t>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r>
      <w:r w:rsidRPr="00A74924">
        <w:rPr>
          <w:rFonts w:ascii="Courier New" w:eastAsia="等线" w:hAnsi="Courier New"/>
          <w:sz w:val="16"/>
          <w:lang w:val="fr-FR"/>
        </w:rPr>
        <w:tab/>
        <w:t>OPTIONAL,</w:t>
      </w:r>
    </w:p>
    <w:p w14:paraId="7B46F6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QoSFlowwithCause</w:t>
      </w:r>
      <w:r w:rsidRPr="00A74924">
        <w:rPr>
          <w:rFonts w:ascii="Courier New" w:eastAsia="等线" w:hAnsi="Courier New"/>
          <w:noProof/>
          <w:sz w:val="16"/>
          <w:lang w:val="fr-FR"/>
        </w:rPr>
        <w:t>-Item-ExtIEs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6C68EA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100A32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22E61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57C5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QoSFlowwithCause</w:t>
      </w:r>
      <w:r w:rsidRPr="00A74924">
        <w:rPr>
          <w:rFonts w:ascii="Courier New" w:eastAsia="等线" w:hAnsi="Courier New"/>
          <w:noProof/>
          <w:sz w:val="16"/>
        </w:rPr>
        <w:t xml:space="preserve">-Item-ExtIEs </w:t>
      </w:r>
      <w:r w:rsidRPr="00A74924">
        <w:rPr>
          <w:rFonts w:ascii="Courier New" w:eastAsia="等线" w:hAnsi="Courier New"/>
          <w:snapToGrid w:val="0"/>
          <w:sz w:val="16"/>
          <w:lang w:eastAsia="zh-CN"/>
        </w:rPr>
        <w:t>XNAP-PROTOCOL-EXTENSION ::= {</w:t>
      </w:r>
    </w:p>
    <w:p w14:paraId="5A447D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09E38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0E366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EEE64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 xml:space="preserve">QoS-Mapping-Information ::= </w:t>
      </w:r>
      <w:r w:rsidRPr="00A74924">
        <w:rPr>
          <w:rFonts w:ascii="Courier New" w:eastAsia="等线" w:hAnsi="Courier New"/>
          <w:snapToGrid w:val="0"/>
          <w:sz w:val="16"/>
        </w:rPr>
        <w:t>SEQUENCE {</w:t>
      </w:r>
    </w:p>
    <w:p w14:paraId="2AA4E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dscp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(SIZE(6))</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OPTIONAL,  </w:t>
      </w:r>
    </w:p>
    <w:p w14:paraId="1354A5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flow-label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(SIZE(20))</w:t>
      </w:r>
      <w:r w:rsidRPr="00A74924">
        <w:rPr>
          <w:rFonts w:ascii="Courier New" w:eastAsia="等线" w:hAnsi="Courier New"/>
          <w:noProof/>
          <w:sz w:val="16"/>
        </w:rPr>
        <w:tab/>
      </w:r>
      <w:r w:rsidRPr="00A74924">
        <w:rPr>
          <w:rFonts w:ascii="Courier New" w:eastAsia="等线" w:hAnsi="Courier New"/>
          <w:noProof/>
          <w:sz w:val="16"/>
        </w:rPr>
        <w:tab/>
        <w:t>OPTIONAL,</w:t>
      </w:r>
    </w:p>
    <w:p w14:paraId="3160FA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{QoS-Mapping-Information-ExtIEs} }</w:t>
      </w:r>
      <w:r w:rsidRPr="00A74924">
        <w:rPr>
          <w:rFonts w:ascii="Courier New" w:eastAsia="等线" w:hAnsi="Courier New"/>
          <w:noProof/>
          <w:sz w:val="16"/>
        </w:rPr>
        <w:tab/>
        <w:t>OPTIONAL,</w:t>
      </w:r>
    </w:p>
    <w:p w14:paraId="70873F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FAE00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49E4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ADFB6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QoS-Mapping-Information</w:t>
      </w:r>
      <w:r w:rsidRPr="00A74924">
        <w:rPr>
          <w:rFonts w:ascii="Courier New" w:eastAsia="等线" w:hAnsi="Courier New"/>
          <w:snapToGrid w:val="0"/>
          <w:sz w:val="16"/>
        </w:rPr>
        <w:t>-ExtIEs X</w:t>
      </w:r>
      <w:r w:rsidRPr="00A74924">
        <w:rPr>
          <w:rFonts w:ascii="Courier New" w:eastAsia="等线" w:hAnsi="Courier New" w:hint="eastAsia"/>
          <w:snapToGrid w:val="0"/>
          <w:sz w:val="16"/>
          <w:lang w:eastAsia="zh-CN"/>
        </w:rPr>
        <w:t>N</w:t>
      </w:r>
      <w:r w:rsidRPr="00A74924">
        <w:rPr>
          <w:rFonts w:ascii="Courier New" w:eastAsia="等线" w:hAnsi="Courier New"/>
          <w:snapToGrid w:val="0"/>
          <w:sz w:val="16"/>
        </w:rPr>
        <w:t>AP-PROTOCOL-EXTENSION ::= {</w:t>
      </w:r>
    </w:p>
    <w:p w14:paraId="63700A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C5384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B0257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3ECB9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QoSParaSetIndex ::= INTEGER (1..8,...) </w:t>
      </w:r>
    </w:p>
    <w:p w14:paraId="5B9A83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QoSParaSetNotifyIndex ::= INTEGER (0..8,...)</w:t>
      </w:r>
    </w:p>
    <w:p w14:paraId="51A42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060B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CF274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 xml:space="preserve">QoSFlowsAdmitted-List ::= SEQUENCE (SIZE (1..maxnoofQoSFlows)) OF </w:t>
      </w:r>
      <w:r w:rsidRPr="00A74924">
        <w:rPr>
          <w:rFonts w:ascii="Courier New" w:eastAsia="等线" w:hAnsi="Courier New"/>
          <w:noProof/>
          <w:snapToGrid w:val="0"/>
          <w:sz w:val="16"/>
        </w:rPr>
        <w:t>QoSFlowsAdmitted</w:t>
      </w:r>
      <w:r w:rsidRPr="00A74924">
        <w:rPr>
          <w:rFonts w:ascii="Courier New" w:eastAsia="等线" w:hAnsi="Courier New"/>
          <w:noProof/>
          <w:sz w:val="16"/>
        </w:rPr>
        <w:t>-Item</w:t>
      </w:r>
    </w:p>
    <w:p w14:paraId="5C789D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A2C7E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QoSFlowsAdmitted-Item</w:t>
      </w:r>
      <w:r w:rsidRPr="00A74924">
        <w:rPr>
          <w:rFonts w:ascii="Courier New" w:eastAsia="等线" w:hAnsi="Courier New"/>
          <w:sz w:val="16"/>
        </w:rPr>
        <w:t xml:space="preserve"> ::= SEQUENCE {</w:t>
      </w:r>
    </w:p>
    <w:p w14:paraId="37FF5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qfi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r w:rsidRPr="00A74924">
        <w:rPr>
          <w:rFonts w:ascii="Courier New" w:eastAsia="等线" w:hAnsi="Courier New"/>
          <w:sz w:val="16"/>
        </w:rPr>
        <w:t>,</w:t>
      </w:r>
    </w:p>
    <w:p w14:paraId="59BAE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{QoSFlowsAdmitted-Item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72E8A7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26131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5C7F1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9080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QoSFlowsAdmitted-Item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1C8E3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761" w:name="_Hlk31899786"/>
      <w:r w:rsidRPr="00A74924">
        <w:rPr>
          <w:rFonts w:ascii="Courier New" w:eastAsia="等线" w:hAnsi="Courier New"/>
          <w:noProof/>
          <w:sz w:val="16"/>
        </w:rPr>
        <w:t>{ ID id-CurrentQoSParaSetIndex</w:t>
      </w:r>
      <w:r w:rsidRPr="00A74924">
        <w:rPr>
          <w:rFonts w:ascii="Courier New" w:eastAsia="等线" w:hAnsi="Courier New"/>
          <w:noProof/>
          <w:sz w:val="16"/>
        </w:rPr>
        <w:tab/>
        <w:t>CRITICALITY ignore</w:t>
      </w:r>
      <w:r w:rsidRPr="00A74924">
        <w:rPr>
          <w:rFonts w:ascii="Courier New" w:eastAsia="等线" w:hAnsi="Courier New"/>
          <w:noProof/>
          <w:sz w:val="16"/>
        </w:rPr>
        <w:tab/>
        <w:t>EXTENSION QoSParaSetIndex</w:t>
      </w:r>
      <w:r w:rsidRPr="00A74924">
        <w:rPr>
          <w:rFonts w:ascii="Courier New" w:eastAsia="等线" w:hAnsi="Courier New"/>
          <w:noProof/>
          <w:sz w:val="16"/>
        </w:rPr>
        <w:tab/>
        <w:t>PRESENCE optional</w:t>
      </w:r>
      <w:r w:rsidRPr="00A74924">
        <w:rPr>
          <w:rFonts w:ascii="Courier New" w:eastAsia="等线" w:hAnsi="Courier New"/>
          <w:noProof/>
          <w:sz w:val="16"/>
        </w:rPr>
        <w:tab/>
        <w:t>}</w:t>
      </w:r>
      <w:bookmarkEnd w:id="761"/>
      <w:r w:rsidRPr="00A74924">
        <w:rPr>
          <w:rFonts w:ascii="Courier New" w:eastAsia="等线" w:hAnsi="Courier New"/>
          <w:noProof/>
          <w:sz w:val="16"/>
        </w:rPr>
        <w:t>,</w:t>
      </w:r>
    </w:p>
    <w:p w14:paraId="162675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C7F5A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CD027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8F72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365F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QoSFlowsToBeSetup-List ::=</w:t>
      </w:r>
      <w:r w:rsidRPr="00A74924">
        <w:rPr>
          <w:rFonts w:ascii="Courier New" w:eastAsia="等线" w:hAnsi="Courier New"/>
          <w:noProof/>
          <w:sz w:val="16"/>
        </w:rPr>
        <w:t xml:space="preserve"> SEQUENCE (SIZE (1..maxnoofQoSFlows)) OF </w:t>
      </w:r>
      <w:r w:rsidRPr="00A74924">
        <w:rPr>
          <w:rFonts w:ascii="Courier New" w:eastAsia="等线" w:hAnsi="Courier New"/>
          <w:noProof/>
          <w:snapToGrid w:val="0"/>
          <w:sz w:val="16"/>
        </w:rPr>
        <w:t>QoSFlowsToBeSetup</w:t>
      </w:r>
      <w:r w:rsidRPr="00A74924">
        <w:rPr>
          <w:rFonts w:ascii="Courier New" w:eastAsia="等线" w:hAnsi="Courier New"/>
          <w:noProof/>
          <w:sz w:val="16"/>
        </w:rPr>
        <w:t>-Item</w:t>
      </w:r>
    </w:p>
    <w:p w14:paraId="6B005B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CB51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QoSFlowsToBeSetup-Item</w:t>
      </w:r>
      <w:r w:rsidRPr="00A74924">
        <w:rPr>
          <w:rFonts w:ascii="Courier New" w:eastAsia="等线" w:hAnsi="Courier New"/>
          <w:sz w:val="16"/>
        </w:rPr>
        <w:t xml:space="preserve"> ::= SEQUENCE {</w:t>
      </w:r>
    </w:p>
    <w:p w14:paraId="1DFCA3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qfi</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w:t>
      </w:r>
      <w:r w:rsidRPr="00A74924">
        <w:rPr>
          <w:rFonts w:ascii="Courier New" w:eastAsia="等线" w:hAnsi="Courier New" w:cs="Arial"/>
          <w:bCs/>
          <w:iCs/>
          <w:noProof/>
          <w:sz w:val="16"/>
          <w:lang w:eastAsia="ja-JP"/>
        </w:rPr>
        <w:t>Identifier</w:t>
      </w:r>
      <w:r w:rsidRPr="00A74924">
        <w:rPr>
          <w:rFonts w:ascii="Courier New" w:eastAsia="等线" w:hAnsi="Courier New"/>
          <w:sz w:val="16"/>
        </w:rPr>
        <w:t>,</w:t>
      </w:r>
    </w:p>
    <w:p w14:paraId="0017E7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qosFlowLevelQoSParameters</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QoSFlowLevelQoSParameters</w:t>
      </w:r>
      <w:r w:rsidRPr="00A74924">
        <w:rPr>
          <w:rFonts w:ascii="Courier New" w:eastAsia="等线" w:hAnsi="Courier New"/>
          <w:sz w:val="16"/>
        </w:rPr>
        <w:t>,</w:t>
      </w:r>
    </w:p>
    <w:p w14:paraId="30242F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e-RAB-ID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E-RAB-ID</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OPTIONAL,</w:t>
      </w:r>
    </w:p>
    <w:p w14:paraId="7734FE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QoSFlowsToBeSetup</w:t>
      </w:r>
      <w:r w:rsidRPr="00A74924">
        <w:rPr>
          <w:rFonts w:ascii="Courier New" w:eastAsia="等线" w:hAnsi="Courier New"/>
          <w:snapToGrid w:val="0"/>
          <w:sz w:val="16"/>
          <w:lang w:eastAsia="zh-CN"/>
        </w:rPr>
        <w:t>-Item</w:t>
      </w:r>
      <w:r w:rsidRPr="00A74924">
        <w:rPr>
          <w:rFonts w:ascii="Courier New" w:eastAsia="等线" w:hAnsi="Courier New"/>
          <w:noProof/>
          <w:sz w:val="16"/>
        </w:rPr>
        <w:t>-ExtIEs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47140C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726E3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9EF56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D5D2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QoSFlowsToBeSetup</w:t>
      </w:r>
      <w:r w:rsidRPr="00A74924">
        <w:rPr>
          <w:rFonts w:ascii="Courier New" w:eastAsia="等线" w:hAnsi="Courier New"/>
          <w:snapToGrid w:val="0"/>
          <w:sz w:val="16"/>
          <w:lang w:eastAsia="zh-CN"/>
        </w:rPr>
        <w:t>-Item</w:t>
      </w:r>
      <w:r w:rsidRPr="00A74924">
        <w:rPr>
          <w:rFonts w:ascii="Courier New" w:eastAsia="等线" w:hAnsi="Courier New"/>
          <w:noProof/>
          <w:sz w:val="16"/>
        </w:rPr>
        <w:t xml:space="preserve">-ExtIEs </w:t>
      </w:r>
      <w:r w:rsidRPr="00A74924">
        <w:rPr>
          <w:rFonts w:ascii="Courier New" w:eastAsia="等线" w:hAnsi="Courier New"/>
          <w:snapToGrid w:val="0"/>
          <w:sz w:val="16"/>
          <w:lang w:eastAsia="zh-CN"/>
        </w:rPr>
        <w:t>XNAP-PROTOCOL-EXTENSION ::= {</w:t>
      </w:r>
    </w:p>
    <w:p w14:paraId="1EF391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rPr>
        <w:t>{ ID id-TSCTrafficCharacteristics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TSCTrafficCharacteristics </w:t>
      </w:r>
      <w:r w:rsidRPr="00A74924">
        <w:rPr>
          <w:rFonts w:ascii="Courier New" w:eastAsia="等线" w:hAnsi="Courier New"/>
          <w:noProof/>
          <w:snapToGrid w:val="0"/>
          <w:sz w:val="16"/>
        </w:rPr>
        <w:tab/>
        <w:t>PRESENCE optional}|</w:t>
      </w:r>
    </w:p>
    <w:p w14:paraId="0120B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id-RedundantQoSFlowIndicator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RedundantQoSFlowIndicator</w:t>
      </w:r>
      <w:r w:rsidRPr="00A74924">
        <w:rPr>
          <w:rFonts w:ascii="Courier New" w:eastAsia="等线" w:hAnsi="Courier New"/>
          <w:noProof/>
          <w:snapToGrid w:val="0"/>
          <w:sz w:val="16"/>
        </w:rPr>
        <w:tab/>
        <w:t>PRESENCE optional},</w:t>
      </w:r>
    </w:p>
    <w:p w14:paraId="5E9099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C5A6D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4286F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5773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QoSFlowsUsageReportList ::= SEQUENCE (SIZE(1..maxnoofQoSFlows)) OF QoSFlowsUsageReport-Item</w:t>
      </w:r>
    </w:p>
    <w:p w14:paraId="7C074F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F8A33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QoSFlowsUsageReport-Item ::= SEQUENCE {</w:t>
      </w:r>
    </w:p>
    <w:p w14:paraId="33D9AC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qosFlowIdentifier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QoSFlowIdentifier,</w:t>
      </w:r>
    </w:p>
    <w:p w14:paraId="40C30B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rATType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ENUMERATED {nr, eutra, ..., </w:t>
      </w:r>
      <w:r w:rsidRPr="00A74924">
        <w:rPr>
          <w:rFonts w:ascii="Courier New" w:eastAsia="等线" w:hAnsi="Courier New"/>
          <w:snapToGrid w:val="0"/>
          <w:sz w:val="16"/>
        </w:rPr>
        <w:t>nr-unlicensed, e-utra-unlicensed</w:t>
      </w:r>
      <w:r w:rsidRPr="00A74924">
        <w:rPr>
          <w:rFonts w:ascii="Courier New" w:eastAsia="等线" w:hAnsi="Courier New"/>
          <w:noProof/>
          <w:sz w:val="16"/>
        </w:rPr>
        <w:t>},</w:t>
      </w:r>
    </w:p>
    <w:p w14:paraId="15A570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qoSFlowsTimedReportList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VolumeTimedReportList,</w:t>
      </w:r>
    </w:p>
    <w:p w14:paraId="06DEA1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{QoSFlowsUsageReport-Item-ExtIEs} } OPTIONAL,</w:t>
      </w:r>
    </w:p>
    <w:p w14:paraId="25EE9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D72BB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58C27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E469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QoSFlowsUsageReport-Item-ExtIEs XNAP-PROTOCOL-EXTENSION ::= {</w:t>
      </w:r>
    </w:p>
    <w:p w14:paraId="51BD46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54798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76B0B25" w14:textId="77777777"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Huawei" w:date="2023-10-30T11:16:00Z"/>
          <w:rFonts w:ascii="Courier New" w:eastAsia="等线" w:hAnsi="Courier New"/>
          <w:noProof/>
          <w:sz w:val="16"/>
        </w:rPr>
      </w:pPr>
      <w:ins w:id="763" w:author="Huawei" w:date="2023-10-30T11:16:00Z">
        <w:r>
          <w:rPr>
            <w:rFonts w:ascii="Courier New" w:eastAsia="等线" w:hAnsi="Courier New"/>
            <w:noProof/>
            <w:sz w:val="16"/>
          </w:rPr>
          <w:t>QoS-InforAssociatedQoE</w:t>
        </w:r>
        <w:r w:rsidRPr="00A74924">
          <w:rPr>
            <w:rFonts w:ascii="Courier New" w:eastAsia="等线" w:hAnsi="Courier New"/>
            <w:noProof/>
            <w:sz w:val="16"/>
          </w:rPr>
          <w:t xml:space="preserve"> ::= SEQUENCE {</w:t>
        </w:r>
      </w:ins>
    </w:p>
    <w:p w14:paraId="00974843" w14:textId="3673118D"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Huawei" w:date="2023-10-30T11:16:00Z"/>
          <w:rFonts w:ascii="Courier New" w:eastAsia="等线" w:hAnsi="Courier New"/>
          <w:noProof/>
          <w:sz w:val="16"/>
        </w:rPr>
      </w:pPr>
      <w:ins w:id="765" w:author="Huawei" w:date="2023-10-30T11:16:00Z">
        <w:r w:rsidRPr="00A74924">
          <w:rPr>
            <w:rFonts w:ascii="Courier New" w:eastAsia="等线" w:hAnsi="Courier New"/>
            <w:noProof/>
            <w:sz w:val="16"/>
          </w:rPr>
          <w:tab/>
        </w:r>
      </w:ins>
      <w:ins w:id="766" w:author="Huawei" w:date="2023-10-30T11:17:00Z">
        <w:r w:rsidR="008374CC" w:rsidRPr="00A74924">
          <w:rPr>
            <w:rFonts w:ascii="Courier New" w:eastAsia="等线" w:hAnsi="Courier New"/>
            <w:noProof/>
            <w:snapToGrid w:val="0"/>
            <w:sz w:val="16"/>
          </w:rPr>
          <w:t>pduSessionId</w:t>
        </w:r>
        <w:r w:rsidR="008374CC" w:rsidRPr="00A74924">
          <w:rPr>
            <w:rFonts w:ascii="Courier New" w:eastAsia="等线" w:hAnsi="Courier New"/>
            <w:noProof/>
            <w:snapToGrid w:val="0"/>
            <w:sz w:val="16"/>
          </w:rPr>
          <w:tab/>
        </w:r>
        <w:r w:rsidR="008374CC" w:rsidRPr="00A74924">
          <w:rPr>
            <w:rFonts w:ascii="Courier New" w:eastAsia="等线" w:hAnsi="Courier New"/>
            <w:noProof/>
            <w:snapToGrid w:val="0"/>
            <w:sz w:val="16"/>
          </w:rPr>
          <w:tab/>
        </w:r>
        <w:r w:rsidR="008374CC" w:rsidRPr="00A74924">
          <w:rPr>
            <w:rFonts w:ascii="Courier New" w:eastAsia="等线" w:hAnsi="Courier New"/>
            <w:noProof/>
            <w:snapToGrid w:val="0"/>
            <w:sz w:val="16"/>
          </w:rPr>
          <w:tab/>
        </w:r>
        <w:r w:rsidR="008374CC" w:rsidRPr="00A74924">
          <w:rPr>
            <w:rFonts w:ascii="Courier New" w:eastAsia="等线" w:hAnsi="Courier New"/>
            <w:noProof/>
            <w:snapToGrid w:val="0"/>
            <w:sz w:val="16"/>
          </w:rPr>
          <w:tab/>
        </w:r>
        <w:r w:rsidR="008374CC" w:rsidRPr="00A74924">
          <w:rPr>
            <w:rFonts w:ascii="Courier New" w:eastAsia="等线" w:hAnsi="Courier New"/>
            <w:noProof/>
            <w:snapToGrid w:val="0"/>
            <w:sz w:val="16"/>
          </w:rPr>
          <w:tab/>
        </w:r>
        <w:r w:rsidR="008374CC" w:rsidRPr="00A74924">
          <w:rPr>
            <w:rFonts w:ascii="Courier New" w:eastAsia="等线" w:hAnsi="Courier New"/>
            <w:noProof/>
            <w:snapToGrid w:val="0"/>
            <w:sz w:val="16"/>
          </w:rPr>
          <w:tab/>
        </w:r>
        <w:r w:rsidR="008374CC" w:rsidRPr="00A74924">
          <w:rPr>
            <w:rFonts w:ascii="Courier New" w:eastAsia="等线" w:hAnsi="Courier New"/>
            <w:noProof/>
            <w:snapToGrid w:val="0"/>
            <w:sz w:val="16"/>
          </w:rPr>
          <w:tab/>
          <w:t>PDUSession</w:t>
        </w:r>
        <w:r w:rsidR="008374CC" w:rsidRPr="00A74924">
          <w:rPr>
            <w:rFonts w:ascii="Courier New" w:eastAsia="等线" w:hAnsi="Courier New"/>
            <w:noProof/>
            <w:sz w:val="16"/>
          </w:rPr>
          <w:t>-ID</w:t>
        </w:r>
        <w:r w:rsidR="008374CC" w:rsidRPr="00A74924">
          <w:rPr>
            <w:rFonts w:ascii="Courier New" w:eastAsia="等线" w:hAnsi="Courier New"/>
            <w:noProof/>
            <w:snapToGrid w:val="0"/>
            <w:sz w:val="16"/>
          </w:rPr>
          <w:t>,</w:t>
        </w:r>
      </w:ins>
    </w:p>
    <w:p w14:paraId="3094BE4D" w14:textId="69A4771D"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Huawei" w:date="2023-10-30T11:16:00Z"/>
          <w:rFonts w:ascii="Courier New" w:eastAsia="等线" w:hAnsi="Courier New"/>
          <w:noProof/>
          <w:sz w:val="16"/>
        </w:rPr>
      </w:pPr>
      <w:ins w:id="768" w:author="Huawei" w:date="2023-10-30T11:16:00Z">
        <w:r w:rsidRPr="00A74924">
          <w:rPr>
            <w:rFonts w:ascii="Courier New" w:eastAsia="等线" w:hAnsi="Courier New"/>
            <w:noProof/>
            <w:sz w:val="16"/>
          </w:rPr>
          <w:tab/>
        </w:r>
      </w:ins>
      <w:ins w:id="769" w:author="Huawei" w:date="2023-10-30T11:27:00Z">
        <w:r w:rsidR="00DD400C">
          <w:rPr>
            <w:rFonts w:ascii="Courier New" w:eastAsia="等线" w:hAnsi="Courier New"/>
            <w:noProof/>
            <w:sz w:val="16"/>
          </w:rPr>
          <w:t>qos</w:t>
        </w:r>
        <w:r w:rsidR="00DD400C" w:rsidRPr="00DD400C">
          <w:rPr>
            <w:rFonts w:ascii="Courier New" w:eastAsia="等线" w:hAnsi="Courier New"/>
            <w:noProof/>
            <w:sz w:val="16"/>
          </w:rPr>
          <w:t>Flows-List</w:t>
        </w:r>
      </w:ins>
      <w:ins w:id="770" w:author="Huawei" w:date="2023-10-30T11:16:00Z">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ins>
      <w:ins w:id="771" w:author="Huawei" w:date="2023-10-30T11:27:00Z">
        <w:r w:rsidR="00DD400C" w:rsidRPr="00DD400C">
          <w:rPr>
            <w:rFonts w:ascii="Courier New" w:eastAsia="等线" w:hAnsi="Courier New"/>
            <w:noProof/>
            <w:sz w:val="16"/>
          </w:rPr>
          <w:t>QoSFlows-List</w:t>
        </w:r>
      </w:ins>
      <w:ins w:id="772" w:author="Huawei" w:date="2023-10-30T11:16:00Z">
        <w:r w:rsidRPr="00A74924">
          <w:rPr>
            <w:rFonts w:ascii="Courier New" w:eastAsia="等线" w:hAnsi="Courier New"/>
            <w:noProof/>
            <w:sz w:val="16"/>
          </w:rPr>
          <w:t>,</w:t>
        </w:r>
      </w:ins>
    </w:p>
    <w:p w14:paraId="555550A3" w14:textId="46879DB8"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Huawei" w:date="2023-10-30T11:16:00Z"/>
          <w:rFonts w:ascii="Courier New" w:eastAsia="等线" w:hAnsi="Courier New"/>
          <w:noProof/>
          <w:sz w:val="16"/>
        </w:rPr>
      </w:pPr>
      <w:ins w:id="774" w:author="Huawei" w:date="2023-10-30T11:16:00Z">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w:t>
        </w:r>
        <w:r w:rsidRPr="00DF1819">
          <w:rPr>
            <w:rFonts w:ascii="Courier New" w:eastAsia="等线" w:hAnsi="Courier New"/>
            <w:noProof/>
            <w:sz w:val="16"/>
          </w:rPr>
          <w:t xml:space="preserve"> </w:t>
        </w:r>
        <w:r>
          <w:rPr>
            <w:rFonts w:ascii="Courier New" w:eastAsia="等线" w:hAnsi="Courier New"/>
            <w:noProof/>
            <w:sz w:val="16"/>
          </w:rPr>
          <w:t>QoS-InforAssociatedQoE</w:t>
        </w:r>
        <w:r w:rsidRPr="00A74924">
          <w:rPr>
            <w:rFonts w:ascii="Courier New" w:eastAsia="等线" w:hAnsi="Courier New"/>
            <w:noProof/>
            <w:sz w:val="16"/>
          </w:rPr>
          <w:t>-ExtIEs} } OPTIONAL,</w:t>
        </w:r>
      </w:ins>
    </w:p>
    <w:p w14:paraId="45034DB0" w14:textId="77777777"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Huawei" w:date="2023-10-30T11:16:00Z"/>
          <w:rFonts w:ascii="Courier New" w:eastAsia="等线" w:hAnsi="Courier New"/>
          <w:noProof/>
          <w:sz w:val="16"/>
        </w:rPr>
      </w:pPr>
      <w:ins w:id="776" w:author="Huawei" w:date="2023-10-30T11:16:00Z">
        <w:r w:rsidRPr="00A74924">
          <w:rPr>
            <w:rFonts w:ascii="Courier New" w:eastAsia="等线" w:hAnsi="Courier New"/>
            <w:noProof/>
            <w:sz w:val="16"/>
          </w:rPr>
          <w:t>...</w:t>
        </w:r>
      </w:ins>
    </w:p>
    <w:p w14:paraId="2AC835ED" w14:textId="77777777"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Huawei" w:date="2023-10-30T11:16:00Z"/>
          <w:rFonts w:ascii="Courier New" w:eastAsia="等线" w:hAnsi="Courier New"/>
          <w:noProof/>
          <w:sz w:val="16"/>
        </w:rPr>
      </w:pPr>
      <w:ins w:id="778" w:author="Huawei" w:date="2023-10-30T11:16:00Z">
        <w:r w:rsidRPr="00A74924">
          <w:rPr>
            <w:rFonts w:ascii="Courier New" w:eastAsia="等线" w:hAnsi="Courier New"/>
            <w:noProof/>
            <w:sz w:val="16"/>
          </w:rPr>
          <w:t>}</w:t>
        </w:r>
      </w:ins>
    </w:p>
    <w:p w14:paraId="5DC98888" w14:textId="77777777"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Huawei" w:date="2023-10-30T11:16:00Z"/>
          <w:rFonts w:ascii="Courier New" w:eastAsia="等线" w:hAnsi="Courier New"/>
          <w:noProof/>
          <w:sz w:val="16"/>
        </w:rPr>
      </w:pPr>
    </w:p>
    <w:p w14:paraId="1787B588" w14:textId="19ECC266"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Huawei" w:date="2023-10-30T11:16:00Z"/>
          <w:rFonts w:ascii="Courier New" w:eastAsia="等线" w:hAnsi="Courier New"/>
          <w:noProof/>
          <w:sz w:val="16"/>
        </w:rPr>
      </w:pPr>
      <w:ins w:id="781" w:author="Huawei" w:date="2023-10-30T11:16:00Z">
        <w:r>
          <w:rPr>
            <w:rFonts w:ascii="Courier New" w:eastAsia="等线" w:hAnsi="Courier New"/>
            <w:noProof/>
            <w:sz w:val="16"/>
          </w:rPr>
          <w:t>QoS-InforAssociatedQoE</w:t>
        </w:r>
        <w:r w:rsidRPr="00A74924">
          <w:rPr>
            <w:rFonts w:ascii="Courier New" w:eastAsia="等线" w:hAnsi="Courier New"/>
            <w:noProof/>
            <w:sz w:val="16"/>
          </w:rPr>
          <w:t>-ExtIEs XNAP-PROTOCOL-EXTENSION ::= {</w:t>
        </w:r>
      </w:ins>
    </w:p>
    <w:p w14:paraId="4C4BDA01" w14:textId="77777777"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Huawei" w:date="2023-10-30T11:16:00Z"/>
          <w:rFonts w:ascii="Courier New" w:eastAsia="等线" w:hAnsi="Courier New"/>
          <w:noProof/>
          <w:sz w:val="16"/>
        </w:rPr>
      </w:pPr>
      <w:ins w:id="783" w:author="Huawei" w:date="2023-10-30T11:16:00Z">
        <w:r w:rsidRPr="00A74924">
          <w:rPr>
            <w:rFonts w:ascii="Courier New" w:eastAsia="等线" w:hAnsi="Courier New"/>
            <w:noProof/>
            <w:sz w:val="16"/>
          </w:rPr>
          <w:tab/>
          <w:t>...</w:t>
        </w:r>
      </w:ins>
    </w:p>
    <w:p w14:paraId="14F729AA" w14:textId="77777777" w:rsidR="00DF1819" w:rsidRPr="00A74924" w:rsidRDefault="00DF1819" w:rsidP="00DF1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Huawei" w:date="2023-10-30T11:16:00Z"/>
          <w:rFonts w:ascii="Courier New" w:eastAsia="等线" w:hAnsi="Courier New"/>
          <w:noProof/>
          <w:sz w:val="16"/>
        </w:rPr>
      </w:pPr>
      <w:ins w:id="785" w:author="Huawei" w:date="2023-10-30T11:16:00Z">
        <w:r w:rsidRPr="00A74924">
          <w:rPr>
            <w:rFonts w:ascii="Courier New" w:eastAsia="等线" w:hAnsi="Courier New"/>
            <w:noProof/>
            <w:sz w:val="16"/>
          </w:rPr>
          <w:t>}</w:t>
        </w:r>
      </w:ins>
    </w:p>
    <w:p w14:paraId="06B96425" w14:textId="7388930E"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4388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QosMonitoringRequest ::= ENUMERATED {ul, dl, both}</w:t>
      </w:r>
    </w:p>
    <w:p w14:paraId="66D885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hint="eastAsia"/>
          <w:noProof/>
          <w:sz w:val="16"/>
          <w:lang w:val="en-US" w:eastAsia="zh-CN"/>
        </w:rPr>
        <w:t>QoSMonitoringDisabled ::= ENUMERATED {true, ...}</w:t>
      </w:r>
    </w:p>
    <w:p w14:paraId="1B73E7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QosMonitoringReportingFrequency ::= INTEGER (1..1800</w:t>
      </w:r>
      <w:r w:rsidRPr="00A74924">
        <w:rPr>
          <w:rFonts w:ascii="Courier New" w:eastAsia="等线" w:hAnsi="Courier New" w:cs="Courier New"/>
          <w:noProof/>
          <w:snapToGrid w:val="0"/>
          <w:sz w:val="16"/>
        </w:rPr>
        <w:t>, ...</w:t>
      </w:r>
      <w:r w:rsidRPr="00A74924">
        <w:rPr>
          <w:rFonts w:ascii="Courier New" w:eastAsia="等线" w:hAnsi="Courier New"/>
          <w:noProof/>
          <w:snapToGrid w:val="0"/>
          <w:sz w:val="16"/>
        </w:rPr>
        <w:t>)</w:t>
      </w:r>
    </w:p>
    <w:p w14:paraId="488826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A26DD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R</w:t>
      </w:r>
    </w:p>
    <w:p w14:paraId="300338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69DFB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786" w:name="OLE_LINK120"/>
      <w:r w:rsidRPr="00A74924">
        <w:rPr>
          <w:rFonts w:ascii="Courier New" w:eastAsia="等线" w:hAnsi="Courier New"/>
          <w:noProof/>
          <w:snapToGrid w:val="0"/>
          <w:sz w:val="16"/>
        </w:rPr>
        <w:t>RACH-Config-Common</w:t>
      </w:r>
      <w:r w:rsidRPr="00A74924">
        <w:rPr>
          <w:rFonts w:ascii="Courier New" w:eastAsia="等线" w:hAnsi="Courier New"/>
          <w:noProof/>
          <w:snapToGrid w:val="0"/>
          <w:sz w:val="16"/>
        </w:rPr>
        <w:tab/>
        <w:t>::= OCTET STRING</w:t>
      </w:r>
    </w:p>
    <w:p w14:paraId="75CEDB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BC2AC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RACH-Config-Common-IAB</w:t>
      </w:r>
      <w:r w:rsidRPr="00A74924">
        <w:rPr>
          <w:rFonts w:ascii="Courier New" w:eastAsia="等线" w:hAnsi="Courier New"/>
          <w:noProof/>
          <w:snapToGrid w:val="0"/>
          <w:sz w:val="16"/>
        </w:rPr>
        <w:tab/>
        <w:t>::= OCTET STRING</w:t>
      </w:r>
    </w:p>
    <w:p w14:paraId="165993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p>
    <w:p w14:paraId="05764A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RACHReportInfo</w:t>
      </w:r>
      <w:r w:rsidRPr="00A74924">
        <w:rPr>
          <w:rFonts w:ascii="Courier New" w:eastAsia="等线" w:hAnsi="Courier New"/>
          <w:snapToGrid w:val="0"/>
          <w:sz w:val="16"/>
        </w:rPr>
        <w:t>rmation</w:t>
      </w:r>
      <w:bookmarkEnd w:id="786"/>
      <w:r w:rsidRPr="00A74924">
        <w:rPr>
          <w:rFonts w:ascii="Courier New" w:eastAsia="等线" w:hAnsi="Courier New"/>
          <w:snapToGrid w:val="0"/>
          <w:sz w:val="16"/>
        </w:rPr>
        <w:tab/>
        <w:t xml:space="preserve">::= SEQUENCE (SIZE(1.. maxnoofRACHReports)) OF </w:t>
      </w:r>
      <w:bookmarkStart w:id="787" w:name="OLE_LINK119"/>
      <w:r w:rsidRPr="00A74924">
        <w:rPr>
          <w:rFonts w:ascii="Courier New" w:eastAsia="等线" w:hAnsi="Courier New"/>
          <w:snapToGrid w:val="0"/>
          <w:sz w:val="16"/>
        </w:rPr>
        <w:t>RACHReportList-Item</w:t>
      </w:r>
      <w:bookmarkEnd w:id="787"/>
    </w:p>
    <w:p w14:paraId="260FE9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788" w:name="OLE_LINK121"/>
      <w:r w:rsidRPr="00A74924">
        <w:rPr>
          <w:rFonts w:ascii="Courier New" w:eastAsia="等线" w:hAnsi="Courier New"/>
          <w:snapToGrid w:val="0"/>
          <w:sz w:val="16"/>
        </w:rPr>
        <w:t>RACHReportList-Item</w:t>
      </w:r>
      <w:bookmarkEnd w:id="788"/>
      <w:r w:rsidRPr="00A74924">
        <w:rPr>
          <w:rFonts w:ascii="Courier New" w:eastAsia="等线" w:hAnsi="Courier New"/>
          <w:snapToGrid w:val="0"/>
          <w:sz w:val="16"/>
        </w:rPr>
        <w:tab/>
        <w:t>::= SEQUENCE {</w:t>
      </w:r>
    </w:p>
    <w:p w14:paraId="4B72C0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rACHReport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RACHReportContainer,</w:t>
      </w:r>
    </w:p>
    <w:p w14:paraId="0C4F6F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 xml:space="preserve">ProtocolExtensionContainer { { </w:t>
      </w:r>
      <w:r w:rsidRPr="00A74924">
        <w:rPr>
          <w:rFonts w:ascii="Courier New" w:eastAsia="等线" w:hAnsi="Courier New"/>
          <w:noProof/>
          <w:snapToGrid w:val="0"/>
          <w:sz w:val="16"/>
        </w:rPr>
        <w:t>RACHReportList-Item</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5E7A1C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DA055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5B022D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D8DC9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RACHReportList-Item-ExtIEs XNAP-PROTOCOL-EXTENSION ::= {</w:t>
      </w:r>
    </w:p>
    <w:p w14:paraId="4384E0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rPr>
        <w:t>{ ID id-</w:t>
      </w:r>
      <w:r w:rsidRPr="00A74924">
        <w:rPr>
          <w:rFonts w:ascii="Courier New" w:eastAsia="等线" w:hAnsi="Courier New"/>
          <w:noProof/>
          <w:sz w:val="16"/>
          <w:lang w:eastAsia="ja-JP"/>
        </w:rPr>
        <w:t>UEAssistantIdentifier</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 xml:space="preserve">EXTENSION </w:t>
      </w:r>
      <w:r w:rsidRPr="00A74924">
        <w:rPr>
          <w:rFonts w:ascii="Courier New" w:eastAsia="Batang" w:hAnsi="Courier New"/>
          <w:noProof/>
          <w:sz w:val="16"/>
        </w:rPr>
        <w:t>NG-RANnodeUEXnAPID</w:t>
      </w:r>
      <w:r w:rsidRPr="00A74924">
        <w:rPr>
          <w:rFonts w:ascii="Courier New" w:eastAsia="等线" w:hAnsi="Courier New"/>
          <w:noProof/>
          <w:snapToGrid w:val="0"/>
          <w:sz w:val="16"/>
        </w:rPr>
        <w:t xml:space="preserve"> </w:t>
      </w:r>
      <w:r w:rsidRPr="00A74924">
        <w:rPr>
          <w:rFonts w:ascii="Courier New" w:eastAsia="等线" w:hAnsi="Courier New"/>
          <w:noProof/>
          <w:snapToGrid w:val="0"/>
          <w:sz w:val="16"/>
        </w:rPr>
        <w:tab/>
        <w:t>PRESENCE optional},</w:t>
      </w:r>
    </w:p>
    <w:p w14:paraId="5B9E92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D5470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B662E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A0ABC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RACHReportContainer</w:t>
      </w:r>
      <w:r w:rsidRPr="00A74924">
        <w:rPr>
          <w:rFonts w:ascii="Courier New" w:eastAsia="等线" w:hAnsi="Courier New"/>
          <w:noProof/>
          <w:sz w:val="16"/>
        </w:rPr>
        <w:tab/>
        <w:t>::= OCTET STRING</w:t>
      </w:r>
    </w:p>
    <w:p w14:paraId="08F7F2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B2CA4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AC220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RadioResourceStatus</w:t>
      </w:r>
      <w:r w:rsidRPr="00A74924">
        <w:rPr>
          <w:rFonts w:ascii="Courier New" w:eastAsia="等线" w:hAnsi="Courier New"/>
          <w:noProof/>
          <w:sz w:val="16"/>
        </w:rPr>
        <w:tab/>
        <w:t>::= CHOICE {</w:t>
      </w:r>
    </w:p>
    <w:p w14:paraId="347231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ng-eNB-</w:t>
      </w:r>
      <w:r w:rsidRPr="00A74924">
        <w:rPr>
          <w:rFonts w:ascii="Courier New" w:eastAsia="等线" w:hAnsi="Courier New"/>
          <w:snapToGrid w:val="0"/>
          <w:sz w:val="16"/>
        </w:rPr>
        <w:t>RadioResourceStatus</w:t>
      </w:r>
      <w:r w:rsidRPr="00A74924">
        <w:rPr>
          <w:rFonts w:ascii="Courier New" w:eastAsia="等线" w:hAnsi="Courier New"/>
          <w:noProof/>
          <w:sz w:val="16"/>
        </w:rPr>
        <w:tab/>
        <w:t>NG-eNB-</w:t>
      </w:r>
      <w:r w:rsidRPr="00A74924">
        <w:rPr>
          <w:rFonts w:ascii="Courier New" w:eastAsia="等线" w:hAnsi="Courier New"/>
          <w:snapToGrid w:val="0"/>
          <w:sz w:val="16"/>
        </w:rPr>
        <w:t>RadioResourceStatus</w:t>
      </w:r>
      <w:r w:rsidRPr="00A74924">
        <w:rPr>
          <w:rFonts w:ascii="Courier New" w:eastAsia="等线" w:hAnsi="Courier New"/>
          <w:noProof/>
          <w:sz w:val="16"/>
        </w:rPr>
        <w:t>,</w:t>
      </w:r>
    </w:p>
    <w:p w14:paraId="1BD700C5" w14:textId="77777777" w:rsidR="00A74924" w:rsidRPr="00A74924" w:rsidRDefault="00A74924" w:rsidP="00A74924">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gNB</w:t>
      </w:r>
      <w:r w:rsidRPr="00A74924">
        <w:rPr>
          <w:rFonts w:ascii="Courier New" w:eastAsia="等线" w:hAnsi="Courier New"/>
          <w:snapToGrid w:val="0"/>
          <w:sz w:val="16"/>
        </w:rPr>
        <w:t>-RadioResourceStatus</w:t>
      </w:r>
      <w:r w:rsidRPr="00A74924">
        <w:rPr>
          <w:rFonts w:ascii="Courier New" w:eastAsia="等线" w:hAnsi="Courier New"/>
          <w:noProof/>
          <w:sz w:val="16"/>
        </w:rPr>
        <w:tab/>
      </w:r>
      <w:r w:rsidRPr="00A74924">
        <w:rPr>
          <w:rFonts w:ascii="Courier New" w:eastAsia="等线" w:hAnsi="Courier New"/>
          <w:noProof/>
          <w:sz w:val="16"/>
        </w:rPr>
        <w:tab/>
        <w:t>GNB-</w:t>
      </w:r>
      <w:r w:rsidRPr="00A74924">
        <w:rPr>
          <w:rFonts w:ascii="Courier New" w:eastAsia="等线" w:hAnsi="Courier New"/>
          <w:snapToGrid w:val="0"/>
          <w:sz w:val="16"/>
        </w:rPr>
        <w:t>RadioResourceStatus,</w:t>
      </w:r>
    </w:p>
    <w:p w14:paraId="22454D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ProtocolIE-Single-Container { { </w:t>
      </w:r>
      <w:r w:rsidRPr="00A74924">
        <w:rPr>
          <w:rFonts w:ascii="Courier New" w:eastAsia="等线" w:hAnsi="Courier New"/>
          <w:snapToGrid w:val="0"/>
          <w:sz w:val="16"/>
        </w:rPr>
        <w:t>RadioResourceStatus</w:t>
      </w:r>
      <w:r w:rsidRPr="00A74924">
        <w:rPr>
          <w:rFonts w:ascii="Courier New" w:eastAsia="等线" w:hAnsi="Courier New"/>
          <w:noProof/>
          <w:sz w:val="16"/>
        </w:rPr>
        <w:t>-ExtIEs} }</w:t>
      </w:r>
    </w:p>
    <w:p w14:paraId="57C388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6A9F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C6F68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137F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RadioResourceStatus</w:t>
      </w:r>
      <w:r w:rsidRPr="00A74924">
        <w:rPr>
          <w:rFonts w:ascii="Courier New" w:eastAsia="等线" w:hAnsi="Courier New"/>
          <w:noProof/>
          <w:sz w:val="16"/>
        </w:rPr>
        <w:t>-ExtIEs XNAP-PROTOCOL-IES ::= {</w:t>
      </w:r>
    </w:p>
    <w:p w14:paraId="0C0FFA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C04B4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B9EAF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1AFAC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B7B2A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789" w:name="_Hlk513532370"/>
      <w:r w:rsidRPr="00A74924">
        <w:rPr>
          <w:rFonts w:ascii="Courier New" w:eastAsia="等线" w:hAnsi="Courier New"/>
          <w:snapToGrid w:val="0"/>
          <w:sz w:val="16"/>
          <w:lang w:eastAsia="zh-CN"/>
        </w:rPr>
        <w:t xml:space="preserve">RANAC ::= INTEGER </w:t>
      </w:r>
      <w:r w:rsidRPr="00A74924">
        <w:rPr>
          <w:rFonts w:ascii="Courier New" w:eastAsia="等线" w:hAnsi="Courier New"/>
          <w:noProof/>
          <w:sz w:val="16"/>
        </w:rPr>
        <w:t>(0..255)</w:t>
      </w:r>
    </w:p>
    <w:p w14:paraId="1F1117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DADDE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23DEF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790" w:name="_Hlk515439004"/>
      <w:r w:rsidRPr="00A74924">
        <w:rPr>
          <w:rFonts w:ascii="Courier New" w:eastAsia="等线" w:hAnsi="Courier New"/>
          <w:snapToGrid w:val="0"/>
          <w:sz w:val="16"/>
          <w:lang w:eastAsia="zh-CN"/>
        </w:rPr>
        <w:t>RANAreaID</w:t>
      </w:r>
      <w:bookmarkEnd w:id="789"/>
      <w:bookmarkEnd w:id="790"/>
      <w:r w:rsidRPr="00A74924">
        <w:rPr>
          <w:rFonts w:ascii="Courier New" w:eastAsia="等线" w:hAnsi="Courier New"/>
          <w:snapToGrid w:val="0"/>
          <w:sz w:val="16"/>
          <w:lang w:eastAsia="zh-CN"/>
        </w:rPr>
        <w:t xml:space="preserve"> ::= SEQUENCE {</w:t>
      </w:r>
    </w:p>
    <w:p w14:paraId="5D09A1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tAC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TAC,</w:t>
      </w:r>
    </w:p>
    <w:p w14:paraId="5589E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rANAC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RANAC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p>
    <w:p w14:paraId="271FB4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 xml:space="preserve">ProtocolExtensionContainer { {RANAreaID-ExtIEs} } </w:t>
      </w:r>
      <w:r w:rsidRPr="00A74924">
        <w:rPr>
          <w:rFonts w:ascii="Courier New" w:eastAsia="等线" w:hAnsi="Courier New"/>
          <w:snapToGrid w:val="0"/>
          <w:sz w:val="16"/>
          <w:lang w:eastAsia="zh-CN"/>
        </w:rPr>
        <w:tab/>
        <w:t>OPTIONAL,</w:t>
      </w:r>
    </w:p>
    <w:p w14:paraId="0657D3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262E6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72187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C48B1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RANAreaID-ExtIEs XNAP-PROTOCOL-EXTENSION ::= {</w:t>
      </w:r>
    </w:p>
    <w:p w14:paraId="4BCACF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E78F1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0D533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E2D84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34C11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RANAreaID-List ::= SEQUENCE (SIZE(1..maxnoofRANAreasinRNA)) OF RANAreaID</w:t>
      </w:r>
    </w:p>
    <w:p w14:paraId="584DE6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F8109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hint="eastAsia"/>
          <w:noProof/>
          <w:sz w:val="16"/>
          <w:lang w:eastAsia="zh-CN"/>
        </w:rPr>
        <w:t xml:space="preserve">Range ::= </w:t>
      </w:r>
      <w:r w:rsidRPr="00A74924">
        <w:rPr>
          <w:rFonts w:ascii="Courier New" w:eastAsia="等线" w:hAnsi="Courier New"/>
          <w:noProof/>
          <w:snapToGrid w:val="0"/>
          <w:sz w:val="16"/>
        </w:rPr>
        <w:t>ENUMERATED {m50</w:t>
      </w:r>
      <w:r w:rsidRPr="00A74924">
        <w:rPr>
          <w:rFonts w:ascii="Courier New" w:eastAsia="等线" w:hAnsi="Courier New" w:hint="eastAsia"/>
          <w:noProof/>
          <w:snapToGrid w:val="0"/>
          <w:sz w:val="16"/>
        </w:rPr>
        <w:t>,</w:t>
      </w:r>
      <w:r w:rsidRPr="00A74924">
        <w:rPr>
          <w:rFonts w:ascii="Courier New" w:eastAsia="等线" w:hAnsi="Courier New"/>
          <w:noProof/>
          <w:snapToGrid w:val="0"/>
          <w:sz w:val="16"/>
        </w:rPr>
        <w:t xml:space="preserve"> m80</w:t>
      </w:r>
      <w:r w:rsidRPr="00A74924">
        <w:rPr>
          <w:rFonts w:ascii="Courier New" w:eastAsia="等线" w:hAnsi="Courier New" w:hint="eastAsia"/>
          <w:noProof/>
          <w:snapToGrid w:val="0"/>
          <w:sz w:val="16"/>
        </w:rPr>
        <w:t>,</w:t>
      </w:r>
      <w:r w:rsidRPr="00A74924">
        <w:rPr>
          <w:rFonts w:ascii="Courier New" w:eastAsia="等线" w:hAnsi="Courier New"/>
          <w:noProof/>
          <w:snapToGrid w:val="0"/>
          <w:sz w:val="16"/>
        </w:rPr>
        <w:t xml:space="preserve"> m180, m200, m350,</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m400, m500, m700, m1000,</w:t>
      </w:r>
      <w:r w:rsidRPr="00A74924">
        <w:rPr>
          <w:rFonts w:ascii="Courier New" w:eastAsia="等线" w:hAnsi="Courier New" w:hint="eastAsia"/>
          <w:noProof/>
          <w:snapToGrid w:val="0"/>
          <w:sz w:val="16"/>
        </w:rPr>
        <w:t xml:space="preserve"> </w:t>
      </w:r>
      <w:r w:rsidRPr="00A74924">
        <w:rPr>
          <w:rFonts w:ascii="Courier New" w:eastAsia="等线" w:hAnsi="Courier New"/>
          <w:noProof/>
          <w:snapToGrid w:val="0"/>
          <w:sz w:val="16"/>
        </w:rPr>
        <w:t>...}</w:t>
      </w:r>
    </w:p>
    <w:p w14:paraId="54668F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D9A44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791" w:name="_Hlk513533037"/>
      <w:r w:rsidRPr="00A74924">
        <w:rPr>
          <w:rFonts w:ascii="Courier New" w:eastAsia="等线" w:hAnsi="Courier New"/>
          <w:snapToGrid w:val="0"/>
          <w:sz w:val="16"/>
          <w:lang w:eastAsia="zh-CN"/>
        </w:rPr>
        <w:t>RANPagingArea</w:t>
      </w:r>
      <w:bookmarkEnd w:id="791"/>
      <w:r w:rsidRPr="00A74924">
        <w:rPr>
          <w:rFonts w:ascii="Courier New" w:eastAsia="等线" w:hAnsi="Courier New"/>
          <w:snapToGrid w:val="0"/>
          <w:sz w:val="16"/>
          <w:lang w:eastAsia="zh-CN"/>
        </w:rPr>
        <w:t xml:space="preserve"> ::= SEQUENCE {</w:t>
      </w:r>
    </w:p>
    <w:p w14:paraId="22421F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pLMN-Identity</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PLMN-Identity,</w:t>
      </w:r>
    </w:p>
    <w:p w14:paraId="5DC875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rANPagingAreaChoice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RANPagingAreaChoice,</w:t>
      </w:r>
    </w:p>
    <w:p w14:paraId="6E5608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w:t>
      </w:r>
      <w:r w:rsidRPr="00A74924" w:rsidDel="009F3525">
        <w:rPr>
          <w:rFonts w:ascii="Courier New" w:eastAsia="等线" w:hAnsi="Courier New"/>
          <w:snapToGrid w:val="0"/>
          <w:sz w:val="16"/>
          <w:lang w:eastAsia="zh-CN"/>
        </w:rPr>
        <w:t xml:space="preserve"> </w:t>
      </w:r>
      <w:r w:rsidRPr="00A74924">
        <w:rPr>
          <w:rFonts w:ascii="Courier New" w:eastAsia="等线" w:hAnsi="Courier New"/>
          <w:snapToGrid w:val="0"/>
          <w:sz w:val="16"/>
          <w:lang w:eastAsia="zh-CN"/>
        </w:rPr>
        <w:t>{ {RANPagingArea-ExtIEs} } OPTIONAL,</w:t>
      </w:r>
    </w:p>
    <w:p w14:paraId="759383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72519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55BB2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9D7E6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RANPagingArea-ExtIEs XNAP-PROTOCOL-</w:t>
      </w:r>
      <w:r w:rsidRPr="00A74924">
        <w:rPr>
          <w:rFonts w:ascii="Courier New" w:eastAsia="等线" w:hAnsi="Courier New"/>
          <w:noProof/>
          <w:snapToGrid w:val="0"/>
          <w:sz w:val="16"/>
          <w:lang w:eastAsia="zh-CN"/>
        </w:rPr>
        <w:t>EXTENSION</w:t>
      </w:r>
      <w:r w:rsidRPr="00A74924">
        <w:rPr>
          <w:rFonts w:ascii="Courier New" w:eastAsia="等线" w:hAnsi="Courier New"/>
          <w:snapToGrid w:val="0"/>
          <w:sz w:val="16"/>
          <w:lang w:eastAsia="zh-CN"/>
        </w:rPr>
        <w:t xml:space="preserve"> ::= {</w:t>
      </w:r>
    </w:p>
    <w:p w14:paraId="7AB63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ABC5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77599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59348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RANPagingAreaChoice ::= CHOICE {</w:t>
      </w:r>
    </w:p>
    <w:p w14:paraId="1E4675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t>cell-List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NG-RAN-Cell-Identity-ListinRANPagingArea,</w:t>
      </w:r>
    </w:p>
    <w:p w14:paraId="10268F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rANAreaID-List</w:t>
      </w:r>
      <w:r w:rsidRPr="00A74924">
        <w:rPr>
          <w:rFonts w:ascii="Courier New" w:eastAsia="等线" w:hAnsi="Courier New"/>
          <w:snapToGrid w:val="0"/>
          <w:sz w:val="16"/>
        </w:rPr>
        <w:tab/>
      </w:r>
      <w:r w:rsidRPr="00A74924">
        <w:rPr>
          <w:rFonts w:ascii="Courier New" w:eastAsia="等线" w:hAnsi="Courier New"/>
          <w:snapToGrid w:val="0"/>
          <w:sz w:val="16"/>
        </w:rPr>
        <w:tab/>
        <w:t>RANAreaID-List,</w:t>
      </w:r>
    </w:p>
    <w:p w14:paraId="325F57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ab/>
        <w:t>choice-extension</w:t>
      </w:r>
      <w:r w:rsidRPr="00A74924">
        <w:rPr>
          <w:rFonts w:ascii="Courier New" w:eastAsia="等线" w:hAnsi="Courier New"/>
          <w:snapToGrid w:val="0"/>
          <w:sz w:val="16"/>
          <w:lang w:eastAsia="zh-CN"/>
        </w:rPr>
        <w:tab/>
      </w:r>
      <w:r w:rsidRPr="00A74924">
        <w:rPr>
          <w:rFonts w:ascii="Courier New" w:eastAsia="等线" w:hAnsi="Courier New"/>
          <w:noProof/>
          <w:sz w:val="16"/>
        </w:rPr>
        <w:t>ProtocolIE-Single-Container</w:t>
      </w:r>
      <w:r w:rsidRPr="00A74924">
        <w:rPr>
          <w:rFonts w:ascii="Courier New" w:eastAsia="等线" w:hAnsi="Courier New"/>
          <w:snapToGrid w:val="0"/>
          <w:sz w:val="16"/>
          <w:lang w:eastAsia="zh-CN"/>
        </w:rPr>
        <w:t xml:space="preserve"> { {RANPagingAreaChoice-ExtIEs} }</w:t>
      </w:r>
    </w:p>
    <w:p w14:paraId="0EB8BD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03B4F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E67F4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RANPagingAreaChoice-ExtIEs XNAP-PROTOCOL-IES ::= {</w:t>
      </w:r>
    </w:p>
    <w:p w14:paraId="5529D3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09AEA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2143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BBCDD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788D4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792" w:name="_Hlk515246357"/>
      <w:r w:rsidRPr="00A74924">
        <w:rPr>
          <w:rFonts w:ascii="Courier New" w:eastAsia="等线" w:hAnsi="Courier New"/>
          <w:snapToGrid w:val="0"/>
          <w:sz w:val="16"/>
        </w:rPr>
        <w:t>RANPagingAttemptInfo</w:t>
      </w:r>
      <w:bookmarkEnd w:id="792"/>
      <w:r w:rsidRPr="00A74924">
        <w:rPr>
          <w:rFonts w:ascii="Courier New" w:eastAsia="等线" w:hAnsi="Courier New"/>
          <w:snapToGrid w:val="0"/>
          <w:sz w:val="16"/>
        </w:rPr>
        <w:t xml:space="preserve"> ::= SEQUENCE {</w:t>
      </w:r>
    </w:p>
    <w:p w14:paraId="27495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pagingAttemptCount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(1..16, ...),</w:t>
      </w:r>
    </w:p>
    <w:p w14:paraId="4405B9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intendedNumberOfPagingAttempts</w:t>
      </w:r>
      <w:r w:rsidRPr="00A74924">
        <w:rPr>
          <w:rFonts w:ascii="Courier New" w:eastAsia="等线" w:hAnsi="Courier New"/>
          <w:snapToGrid w:val="0"/>
          <w:sz w:val="16"/>
        </w:rPr>
        <w:tab/>
      </w:r>
      <w:r w:rsidRPr="00A74924">
        <w:rPr>
          <w:rFonts w:ascii="Courier New" w:eastAsia="等线" w:hAnsi="Courier New"/>
          <w:snapToGrid w:val="0"/>
          <w:sz w:val="16"/>
        </w:rPr>
        <w:tab/>
        <w:t>INTEGER (1..16, ...),</w:t>
      </w:r>
    </w:p>
    <w:p w14:paraId="2A9903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nextPagingAreaScope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ENUMERATED {same, changed, ...}</w:t>
      </w:r>
      <w:r w:rsidRPr="00A74924">
        <w:rPr>
          <w:rFonts w:ascii="Courier New" w:eastAsia="等线" w:hAnsi="Courier New"/>
          <w:snapToGrid w:val="0"/>
          <w:sz w:val="16"/>
        </w:rPr>
        <w:tab/>
        <w:t>OPTIONAL,</w:t>
      </w:r>
    </w:p>
    <w:p w14:paraId="4B259F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snapToGrid w:val="0"/>
          <w:sz w:val="16"/>
          <w:lang w:val="fr-FR"/>
        </w:rPr>
        <w:t>RANPagingAttemptInfo</w:t>
      </w:r>
      <w:r w:rsidRPr="00A74924">
        <w:rPr>
          <w:rFonts w:ascii="Courier New" w:eastAsia="等线" w:hAnsi="Courier New"/>
          <w:snapToGrid w:val="0"/>
          <w:sz w:val="16"/>
          <w:lang w:val="fr-FR" w:eastAsia="zh-CN"/>
        </w:rPr>
        <w:t>-ExtIEs} } OPTIONAL,</w:t>
      </w:r>
    </w:p>
    <w:p w14:paraId="7D6E6E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108698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6948D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C078F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RANPagingAttemptInfo</w:t>
      </w:r>
      <w:r w:rsidRPr="00A74924">
        <w:rPr>
          <w:rFonts w:ascii="Courier New" w:eastAsia="等线" w:hAnsi="Courier New"/>
          <w:snapToGrid w:val="0"/>
          <w:sz w:val="16"/>
          <w:lang w:eastAsia="zh-CN"/>
        </w:rPr>
        <w:t>-ExtIEs XNAP-PROTOCOL-EXTENSION ::= {</w:t>
      </w:r>
    </w:p>
    <w:p w14:paraId="29265D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FCCF1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45988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9CED2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RANPagingFailure</w:t>
      </w:r>
      <w:r w:rsidRPr="00A74924">
        <w:rPr>
          <w:rFonts w:ascii="Courier New" w:eastAsia="等线" w:hAnsi="Courier New"/>
          <w:noProof/>
          <w:sz w:val="16"/>
        </w:rPr>
        <w:tab/>
      </w:r>
      <w:r w:rsidRPr="00A74924">
        <w:rPr>
          <w:rFonts w:ascii="Courier New" w:eastAsia="等线" w:hAnsi="Courier New"/>
          <w:noProof/>
          <w:sz w:val="16"/>
        </w:rPr>
        <w:tab/>
        <w:t xml:space="preserve">::= </w:t>
      </w:r>
      <w:r w:rsidRPr="00A74924">
        <w:rPr>
          <w:rFonts w:ascii="Courier New" w:eastAsia="等线" w:hAnsi="Courier New"/>
          <w:noProof/>
          <w:sz w:val="16"/>
        </w:rPr>
        <w:tab/>
        <w:t>ENUMERATED {</w:t>
      </w:r>
    </w:p>
    <w:p w14:paraId="3E7910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true,</w:t>
      </w:r>
    </w:p>
    <w:p w14:paraId="456F9B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59AD9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w:t>
      </w:r>
    </w:p>
    <w:p w14:paraId="0097A0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01B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RBsetConfiguration ::= SEQUENCE {</w:t>
      </w:r>
    </w:p>
    <w:p w14:paraId="6037BD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subcarrierSpacing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SSB-subcarrierSpacing</w:t>
      </w:r>
      <w:r w:rsidRPr="00A74924">
        <w:rPr>
          <w:rFonts w:ascii="Courier New" w:eastAsia="等线" w:hAnsi="Courier New"/>
          <w:noProof/>
          <w:snapToGrid w:val="0"/>
          <w:sz w:val="16"/>
        </w:rPr>
        <w:t>,</w:t>
      </w:r>
    </w:p>
    <w:p w14:paraId="557DF2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rBsetSize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{rb2, rb4, rb8, rb16, rb32, rb64},</w:t>
      </w:r>
    </w:p>
    <w:p w14:paraId="5BD7B9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宋体" w:hAnsi="Courier New" w:hint="eastAsia"/>
          <w:noProof/>
          <w:snapToGrid w:val="0"/>
          <w:sz w:val="16"/>
          <w:lang w:val="en-US" w:eastAsia="zh-CN"/>
        </w:rPr>
        <w:t>numberofRBSets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szCs w:val="21"/>
        </w:rPr>
        <w:t>INTEGER(1.. maxnoofRBsetsPerCell)</w:t>
      </w:r>
      <w:r w:rsidRPr="00A74924">
        <w:rPr>
          <w:rFonts w:ascii="Courier New" w:eastAsia="宋体" w:hAnsi="Courier New" w:hint="eastAsia"/>
          <w:noProof/>
          <w:sz w:val="16"/>
          <w:lang w:val="en-US" w:eastAsia="zh-CN"/>
        </w:rPr>
        <w:t>,</w:t>
      </w:r>
    </w:p>
    <w:p w14:paraId="7DF9EA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 xml:space="preserve"> RBsetConfiguration</w:t>
      </w:r>
      <w:r w:rsidRPr="00A74924">
        <w:rPr>
          <w:rFonts w:ascii="Courier New" w:eastAsia="等线" w:hAnsi="Courier New"/>
          <w:snapToGrid w:val="0"/>
          <w:sz w:val="16"/>
          <w:lang w:eastAsia="zh-CN"/>
        </w:rPr>
        <w:t>-ExtIEs} } OPTIONAL,</w:t>
      </w:r>
    </w:p>
    <w:p w14:paraId="77AE97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0003A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3CF33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EF015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RBsetConfiguration</w:t>
      </w:r>
      <w:r w:rsidRPr="00A74924">
        <w:rPr>
          <w:rFonts w:ascii="Courier New" w:eastAsia="等线" w:hAnsi="Courier New"/>
          <w:snapToGrid w:val="0"/>
          <w:sz w:val="16"/>
          <w:lang w:eastAsia="zh-CN"/>
        </w:rPr>
        <w:t>-ExtIEs XNAP-PROTOCOL-EXTENSION ::= {</w:t>
      </w:r>
    </w:p>
    <w:p w14:paraId="3B84E2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3F839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4C392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CA1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C970A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Redcap-Bcast-Information</w:t>
      </w:r>
      <w:r w:rsidRPr="00A74924">
        <w:rPr>
          <w:rFonts w:ascii="Courier New" w:eastAsia="等线" w:hAnsi="Courier New"/>
          <w:noProof/>
          <w:snapToGrid w:val="0"/>
          <w:sz w:val="16"/>
        </w:rPr>
        <w:t xml:space="preserve"> ::=  BIT STRING(SIZE(8))</w:t>
      </w:r>
    </w:p>
    <w:p w14:paraId="097C10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78073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RedundantQoSFlowIndicator ::= ENUMERATED {true, false}</w:t>
      </w:r>
    </w:p>
    <w:p w14:paraId="15EA38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57B2F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RedundantPDUSessionInformation</w:t>
      </w:r>
      <w:r w:rsidRPr="00A74924">
        <w:rPr>
          <w:rFonts w:ascii="Courier New" w:eastAsia="等线" w:hAnsi="Courier New" w:hint="eastAsia"/>
          <w:snapToGrid w:val="0"/>
          <w:sz w:val="16"/>
        </w:rPr>
        <w:t xml:space="preserve"> ::=</w:t>
      </w:r>
      <w:r w:rsidRPr="00A74924">
        <w:rPr>
          <w:rFonts w:ascii="Courier New" w:eastAsia="等线" w:hAnsi="Courier New"/>
          <w:snapToGrid w:val="0"/>
          <w:sz w:val="16"/>
        </w:rPr>
        <w:t xml:space="preserve"> SEQUENCE {</w:t>
      </w:r>
    </w:p>
    <w:p w14:paraId="71D58C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r</w:t>
      </w:r>
      <w:r w:rsidRPr="00A74924">
        <w:rPr>
          <w:rFonts w:ascii="Courier New" w:eastAsia="等线" w:hAnsi="Courier New" w:hint="eastAsia"/>
          <w:snapToGrid w:val="0"/>
          <w:sz w:val="16"/>
          <w:lang w:val="fr-FR"/>
        </w:rPr>
        <w:t>SN</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hint="eastAsia"/>
          <w:snapToGrid w:val="0"/>
          <w:sz w:val="16"/>
          <w:lang w:val="fr-FR"/>
        </w:rPr>
        <w:tab/>
      </w:r>
      <w:r w:rsidRPr="00A74924">
        <w:rPr>
          <w:rFonts w:ascii="Courier New" w:eastAsia="等线" w:hAnsi="Courier New" w:hint="eastAsia"/>
          <w:snapToGrid w:val="0"/>
          <w:sz w:val="16"/>
          <w:lang w:val="fr-FR"/>
        </w:rPr>
        <w:tab/>
      </w:r>
      <w:r w:rsidRPr="00A74924">
        <w:rPr>
          <w:rFonts w:ascii="Courier New" w:eastAsia="等线" w:hAnsi="Courier New" w:hint="eastAsia"/>
          <w:snapToGrid w:val="0"/>
          <w:sz w:val="16"/>
          <w:lang w:val="fr-FR"/>
        </w:rPr>
        <w:tab/>
        <w:t>RSN</w:t>
      </w:r>
      <w:r w:rsidRPr="00A74924">
        <w:rPr>
          <w:rFonts w:ascii="Courier New" w:eastAsia="等线" w:hAnsi="Courier New"/>
          <w:snapToGrid w:val="0"/>
          <w:sz w:val="16"/>
          <w:lang w:val="fr-FR"/>
        </w:rPr>
        <w:t>,</w:t>
      </w:r>
    </w:p>
    <w:p w14:paraId="286FA8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{RedundantPDUSessionInformation-ExtIEs} }</w:t>
      </w:r>
      <w:r w:rsidRPr="00A74924">
        <w:rPr>
          <w:rFonts w:ascii="Courier New" w:eastAsia="等线" w:hAnsi="Courier New"/>
          <w:snapToGrid w:val="0"/>
          <w:sz w:val="16"/>
          <w:lang w:val="fr-FR"/>
        </w:rPr>
        <w:tab/>
        <w:t>OPTIONAL,</w:t>
      </w:r>
    </w:p>
    <w:p w14:paraId="5EAB0C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630775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303A58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496C5F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RedundantPDUSessionInformation-ExtIEs XNAP-PROTOCOL-EXTENSION ::= {</w:t>
      </w:r>
    </w:p>
    <w:p w14:paraId="5D8A15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宋体" w:hAnsi="Courier New"/>
          <w:noProof/>
          <w:snapToGrid w:val="0"/>
          <w:sz w:val="16"/>
          <w:lang w:val="fr-FR"/>
        </w:rPr>
        <w:tab/>
        <w:t>{ ID id-PDUSession-PairID</w:t>
      </w:r>
      <w:r w:rsidRPr="00A74924">
        <w:rPr>
          <w:rFonts w:ascii="Courier New" w:eastAsia="宋体" w:hAnsi="Courier New"/>
          <w:noProof/>
          <w:snapToGrid w:val="0"/>
          <w:sz w:val="16"/>
          <w:lang w:val="fr-FR"/>
        </w:rPr>
        <w:tab/>
        <w:t>CRITICALITY ignore</w:t>
      </w:r>
      <w:r w:rsidRPr="00A74924">
        <w:rPr>
          <w:rFonts w:ascii="Courier New" w:eastAsia="宋体" w:hAnsi="Courier New"/>
          <w:noProof/>
          <w:snapToGrid w:val="0"/>
          <w:sz w:val="16"/>
          <w:lang w:val="fr-FR"/>
        </w:rPr>
        <w:tab/>
        <w:t>EXTENSION PDUSession-PairID</w:t>
      </w:r>
      <w:r w:rsidRPr="00A74924">
        <w:rPr>
          <w:rFonts w:ascii="Courier New" w:eastAsia="宋体" w:hAnsi="Courier New"/>
          <w:noProof/>
          <w:snapToGrid w:val="0"/>
          <w:sz w:val="16"/>
          <w:lang w:val="fr-FR"/>
        </w:rPr>
        <w:tab/>
        <w:t>PRESENCE optional</w:t>
      </w:r>
      <w:r w:rsidRPr="00A74924">
        <w:rPr>
          <w:rFonts w:ascii="Courier New" w:eastAsia="宋体" w:hAnsi="Courier New"/>
          <w:noProof/>
          <w:snapToGrid w:val="0"/>
          <w:sz w:val="16"/>
          <w:lang w:val="fr-FR"/>
        </w:rPr>
        <w:tab/>
        <w:t>},</w:t>
      </w:r>
    </w:p>
    <w:p w14:paraId="155990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280075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34A929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58AE2B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bookmarkStart w:id="793" w:name="_Hlk34814239"/>
      <w:r w:rsidRPr="00A74924">
        <w:rPr>
          <w:rFonts w:ascii="Courier New" w:eastAsia="等线" w:hAnsi="Courier New"/>
          <w:snapToGrid w:val="0"/>
          <w:sz w:val="16"/>
          <w:lang w:val="fr-FR"/>
        </w:rPr>
        <w:t>R</w:t>
      </w:r>
      <w:r w:rsidRPr="00A74924">
        <w:rPr>
          <w:rFonts w:ascii="Courier New" w:eastAsia="等线" w:hAnsi="Courier New" w:hint="eastAsia"/>
          <w:snapToGrid w:val="0"/>
          <w:sz w:val="16"/>
          <w:lang w:val="fr-FR"/>
        </w:rPr>
        <w:t>SN</w:t>
      </w:r>
      <w:r w:rsidRPr="00A74924">
        <w:rPr>
          <w:rFonts w:ascii="Courier New" w:eastAsia="等线" w:hAnsi="Courier New"/>
          <w:snapToGrid w:val="0"/>
          <w:sz w:val="16"/>
          <w:lang w:val="fr-FR"/>
        </w:rPr>
        <w:t xml:space="preserve"> ::= ENUMERATED {v1, v2, ...}</w:t>
      </w:r>
    </w:p>
    <w:bookmarkEnd w:id="793"/>
    <w:p w14:paraId="2CCD61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5E1B04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D75F2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ReflectiveQoSAttribute ::= ENUMERATED {subject-to-reflective-QoS, ...}</w:t>
      </w:r>
    </w:p>
    <w:p w14:paraId="40D207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73AC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ja-JP"/>
        </w:rPr>
        <w:t>RequestedSRSTransmissionCharacteristics</w:t>
      </w:r>
      <w:r w:rsidRPr="00A74924">
        <w:rPr>
          <w:rFonts w:ascii="Courier New" w:eastAsia="等线" w:hAnsi="Courier New"/>
          <w:noProof/>
          <w:snapToGrid w:val="0"/>
          <w:sz w:val="16"/>
        </w:rPr>
        <w:t xml:space="preserve"> ::= OCTET STRING</w:t>
      </w:r>
    </w:p>
    <w:p w14:paraId="749F25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5D9D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7789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lang w:eastAsia="ja-JP"/>
        </w:rPr>
        <w:t>RoutingID</w:t>
      </w:r>
      <w:r w:rsidRPr="00A74924">
        <w:rPr>
          <w:rFonts w:ascii="Courier New" w:eastAsia="等线" w:hAnsi="Courier New"/>
          <w:noProof/>
          <w:snapToGrid w:val="0"/>
          <w:sz w:val="16"/>
        </w:rPr>
        <w:t xml:space="preserve"> ::= OCTET STRING</w:t>
      </w:r>
    </w:p>
    <w:p w14:paraId="36D7A4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p>
    <w:p w14:paraId="09CAB7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ReplacingCells ::= SEQUENCE (SIZE(0.. max</w:t>
      </w:r>
      <w:r w:rsidRPr="00A74924">
        <w:rPr>
          <w:rFonts w:ascii="Courier New" w:eastAsia="等线" w:hAnsi="Courier New" w:hint="eastAsia"/>
          <w:noProof/>
          <w:snapToGrid w:val="0"/>
          <w:sz w:val="16"/>
          <w:lang w:val="en-US" w:eastAsia="zh-CN" w:bidi="ar"/>
        </w:rPr>
        <w:t>noof</w:t>
      </w:r>
      <w:r w:rsidRPr="00A74924">
        <w:rPr>
          <w:rFonts w:ascii="Courier New" w:eastAsia="等线" w:hAnsi="Courier New"/>
          <w:noProof/>
          <w:snapToGrid w:val="0"/>
          <w:sz w:val="16"/>
          <w:lang w:val="en-US" w:eastAsia="zh-CN" w:bidi="ar"/>
        </w:rPr>
        <w:t>Cell</w:t>
      </w:r>
      <w:r w:rsidRPr="00A74924">
        <w:rPr>
          <w:rFonts w:ascii="Courier New" w:eastAsia="等线" w:hAnsi="Courier New" w:hint="eastAsia"/>
          <w:noProof/>
          <w:snapToGrid w:val="0"/>
          <w:sz w:val="16"/>
          <w:lang w:val="en-US" w:eastAsia="zh-CN" w:bidi="ar"/>
        </w:rPr>
        <w:t>s</w:t>
      </w:r>
      <w:r w:rsidRPr="00A74924">
        <w:rPr>
          <w:rFonts w:ascii="Courier New" w:eastAsia="等线" w:hAnsi="Courier New"/>
          <w:noProof/>
          <w:snapToGrid w:val="0"/>
          <w:sz w:val="16"/>
          <w:lang w:val="en-US" w:eastAsia="zh-CN" w:bidi="ar"/>
        </w:rPr>
        <w:t>in</w:t>
      </w:r>
      <w:r w:rsidRPr="00A74924">
        <w:rPr>
          <w:rFonts w:ascii="Courier New" w:eastAsia="等线" w:hAnsi="Courier New" w:hint="eastAsia"/>
          <w:noProof/>
          <w:snapToGrid w:val="0"/>
          <w:sz w:val="16"/>
          <w:lang w:val="en-US" w:eastAsia="zh-CN" w:bidi="ar"/>
        </w:rPr>
        <w:t>NG-RANnode</w:t>
      </w:r>
      <w:r w:rsidRPr="00A74924">
        <w:rPr>
          <w:rFonts w:ascii="Courier New" w:eastAsia="等线" w:hAnsi="Courier New"/>
          <w:noProof/>
          <w:snapToGrid w:val="0"/>
          <w:sz w:val="16"/>
          <w:lang w:val="en-US" w:eastAsia="zh-CN" w:bidi="ar"/>
        </w:rPr>
        <w:t>)) OF ReplacingCell</w:t>
      </w:r>
      <w:r w:rsidRPr="00A74924">
        <w:rPr>
          <w:rFonts w:ascii="Courier New" w:eastAsia="等线" w:hAnsi="Courier New" w:hint="eastAsia"/>
          <w:noProof/>
          <w:snapToGrid w:val="0"/>
          <w:sz w:val="16"/>
          <w:lang w:val="en-US" w:eastAsia="zh-CN" w:bidi="ar"/>
        </w:rPr>
        <w:t>s</w:t>
      </w:r>
      <w:r w:rsidRPr="00A74924">
        <w:rPr>
          <w:rFonts w:ascii="Courier New" w:eastAsia="等线" w:hAnsi="Courier New"/>
          <w:noProof/>
          <w:snapToGrid w:val="0"/>
          <w:sz w:val="16"/>
          <w:lang w:val="en-US" w:eastAsia="zh-CN" w:bidi="ar"/>
        </w:rPr>
        <w:t>-Item</w:t>
      </w:r>
    </w:p>
    <w:p w14:paraId="40E880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p>
    <w:p w14:paraId="3286B3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ReplacingCells-Item ::= SEQUENCE {</w:t>
      </w:r>
    </w:p>
    <w:p w14:paraId="748E97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z w:val="16"/>
          <w:lang w:val="en-US" w:eastAsia="zh-CN" w:bidi="ar"/>
        </w:rPr>
        <w:tab/>
      </w:r>
      <w:r w:rsidRPr="00A74924">
        <w:rPr>
          <w:rFonts w:ascii="Courier New" w:eastAsia="等线" w:hAnsi="Courier New" w:hint="eastAsia"/>
          <w:noProof/>
          <w:sz w:val="16"/>
          <w:lang w:val="en-US" w:eastAsia="zh-CN" w:bidi="ar"/>
        </w:rPr>
        <w:t>g</w:t>
      </w:r>
      <w:r w:rsidRPr="00A74924">
        <w:rPr>
          <w:rFonts w:ascii="Courier New" w:eastAsia="等线" w:hAnsi="Courier New"/>
          <w:noProof/>
          <w:snapToGrid w:val="0"/>
          <w:sz w:val="16"/>
          <w:lang w:val="en-US" w:eastAsia="zh-CN" w:bidi="ar"/>
        </w:rPr>
        <w:t>lobalNG-RANCell-ID</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hint="eastAsia"/>
          <w:noProof/>
          <w:snapToGrid w:val="0"/>
          <w:sz w:val="16"/>
          <w:lang w:val="en-US" w:eastAsia="zh-CN" w:bidi="ar"/>
        </w:rPr>
        <w:t>GlobalCell-ID</w:t>
      </w:r>
      <w:r w:rsidRPr="00A74924">
        <w:rPr>
          <w:rFonts w:ascii="Courier New" w:eastAsia="等线" w:hAnsi="Courier New"/>
          <w:noProof/>
          <w:snapToGrid w:val="0"/>
          <w:sz w:val="16"/>
          <w:lang w:val="en-US" w:eastAsia="zh-CN" w:bidi="ar"/>
        </w:rPr>
        <w:t>,</w:t>
      </w:r>
    </w:p>
    <w:p w14:paraId="1D4ECE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w:t>
      </w:r>
      <w:r w:rsidRPr="00A74924">
        <w:rPr>
          <w:rFonts w:ascii="Courier New" w:eastAsia="等线" w:hAnsi="Courier New"/>
          <w:noProof/>
          <w:snapToGrid w:val="0"/>
          <w:sz w:val="16"/>
          <w:lang w:val="en-US" w:eastAsia="zh-CN" w:bidi="ar"/>
        </w:rPr>
        <w:t>ReplacingCells-Item</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736304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w:t>
      </w:r>
    </w:p>
    <w:p w14:paraId="38B155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eastAsia="zh-CN" w:bidi="ar"/>
        </w:rPr>
        <w:t>}</w:t>
      </w:r>
    </w:p>
    <w:p w14:paraId="06265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6EFB5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794" w:name="_Hlk98912170"/>
      <w:r w:rsidRPr="00A74924">
        <w:rPr>
          <w:rFonts w:ascii="Courier New" w:eastAsia="等线" w:hAnsi="Courier New"/>
          <w:noProof/>
          <w:snapToGrid w:val="0"/>
          <w:sz w:val="16"/>
          <w:lang w:val="en-US" w:eastAsia="zh-CN" w:bidi="ar"/>
        </w:rPr>
        <w:t>ReplacingCells-Item</w:t>
      </w:r>
      <w:r w:rsidRPr="00A74924">
        <w:rPr>
          <w:rFonts w:ascii="Courier New" w:eastAsia="等线" w:hAnsi="Courier New"/>
          <w:snapToGrid w:val="0"/>
          <w:sz w:val="16"/>
        </w:rPr>
        <w:t>-ExtIEs</w:t>
      </w:r>
      <w:bookmarkEnd w:id="794"/>
      <w:r w:rsidRPr="00A74924">
        <w:rPr>
          <w:rFonts w:ascii="Courier New" w:eastAsia="等线" w:hAnsi="Courier New"/>
          <w:snapToGrid w:val="0"/>
          <w:sz w:val="16"/>
        </w:rPr>
        <w:t xml:space="preserve"> XNAP-PROTOCOL-EXTENSION ::= {</w:t>
      </w:r>
    </w:p>
    <w:p w14:paraId="35103C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4AF606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snapToGrid w:val="0"/>
          <w:sz w:val="16"/>
        </w:rPr>
        <w:t>}</w:t>
      </w:r>
    </w:p>
    <w:p w14:paraId="5B6C19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5D1B5C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ReportAmountMDT ::= ENUMERATED{r1, r2, r4, r8, r16, r32, r64, infinity, ...}</w:t>
      </w:r>
    </w:p>
    <w:p w14:paraId="7DAD17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475DB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870A0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ReportArea ::= ENUMERATED {</w:t>
      </w:r>
    </w:p>
    <w:p w14:paraId="43C71A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cell,</w:t>
      </w:r>
    </w:p>
    <w:p w14:paraId="484C28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CCAC1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96379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2E97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en-US" w:eastAsia="ja-JP"/>
        </w:rPr>
        <w:t>ReportConfigContainer</w:t>
      </w:r>
      <w:r w:rsidRPr="00A74924">
        <w:rPr>
          <w:rFonts w:ascii="Courier New" w:eastAsia="等线" w:hAnsi="Courier New"/>
          <w:noProof/>
          <w:snapToGrid w:val="0"/>
          <w:sz w:val="16"/>
        </w:rPr>
        <w:t xml:space="preserve"> </w:t>
      </w:r>
      <w:r w:rsidRPr="00A74924">
        <w:rPr>
          <w:rFonts w:ascii="Courier New" w:eastAsia="等线" w:hAnsi="Courier New"/>
          <w:noProof/>
          <w:sz w:val="16"/>
        </w:rPr>
        <w:t>::= OCTET STRING</w:t>
      </w:r>
    </w:p>
    <w:p w14:paraId="2E85B6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A43C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 xml:space="preserve">ReportIntervalMDT ::= ENUMERATED {ms120, ms240, ms480, ms640, ms1024, ms2048, ms5120, ms10240, min1, min6, min12, min30, min60, ...} </w:t>
      </w:r>
    </w:p>
    <w:p w14:paraId="69BC4D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p>
    <w:p w14:paraId="78016B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ReportType ::= CHOICE {</w:t>
      </w:r>
    </w:p>
    <w:p w14:paraId="697645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periodical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Periodical,</w:t>
      </w:r>
    </w:p>
    <w:p w14:paraId="794F21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eventTriggered</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EventTriggered,</w:t>
      </w:r>
    </w:p>
    <w:p w14:paraId="6BCCBC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87A7A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w:t>
      </w:r>
      <w:r w:rsidRPr="00A74924">
        <w:rPr>
          <w:rFonts w:ascii="Courier New" w:eastAsia="等线" w:hAnsi="Courier New"/>
          <w:snapToGrid w:val="0"/>
          <w:sz w:val="16"/>
        </w:rPr>
        <w:t>ReportType</w:t>
      </w:r>
      <w:r w:rsidRPr="00A74924">
        <w:rPr>
          <w:rFonts w:ascii="Courier New" w:eastAsia="等线" w:hAnsi="Courier New"/>
          <w:noProof/>
          <w:sz w:val="16"/>
        </w:rPr>
        <w:t>-ExtIEs} }</w:t>
      </w:r>
    </w:p>
    <w:p w14:paraId="7DBA0C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56F9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498E0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ReportType</w:t>
      </w:r>
      <w:r w:rsidRPr="00A74924">
        <w:rPr>
          <w:rFonts w:ascii="Courier New" w:eastAsia="等线" w:hAnsi="Courier New"/>
          <w:noProof/>
          <w:sz w:val="16"/>
        </w:rPr>
        <w:t>-ExtIEs XNAP-PROTOCOL-IES ::= {</w:t>
      </w:r>
    </w:p>
    <w:p w14:paraId="77E8A3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2CF9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0EB41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C4478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p>
    <w:p w14:paraId="29C02B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hint="eastAsia"/>
          <w:noProof/>
          <w:snapToGrid w:val="0"/>
          <w:sz w:val="16"/>
          <w:lang w:val="en-US" w:eastAsia="zh-CN"/>
        </w:rPr>
        <w:t>Extended</w:t>
      </w:r>
      <w:r w:rsidRPr="00A74924">
        <w:rPr>
          <w:rFonts w:ascii="Courier New" w:eastAsia="等线" w:hAnsi="Courier New"/>
          <w:noProof/>
          <w:snapToGrid w:val="0"/>
          <w:sz w:val="16"/>
        </w:rPr>
        <w:t>ReportInterval</w:t>
      </w:r>
      <w:r w:rsidRPr="00A74924">
        <w:rPr>
          <w:rFonts w:ascii="Courier New" w:eastAsia="宋体" w:hAnsi="Courier New" w:hint="eastAsia"/>
          <w:noProof/>
          <w:snapToGrid w:val="0"/>
          <w:sz w:val="16"/>
          <w:lang w:val="en-US" w:eastAsia="zh-CN"/>
        </w:rPr>
        <w:t>MDT</w:t>
      </w:r>
      <w:r w:rsidRPr="00A74924">
        <w:rPr>
          <w:rFonts w:ascii="Courier New" w:eastAsia="等线" w:hAnsi="Courier New"/>
          <w:noProof/>
          <w:snapToGrid w:val="0"/>
          <w:sz w:val="16"/>
        </w:rPr>
        <w:t xml:space="preserve"> ::= ENUMERATED {</w:t>
      </w:r>
    </w:p>
    <w:p w14:paraId="4C52A8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等线" w:hAnsi="Courier New"/>
          <w:noProof/>
          <w:snapToGrid w:val="0"/>
          <w:sz w:val="16"/>
        </w:rPr>
        <w:tab/>
      </w:r>
      <w:r w:rsidRPr="00A74924">
        <w:rPr>
          <w:rFonts w:ascii="Courier New" w:eastAsia="宋体" w:hAnsi="Courier New"/>
          <w:noProof/>
          <w:sz w:val="16"/>
          <w:lang w:val="en-US" w:eastAsia="zh-CN"/>
        </w:rPr>
        <w:t xml:space="preserve">ms20480, </w:t>
      </w:r>
    </w:p>
    <w:p w14:paraId="1A1F6A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A74924">
        <w:rPr>
          <w:rFonts w:ascii="Courier New" w:eastAsia="宋体" w:hAnsi="Courier New"/>
          <w:noProof/>
          <w:sz w:val="16"/>
          <w:lang w:val="en-US" w:eastAsia="zh-CN"/>
        </w:rPr>
        <w:tab/>
        <w:t>ms40960</w:t>
      </w:r>
      <w:r w:rsidRPr="00A74924">
        <w:rPr>
          <w:rFonts w:ascii="Courier New" w:eastAsia="宋体" w:hAnsi="Courier New" w:hint="eastAsia"/>
          <w:noProof/>
          <w:sz w:val="16"/>
          <w:lang w:val="en-US" w:eastAsia="zh-CN"/>
        </w:rPr>
        <w:t>,</w:t>
      </w:r>
    </w:p>
    <w:p w14:paraId="423401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宋体" w:hAnsi="Courier New"/>
          <w:noProof/>
          <w:sz w:val="16"/>
          <w:lang w:val="en-US" w:eastAsia="zh-CN"/>
        </w:rPr>
        <w:tab/>
      </w:r>
      <w:r w:rsidRPr="00A74924">
        <w:rPr>
          <w:rFonts w:ascii="Courier New" w:eastAsia="宋体" w:hAnsi="Courier New" w:hint="eastAsia"/>
          <w:noProof/>
          <w:sz w:val="16"/>
          <w:lang w:val="en-US" w:eastAsia="zh-CN"/>
        </w:rPr>
        <w:t>...</w:t>
      </w:r>
    </w:p>
    <w:p w14:paraId="602EA0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7DBBE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1D84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6462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ReportCharacteristics :</w:t>
      </w:r>
      <w:r w:rsidRPr="00A74924">
        <w:rPr>
          <w:rFonts w:ascii="Courier New" w:eastAsia="等线" w:hAnsi="Courier New"/>
          <w:noProof/>
          <w:snapToGrid w:val="0"/>
          <w:sz w:val="16"/>
        </w:rPr>
        <w:t>:=</w:t>
      </w:r>
      <w:r w:rsidRPr="00A74924">
        <w:rPr>
          <w:rFonts w:ascii="Courier New" w:eastAsia="等线" w:hAnsi="Courier New"/>
          <w:snapToGrid w:val="0"/>
          <w:sz w:val="16"/>
        </w:rPr>
        <w:t xml:space="preserve">  BIT STRING(SIZE(32))</w:t>
      </w:r>
    </w:p>
    <w:p w14:paraId="151EE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D9B3F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7E2A7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ReportingPeriodicity ::= ENUMERATED {</w:t>
      </w:r>
    </w:p>
    <w:p w14:paraId="3D3CA1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half-thousand-ms,</w:t>
      </w:r>
    </w:p>
    <w:p w14:paraId="5A1F27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one-thousand-ms,</w:t>
      </w:r>
    </w:p>
    <w:p w14:paraId="7840E2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two-thousand-ms,</w:t>
      </w:r>
    </w:p>
    <w:p w14:paraId="6C4792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five-thousand-ms,</w:t>
      </w:r>
    </w:p>
    <w:p w14:paraId="10C28B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ten-thousand-ms,</w:t>
      </w:r>
    </w:p>
    <w:p w14:paraId="127156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1160C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5F3F1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A8672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F124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RegistrationRequest :</w:t>
      </w:r>
      <w:r w:rsidRPr="00A74924">
        <w:rPr>
          <w:rFonts w:ascii="Courier New" w:eastAsia="等线" w:hAnsi="Courier New"/>
          <w:noProof/>
          <w:snapToGrid w:val="0"/>
          <w:sz w:val="16"/>
        </w:rPr>
        <w:t>:=</w:t>
      </w:r>
      <w:r w:rsidRPr="00A74924">
        <w:rPr>
          <w:rFonts w:ascii="Courier New" w:eastAsia="等线" w:hAnsi="Courier New"/>
          <w:snapToGrid w:val="0"/>
          <w:sz w:val="16"/>
        </w:rPr>
        <w:t xml:space="preserve"> ENUMERATED {start, stop,</w:t>
      </w:r>
      <w:r w:rsidRPr="00A74924">
        <w:rPr>
          <w:rFonts w:ascii="Courier New" w:eastAsia="等线" w:hAnsi="Courier New"/>
          <w:snapToGrid w:val="0"/>
          <w:sz w:val="16"/>
          <w:lang w:eastAsia="zh-CN"/>
        </w:rPr>
        <w:t xml:space="preserve"> </w:t>
      </w:r>
      <w:r w:rsidRPr="00A74924">
        <w:rPr>
          <w:rFonts w:ascii="Courier New" w:eastAsia="等线" w:hAnsi="Courier New"/>
          <w:snapToGrid w:val="0"/>
          <w:sz w:val="16"/>
        </w:rPr>
        <w:t xml:space="preserve">add, </w:t>
      </w:r>
      <w:r w:rsidRPr="00A74924">
        <w:rPr>
          <w:rFonts w:ascii="Courier New" w:eastAsia="等线" w:hAnsi="Courier New"/>
          <w:sz w:val="16"/>
        </w:rPr>
        <w:t>...</w:t>
      </w:r>
      <w:r w:rsidRPr="00A74924">
        <w:rPr>
          <w:rFonts w:ascii="Courier New" w:eastAsia="等线" w:hAnsi="Courier New"/>
          <w:snapToGrid w:val="0"/>
          <w:sz w:val="16"/>
        </w:rPr>
        <w:t xml:space="preserve"> }</w:t>
      </w:r>
    </w:p>
    <w:p w14:paraId="280222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4EDB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RequestReferenceID ::= INTEGER (1..64, ...)</w:t>
      </w:r>
    </w:p>
    <w:p w14:paraId="5F1F7E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3489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88146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ReservedSubframePattern ::= SEQUENCE {</w:t>
      </w:r>
    </w:p>
    <w:p w14:paraId="5270A0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subframeType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{mbsfn, non-mbsfn, ...},</w:t>
      </w:r>
    </w:p>
    <w:p w14:paraId="45B6F3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reservedSubframePattern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(SIZE(10..160)),</w:t>
      </w:r>
    </w:p>
    <w:p w14:paraId="16B868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mbsfnControlRegionLength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cs="Arial"/>
          <w:bCs/>
          <w:noProof/>
          <w:sz w:val="16"/>
          <w:lang w:eastAsia="ja-JP"/>
        </w:rPr>
        <w:t>MBSFNControlRegionLength</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3BA0C4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ReservedSubframePattern</w:t>
      </w:r>
      <w:r w:rsidRPr="00A74924">
        <w:rPr>
          <w:rFonts w:ascii="Courier New" w:eastAsia="等线" w:hAnsi="Courier New"/>
          <w:noProof/>
          <w:snapToGrid w:val="0"/>
          <w:sz w:val="16"/>
        </w:rPr>
        <w:t>-ExtIEs} } OPTIONAL,</w:t>
      </w:r>
    </w:p>
    <w:p w14:paraId="219854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BF952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6CE7F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AFBD2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ReservedSubframePattern</w:t>
      </w:r>
      <w:r w:rsidRPr="00A74924">
        <w:rPr>
          <w:rFonts w:ascii="Courier New" w:eastAsia="等线" w:hAnsi="Courier New"/>
          <w:noProof/>
          <w:snapToGrid w:val="0"/>
          <w:sz w:val="16"/>
        </w:rPr>
        <w:t>-ExtIEs XNAP-PROTOCOL-EXTENSION ::= {</w:t>
      </w:r>
    </w:p>
    <w:p w14:paraId="39B887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745CC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BC331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A4738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5EDF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7A81C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ResetRequestTypeInfo ::= CHOICE {</w:t>
      </w:r>
    </w:p>
    <w:p w14:paraId="575585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fullReset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ResetRequestTypeInfo-Full,</w:t>
      </w:r>
    </w:p>
    <w:p w14:paraId="06F1B4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partialReset</w:t>
      </w:r>
      <w:r w:rsidRPr="00A74924">
        <w:rPr>
          <w:rFonts w:ascii="Courier New" w:eastAsia="等线" w:hAnsi="Courier New"/>
          <w:noProof/>
          <w:snapToGrid w:val="0"/>
          <w:sz w:val="16"/>
        </w:rPr>
        <w:tab/>
      </w:r>
      <w:r w:rsidRPr="00A74924">
        <w:rPr>
          <w:rFonts w:ascii="Courier New" w:eastAsia="等线" w:hAnsi="Courier New"/>
          <w:noProof/>
          <w:snapToGrid w:val="0"/>
          <w:sz w:val="16"/>
        </w:rPr>
        <w:tab/>
        <w:t>ResetRequestTypeInfo-Partial,</w:t>
      </w:r>
    </w:p>
    <w:p w14:paraId="01A11F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noProof/>
          <w:sz w:val="16"/>
        </w:rPr>
        <w:t>ResetRequestTypeInfo</w:t>
      </w:r>
      <w:r w:rsidRPr="00A74924">
        <w:rPr>
          <w:rFonts w:ascii="Courier New" w:eastAsia="等线" w:hAnsi="Courier New"/>
          <w:noProof/>
          <w:snapToGrid w:val="0"/>
          <w:sz w:val="16"/>
        </w:rPr>
        <w:t>-ExtIEs} }</w:t>
      </w:r>
    </w:p>
    <w:p w14:paraId="1D40DD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7452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80F4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ResetRequestTypeInfo</w:t>
      </w:r>
      <w:r w:rsidRPr="00A74924">
        <w:rPr>
          <w:rFonts w:ascii="Courier New" w:eastAsia="等线" w:hAnsi="Courier New"/>
          <w:noProof/>
          <w:snapToGrid w:val="0"/>
          <w:sz w:val="16"/>
        </w:rPr>
        <w:t>-ExtIEs XNAP-PROTOCOL-IES ::= {</w:t>
      </w:r>
    </w:p>
    <w:p w14:paraId="6F4029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B8F3B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0DBAB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519F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ResetRequestTypeInfo-Full ::= SEQUENCE {</w:t>
      </w:r>
    </w:p>
    <w:p w14:paraId="147262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{ResetRequestTypeInfo-Full-ExtIEs} } OPTIONAL,</w:t>
      </w:r>
    </w:p>
    <w:p w14:paraId="0334FE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30318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8C666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49F6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ResetRequestTypeInfo-Full-ExtIEs XNAP-PROTOCOL-EXTENSION ::= {</w:t>
      </w:r>
    </w:p>
    <w:p w14:paraId="768760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27F52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998CF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5974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ResetRequestTypeInfo-Partial ::= SEQUENCE {</w:t>
      </w:r>
    </w:p>
    <w:p w14:paraId="10C76F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ue-contexts-ToBeReleasedList</w:t>
      </w:r>
      <w:r w:rsidRPr="00A74924">
        <w:rPr>
          <w:rFonts w:ascii="Courier New" w:eastAsia="等线" w:hAnsi="Courier New"/>
          <w:noProof/>
          <w:snapToGrid w:val="0"/>
          <w:sz w:val="16"/>
        </w:rPr>
        <w:tab/>
        <w:t>ResetRequestPartialReleaseList,</w:t>
      </w:r>
    </w:p>
    <w:p w14:paraId="4E16C0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{ResetRequestTypeInfo-Partial-ExtIEs} } OPTIONAL,</w:t>
      </w:r>
    </w:p>
    <w:p w14:paraId="59E812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37259B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8C5F9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DF9F9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ResetRequestTypeInfo-Partial-ExtIEs XNAP-PROTOCOL-EXTENSION ::= {</w:t>
      </w:r>
    </w:p>
    <w:p w14:paraId="19F31C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E8DC1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5721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9D02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noProof/>
          <w:snapToGrid w:val="0"/>
          <w:sz w:val="16"/>
        </w:rPr>
        <w:t xml:space="preserve">ResetRequestPartialReleaseList ::= SEQUENCE (SIZE(1..maxnoofUEContexts)) </w:t>
      </w:r>
      <w:r w:rsidRPr="00A74924">
        <w:rPr>
          <w:rFonts w:ascii="Courier New" w:eastAsia="等线" w:hAnsi="Courier New" w:cs="Courier New"/>
          <w:noProof/>
          <w:snapToGrid w:val="0"/>
          <w:sz w:val="16"/>
          <w:lang w:eastAsia="zh-CN"/>
        </w:rPr>
        <w:t xml:space="preserve">OF </w:t>
      </w:r>
      <w:r w:rsidRPr="00A74924">
        <w:rPr>
          <w:rFonts w:ascii="Courier New" w:eastAsia="等线" w:hAnsi="Courier New"/>
          <w:noProof/>
          <w:snapToGrid w:val="0"/>
          <w:sz w:val="16"/>
        </w:rPr>
        <w:t>ResetRequestPartialReleaseItem</w:t>
      </w:r>
    </w:p>
    <w:p w14:paraId="7E6BAF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043138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ResetRequestPartialReleaseItem ::= SEQUENCE {</w:t>
      </w:r>
    </w:p>
    <w:p w14:paraId="6F5809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ng-ran-node1UEXnAPID</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Batang" w:hAnsi="Courier New"/>
          <w:noProof/>
          <w:sz w:val="16"/>
        </w:rPr>
        <w:t>NG-RANnodeUEXnAPID</w:t>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t>OPTIONAL,</w:t>
      </w:r>
    </w:p>
    <w:p w14:paraId="1F793B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ng-ran-node2UEXnAPID</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Batang" w:hAnsi="Courier New"/>
          <w:noProof/>
          <w:sz w:val="16"/>
        </w:rPr>
        <w:t>NG-RANnodeUEXnAPID</w:t>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t>OPTIONAL,</w:t>
      </w:r>
    </w:p>
    <w:p w14:paraId="08F8C3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lastRenderedPageBreak/>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ResetRequestPartialReleaseItem</w:t>
      </w:r>
      <w:r w:rsidRPr="00A74924">
        <w:rPr>
          <w:rFonts w:ascii="Courier New" w:eastAsia="等线" w:hAnsi="Courier New"/>
          <w:snapToGrid w:val="0"/>
          <w:sz w:val="16"/>
          <w:lang w:eastAsia="zh-CN"/>
        </w:rPr>
        <w:t>-ExtIEs} } OPTIONAL,</w:t>
      </w:r>
    </w:p>
    <w:p w14:paraId="4A7D5C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63F70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AD910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45C8A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ResetRequestPartialReleaseItem</w:t>
      </w:r>
      <w:r w:rsidRPr="00A74924">
        <w:rPr>
          <w:rFonts w:ascii="Courier New" w:eastAsia="等线" w:hAnsi="Courier New"/>
          <w:snapToGrid w:val="0"/>
          <w:sz w:val="16"/>
          <w:lang w:eastAsia="zh-CN"/>
        </w:rPr>
        <w:t>-ExtIEs XNAP-PROTOCOL-EXTENSION ::= {</w:t>
      </w:r>
    </w:p>
    <w:p w14:paraId="2D4A65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A18B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1A585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5F962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53FA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ResetResponseTypeInfo ::= CHOICE {</w:t>
      </w:r>
    </w:p>
    <w:p w14:paraId="6FCD58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fullReset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ResetResponseTypeInfo-Full,</w:t>
      </w:r>
    </w:p>
    <w:p w14:paraId="33CC8F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partialReset</w:t>
      </w:r>
      <w:r w:rsidRPr="00A74924">
        <w:rPr>
          <w:rFonts w:ascii="Courier New" w:eastAsia="等线" w:hAnsi="Courier New"/>
          <w:noProof/>
          <w:snapToGrid w:val="0"/>
          <w:sz w:val="16"/>
        </w:rPr>
        <w:tab/>
      </w:r>
      <w:r w:rsidRPr="00A74924">
        <w:rPr>
          <w:rFonts w:ascii="Courier New" w:eastAsia="等线" w:hAnsi="Courier New"/>
          <w:noProof/>
          <w:snapToGrid w:val="0"/>
          <w:sz w:val="16"/>
        </w:rPr>
        <w:tab/>
        <w:t>ResetResponseTypeInfo-Partial,</w:t>
      </w:r>
    </w:p>
    <w:p w14:paraId="49AB9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z w:val="16"/>
        </w:rPr>
        <w:t>ProtocolIE-Single-Container</w:t>
      </w:r>
      <w:r w:rsidRPr="00A74924">
        <w:rPr>
          <w:rFonts w:ascii="Courier New" w:eastAsia="等线" w:hAnsi="Courier New"/>
          <w:noProof/>
          <w:snapToGrid w:val="0"/>
          <w:sz w:val="16"/>
        </w:rPr>
        <w:t xml:space="preserve"> { {</w:t>
      </w:r>
      <w:r w:rsidRPr="00A74924">
        <w:rPr>
          <w:rFonts w:ascii="Courier New" w:eastAsia="等线" w:hAnsi="Courier New"/>
          <w:noProof/>
          <w:sz w:val="16"/>
        </w:rPr>
        <w:t>ResetResponseTypeInfo</w:t>
      </w:r>
      <w:r w:rsidRPr="00A74924">
        <w:rPr>
          <w:rFonts w:ascii="Courier New" w:eastAsia="等线" w:hAnsi="Courier New"/>
          <w:noProof/>
          <w:snapToGrid w:val="0"/>
          <w:sz w:val="16"/>
        </w:rPr>
        <w:t>-ExtIEs} }</w:t>
      </w:r>
    </w:p>
    <w:p w14:paraId="56BB44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94127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8775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ResetResponseTypeInfo</w:t>
      </w:r>
      <w:r w:rsidRPr="00A74924">
        <w:rPr>
          <w:rFonts w:ascii="Courier New" w:eastAsia="等线" w:hAnsi="Courier New"/>
          <w:noProof/>
          <w:snapToGrid w:val="0"/>
          <w:sz w:val="16"/>
        </w:rPr>
        <w:t>-ExtIEs XNAP-PROTOCOL-IES ::= {</w:t>
      </w:r>
    </w:p>
    <w:p w14:paraId="7EA37A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0A9D7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EAD93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4026E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ResetResponseTypeInfo-Full ::= SEQUENCE {</w:t>
      </w:r>
    </w:p>
    <w:p w14:paraId="3C4D5C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{ResetResponseTypeInfo-Full-ExtIEs} } OPTIONAL,</w:t>
      </w:r>
    </w:p>
    <w:p w14:paraId="7EE487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0298A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4BC8F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0D5A6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ResetResponseTypeInfo-Full-ExtIEs XNAP-PROTOCOL-EXTENSION ::= {</w:t>
      </w:r>
    </w:p>
    <w:p w14:paraId="1F54E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16D613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BE7E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FE32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ResetResponseTypeInfo-Partial ::= SEQUENCE {</w:t>
      </w:r>
    </w:p>
    <w:p w14:paraId="55E936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ue-contexts-AdmittedToBeReleasedList</w:t>
      </w:r>
      <w:r w:rsidRPr="00A74924">
        <w:rPr>
          <w:rFonts w:ascii="Courier New" w:eastAsia="等线" w:hAnsi="Courier New"/>
          <w:noProof/>
          <w:snapToGrid w:val="0"/>
          <w:sz w:val="16"/>
        </w:rPr>
        <w:tab/>
        <w:t>ResetResponsePartialReleaseList,</w:t>
      </w:r>
    </w:p>
    <w:p w14:paraId="6EE52C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{ResetResponseTypeInfo-Partial-ExtIEs} } OPTIONAL,</w:t>
      </w:r>
    </w:p>
    <w:p w14:paraId="68EAF2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18711A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5FF84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68787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ResetResponseTypeInfo-Partial-ExtIEs XNAP-PROTOCOL-EXTENSION ::= {</w:t>
      </w:r>
    </w:p>
    <w:p w14:paraId="48581F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7AF37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FFE5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F2061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noProof/>
          <w:snapToGrid w:val="0"/>
          <w:sz w:val="16"/>
        </w:rPr>
        <w:t xml:space="preserve">ResetResponsePartialReleaseList ::= SEQUENCE (SIZE(1..maxnoofUEContexts)) </w:t>
      </w:r>
      <w:r w:rsidRPr="00A74924">
        <w:rPr>
          <w:rFonts w:ascii="Courier New" w:eastAsia="等线" w:hAnsi="Courier New" w:cs="Courier New"/>
          <w:noProof/>
          <w:snapToGrid w:val="0"/>
          <w:sz w:val="16"/>
          <w:lang w:eastAsia="zh-CN"/>
        </w:rPr>
        <w:t xml:space="preserve">OF </w:t>
      </w:r>
      <w:r w:rsidRPr="00A74924">
        <w:rPr>
          <w:rFonts w:ascii="Courier New" w:eastAsia="等线" w:hAnsi="Courier New"/>
          <w:noProof/>
          <w:snapToGrid w:val="0"/>
          <w:sz w:val="16"/>
        </w:rPr>
        <w:t>ResetResponsePartialReleaseItem</w:t>
      </w:r>
    </w:p>
    <w:p w14:paraId="284B94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76908F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ResetResponsePartialReleaseItem ::= SEQUENCE {</w:t>
      </w:r>
    </w:p>
    <w:p w14:paraId="22E838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ng-ran-node1UEXnAPID</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Batang" w:hAnsi="Courier New"/>
          <w:noProof/>
          <w:sz w:val="16"/>
        </w:rPr>
        <w:t>NG-RANnodeUEXnAPID</w:t>
      </w:r>
      <w:r w:rsidRPr="00A74924">
        <w:rPr>
          <w:rFonts w:ascii="Courier New" w:eastAsia="Batang" w:hAnsi="Courier New"/>
          <w:noProof/>
          <w:sz w:val="16"/>
        </w:rPr>
        <w:tab/>
      </w:r>
      <w:r w:rsidRPr="00A74924">
        <w:rPr>
          <w:rFonts w:ascii="Courier New" w:eastAsia="Batang" w:hAnsi="Courier New"/>
          <w:noProof/>
          <w:sz w:val="16"/>
        </w:rPr>
        <w:tab/>
        <w:t>OPTIONAL,</w:t>
      </w:r>
    </w:p>
    <w:p w14:paraId="41C8BE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ab/>
        <w:t>ng-ran-node2UEXnAPID</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Batang" w:hAnsi="Courier New"/>
          <w:noProof/>
          <w:sz w:val="16"/>
        </w:rPr>
        <w:t>NG-RANnodeUEXnAPID</w:t>
      </w:r>
      <w:r w:rsidRPr="00A74924">
        <w:rPr>
          <w:rFonts w:ascii="Courier New" w:eastAsia="Batang" w:hAnsi="Courier New"/>
          <w:noProof/>
          <w:sz w:val="16"/>
        </w:rPr>
        <w:tab/>
      </w:r>
      <w:r w:rsidRPr="00A74924">
        <w:rPr>
          <w:rFonts w:ascii="Courier New" w:eastAsia="Batang" w:hAnsi="Courier New"/>
          <w:noProof/>
          <w:sz w:val="16"/>
        </w:rPr>
        <w:tab/>
        <w:t>OPTIONAL,</w:t>
      </w:r>
    </w:p>
    <w:p w14:paraId="4D3A80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ResetResponsePartialReleaseItem</w:t>
      </w:r>
      <w:r w:rsidRPr="00A74924">
        <w:rPr>
          <w:rFonts w:ascii="Courier New" w:eastAsia="等线" w:hAnsi="Courier New"/>
          <w:snapToGrid w:val="0"/>
          <w:sz w:val="16"/>
          <w:lang w:eastAsia="zh-CN"/>
        </w:rPr>
        <w:t>-ExtIEs} } OPTIONAL,</w:t>
      </w:r>
    </w:p>
    <w:p w14:paraId="585F61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E2380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307EE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25F1E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ResetResponsePartialReleaseItem</w:t>
      </w:r>
      <w:r w:rsidRPr="00A74924">
        <w:rPr>
          <w:rFonts w:ascii="Courier New" w:eastAsia="等线" w:hAnsi="Courier New"/>
          <w:snapToGrid w:val="0"/>
          <w:sz w:val="16"/>
          <w:lang w:eastAsia="zh-CN"/>
        </w:rPr>
        <w:t>-ExtIEs XNAP-PROTOCOL-EXTENSION ::= {</w:t>
      </w:r>
    </w:p>
    <w:p w14:paraId="062DA3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FEADB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00628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74C2A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001FB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795" w:name="_Hlk513543921"/>
      <w:r w:rsidRPr="00A74924">
        <w:rPr>
          <w:rFonts w:ascii="Courier New" w:eastAsia="等线" w:hAnsi="Courier New"/>
          <w:noProof/>
          <w:sz w:val="16"/>
        </w:rPr>
        <w:t>RLCMode</w:t>
      </w:r>
      <w:r w:rsidRPr="00A74924">
        <w:rPr>
          <w:rFonts w:ascii="Courier New" w:eastAsia="等线" w:hAnsi="Courier New"/>
          <w:noProof/>
          <w:sz w:val="16"/>
        </w:rPr>
        <w:tab/>
        <w:t>::= ENUMERATED {</w:t>
      </w:r>
    </w:p>
    <w:p w14:paraId="071226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rlc-am,</w:t>
      </w:r>
    </w:p>
    <w:p w14:paraId="5E6EA1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rlc-um</w:t>
      </w:r>
      <w:r w:rsidRPr="00A74924">
        <w:rPr>
          <w:rFonts w:ascii="Courier New" w:eastAsia="等线" w:hAnsi="Courier New"/>
          <w:noProof/>
          <w:snapToGrid w:val="0"/>
          <w:sz w:val="16"/>
        </w:rPr>
        <w:t>-bidirectional,</w:t>
      </w:r>
    </w:p>
    <w:p w14:paraId="553029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rlc-um-unidirectional-ul,</w:t>
      </w:r>
    </w:p>
    <w:p w14:paraId="33B5C5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rlc-um-unidirectional-dl,</w:t>
      </w:r>
    </w:p>
    <w:p w14:paraId="5F753E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w:t>
      </w:r>
    </w:p>
    <w:p w14:paraId="2FEC89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05840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4A764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B8E2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RLC-Status ::= SEQUENCE {</w:t>
      </w:r>
    </w:p>
    <w:p w14:paraId="53C924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xml:space="preserve">reestablishment-Indication </w:t>
      </w:r>
      <w:r w:rsidRPr="00A74924">
        <w:rPr>
          <w:rFonts w:ascii="Courier New" w:eastAsia="等线" w:hAnsi="Courier New"/>
          <w:snapToGrid w:val="0"/>
          <w:sz w:val="16"/>
        </w:rPr>
        <w:tab/>
        <w:t>Reestablishment-Indication,</w:t>
      </w:r>
    </w:p>
    <w:p w14:paraId="667BA2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{RLC-Status-ExtIEs} } OPTIONAL,</w:t>
      </w:r>
    </w:p>
    <w:p w14:paraId="300EA3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3CB136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57504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531A4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RLC-Status-ExtIEs XNAP-PROTOCOL-EXTENSION ::= {</w:t>
      </w:r>
    </w:p>
    <w:p w14:paraId="7C8D4A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365A4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D7337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832D0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RLCDuplicationInformation </w:t>
      </w:r>
      <w:r w:rsidRPr="00A7492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t>SEQUENCE {</w:t>
      </w:r>
    </w:p>
    <w:p w14:paraId="60843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hint="eastAsia"/>
          <w:noProof/>
          <w:snapToGrid w:val="0"/>
          <w:sz w:val="16"/>
          <w:lang w:val="en-US" w:eastAsia="zh-CN"/>
        </w:rPr>
        <w:tab/>
      </w:r>
      <w:r w:rsidRPr="00A74924">
        <w:rPr>
          <w:rFonts w:ascii="Courier New" w:eastAsia="等线" w:hAnsi="Courier New"/>
          <w:noProof/>
          <w:snapToGrid w:val="0"/>
          <w:sz w:val="16"/>
        </w:rPr>
        <w:t xml:space="preserve">rLCDuplicationStateList </w:t>
      </w:r>
      <w:r w:rsidRPr="00A74924">
        <w:rPr>
          <w:rFonts w:ascii="Courier New" w:eastAsia="等线" w:hAnsi="Courier New"/>
          <w:noProof/>
          <w:snapToGrid w:val="0"/>
          <w:sz w:val="16"/>
        </w:rPr>
        <w:tab/>
      </w:r>
      <w:r w:rsidRPr="00A74924">
        <w:rPr>
          <w:rFonts w:ascii="Courier New" w:eastAsia="等线" w:hAnsi="Courier New"/>
          <w:noProof/>
          <w:snapToGrid w:val="0"/>
          <w:sz w:val="16"/>
        </w:rPr>
        <w:tab/>
        <w:t>RLCDuplicationStateList,</w:t>
      </w:r>
    </w:p>
    <w:p w14:paraId="4C86C8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r</w:t>
      </w:r>
      <w:r w:rsidRPr="00A74924">
        <w:rPr>
          <w:rFonts w:ascii="Courier New" w:eastAsia="等线" w:hAnsi="Courier New" w:hint="eastAsia"/>
          <w:noProof/>
          <w:snapToGrid w:val="0"/>
          <w:sz w:val="16"/>
        </w:rPr>
        <w:t xml:space="preserve">LC-PrimaryIndicator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ENUMERATED {true, false}</w:t>
      </w:r>
      <w:r w:rsidRPr="00A74924">
        <w:rPr>
          <w:rFonts w:ascii="Courier New" w:eastAsia="Batang" w:hAnsi="Courier New"/>
          <w:noProof/>
          <w:sz w:val="16"/>
        </w:rPr>
        <w:tab/>
      </w:r>
      <w:r w:rsidRPr="00A74924">
        <w:rPr>
          <w:rFonts w:ascii="Courier New" w:eastAsia="Batang" w:hAnsi="Courier New"/>
          <w:noProof/>
          <w:sz w:val="16"/>
        </w:rPr>
        <w:tab/>
        <w:t>OPTIONAL</w:t>
      </w:r>
      <w:r w:rsidRPr="00A74924">
        <w:rPr>
          <w:rFonts w:ascii="Courier New" w:eastAsia="等线" w:hAnsi="Courier New"/>
          <w:noProof/>
          <w:snapToGrid w:val="0"/>
          <w:sz w:val="16"/>
        </w:rPr>
        <w:t>,</w:t>
      </w:r>
    </w:p>
    <w:p w14:paraId="69CEA2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w:t>
      </w:r>
      <w:r w:rsidRPr="00A74924">
        <w:rPr>
          <w:rFonts w:ascii="Courier New" w:eastAsia="等线" w:hAnsi="Courier New"/>
          <w:noProof/>
          <w:snapToGrid w:val="0"/>
          <w:sz w:val="16"/>
        </w:rPr>
        <w:t>RLCDuplicationInformation</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3736D4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D86C8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6B845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等线" w:hAnsi="Courier New"/>
          <w:noProof/>
          <w:snapToGrid w:val="0"/>
          <w:sz w:val="16"/>
        </w:rPr>
        <w:t>RLCDuplicationInformation</w:t>
      </w:r>
      <w:r w:rsidRPr="00A74924">
        <w:rPr>
          <w:rFonts w:ascii="Courier New" w:eastAsia="宋体" w:hAnsi="Courier New"/>
          <w:noProof/>
          <w:sz w:val="16"/>
        </w:rPr>
        <w:t xml:space="preserve">-ItemExtIEs </w:t>
      </w:r>
      <w:r w:rsidRPr="00A74924">
        <w:rPr>
          <w:rFonts w:ascii="Courier New" w:eastAsia="宋体" w:hAnsi="Courier New"/>
          <w:noProof/>
          <w:sz w:val="16"/>
        </w:rPr>
        <w:tab/>
        <w:t>XNAP-PROTOCOL-EXTENSION ::= {</w:t>
      </w:r>
    </w:p>
    <w:p w14:paraId="2652CD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w:t>
      </w:r>
    </w:p>
    <w:p w14:paraId="51A1CB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w:t>
      </w:r>
    </w:p>
    <w:p w14:paraId="4713D1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E5E18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rPr>
      </w:pPr>
      <w:r w:rsidRPr="00A74924">
        <w:rPr>
          <w:rFonts w:ascii="Courier New" w:eastAsia="等线" w:hAnsi="Courier New"/>
          <w:noProof/>
          <w:snapToGrid w:val="0"/>
          <w:sz w:val="16"/>
        </w:rPr>
        <w:t>RLCDuplicationStateList</w:t>
      </w:r>
      <w:r w:rsidRPr="00A74924">
        <w:rPr>
          <w:rFonts w:ascii="Courier New" w:eastAsia="等线" w:hAnsi="Courier New"/>
          <w:noProof/>
          <w:snapToGrid w:val="0"/>
          <w:sz w:val="16"/>
        </w:rPr>
        <w:tab/>
      </w:r>
      <w:r w:rsidRPr="00A74924">
        <w:rPr>
          <w:rFonts w:ascii="Courier New" w:eastAsia="宋体" w:hAnsi="Courier New"/>
          <w:noProof/>
          <w:snapToGrid w:val="0"/>
          <w:sz w:val="16"/>
        </w:rPr>
        <w:t xml:space="preserve">::= </w:t>
      </w:r>
      <w:r w:rsidRPr="00A74924">
        <w:rPr>
          <w:rFonts w:ascii="Courier New" w:eastAsia="宋体" w:hAnsi="Courier New"/>
          <w:noProof/>
          <w:snapToGrid w:val="0"/>
          <w:sz w:val="16"/>
        </w:rPr>
        <w:tab/>
      </w:r>
      <w:r w:rsidRPr="00A74924">
        <w:rPr>
          <w:rFonts w:ascii="Courier New" w:eastAsia="等线" w:hAnsi="Courier New"/>
          <w:noProof/>
          <w:snapToGrid w:val="0"/>
          <w:sz w:val="16"/>
        </w:rPr>
        <w:t>SEQUENCE (SIZE(1..maxnoofRLCDuplicationstate)) OF RLCDuplicationState</w:t>
      </w:r>
      <w:r w:rsidRPr="00A74924">
        <w:rPr>
          <w:rFonts w:ascii="Courier New" w:eastAsia="等线" w:hAnsi="Courier New"/>
          <w:noProof/>
          <w:sz w:val="16"/>
        </w:rPr>
        <w:t>-</w:t>
      </w:r>
      <w:r w:rsidRPr="00A74924">
        <w:rPr>
          <w:rFonts w:ascii="Courier New" w:eastAsia="等线" w:hAnsi="Courier New"/>
          <w:bCs/>
          <w:noProof/>
          <w:sz w:val="16"/>
        </w:rPr>
        <w:t>Item</w:t>
      </w:r>
    </w:p>
    <w:p w14:paraId="5ACF9E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rPr>
      </w:pPr>
    </w:p>
    <w:p w14:paraId="6A1378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等线" w:hAnsi="Courier New"/>
          <w:noProof/>
          <w:snapToGrid w:val="0"/>
          <w:sz w:val="16"/>
        </w:rPr>
        <w:t>RLCDuplicationState</w:t>
      </w:r>
      <w:r w:rsidRPr="00A74924">
        <w:rPr>
          <w:rFonts w:ascii="Courier New" w:eastAsia="宋体" w:hAnsi="Courier New"/>
          <w:noProof/>
          <w:sz w:val="16"/>
        </w:rPr>
        <w:t>-Item ::=</w:t>
      </w:r>
      <w:r w:rsidRPr="00A74924">
        <w:rPr>
          <w:rFonts w:ascii="Courier New" w:eastAsia="宋体" w:hAnsi="Courier New"/>
          <w:noProof/>
          <w:sz w:val="16"/>
        </w:rPr>
        <w:tab/>
        <w:t>SEQUENCE {</w:t>
      </w:r>
    </w:p>
    <w:p w14:paraId="080854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duplicationState</w:t>
      </w:r>
      <w:r w:rsidRPr="00A74924">
        <w:rPr>
          <w:rFonts w:ascii="Courier New" w:eastAsia="宋体"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ENUMERATED {active,inactive, ...}</w:t>
      </w:r>
      <w:r w:rsidRPr="00A74924">
        <w:rPr>
          <w:rFonts w:ascii="Courier New" w:eastAsia="宋体" w:hAnsi="Courier New"/>
          <w:noProof/>
          <w:sz w:val="16"/>
        </w:rPr>
        <w:t xml:space="preserve">, </w:t>
      </w:r>
    </w:p>
    <w:p w14:paraId="4294A3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iE-Extensions</w:t>
      </w:r>
      <w:r w:rsidRPr="00A74924">
        <w:rPr>
          <w:rFonts w:ascii="Courier New" w:eastAsia="宋体" w:hAnsi="Courier New"/>
          <w:noProof/>
          <w:sz w:val="16"/>
        </w:rPr>
        <w:tab/>
        <w:t>ProtocolExtensionContainer { {</w:t>
      </w:r>
      <w:r w:rsidRPr="00A74924">
        <w:rPr>
          <w:rFonts w:ascii="Courier New" w:eastAsia="等线" w:hAnsi="Courier New"/>
          <w:noProof/>
          <w:snapToGrid w:val="0"/>
          <w:sz w:val="16"/>
        </w:rPr>
        <w:t>RLCDuplicationState</w:t>
      </w:r>
      <w:r w:rsidRPr="00A74924">
        <w:rPr>
          <w:rFonts w:ascii="Courier New" w:eastAsia="宋体" w:hAnsi="Courier New"/>
          <w:noProof/>
          <w:sz w:val="16"/>
        </w:rPr>
        <w:t>-ItemExtIEs } }</w:t>
      </w:r>
      <w:r w:rsidRPr="00A74924">
        <w:rPr>
          <w:rFonts w:ascii="Courier New" w:eastAsia="宋体" w:hAnsi="Courier New"/>
          <w:noProof/>
          <w:sz w:val="16"/>
        </w:rPr>
        <w:tab/>
        <w:t>OPTIONAL,</w:t>
      </w:r>
    </w:p>
    <w:p w14:paraId="5B50F1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ab/>
        <w:t>...</w:t>
      </w:r>
    </w:p>
    <w:p w14:paraId="4B5B84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4924">
        <w:rPr>
          <w:rFonts w:ascii="Courier New" w:eastAsia="宋体" w:hAnsi="Courier New"/>
          <w:noProof/>
          <w:sz w:val="16"/>
        </w:rPr>
        <w:t>}</w:t>
      </w:r>
    </w:p>
    <w:p w14:paraId="10E3D0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B87E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RLCDuplicationState</w:t>
      </w:r>
      <w:r w:rsidRPr="00A74924">
        <w:rPr>
          <w:rFonts w:ascii="Courier New" w:eastAsia="宋体" w:hAnsi="Courier New"/>
          <w:noProof/>
          <w:sz w:val="16"/>
        </w:rPr>
        <w:t>-ItemExtIEs</w:t>
      </w:r>
      <w:r w:rsidRPr="00A74924">
        <w:rPr>
          <w:rFonts w:ascii="Courier New" w:eastAsia="等线" w:hAnsi="Courier New"/>
          <w:noProof/>
          <w:snapToGrid w:val="0"/>
          <w:sz w:val="16"/>
          <w:lang w:eastAsia="zh-CN"/>
        </w:rPr>
        <w:t xml:space="preserve"> XNAP-PROTOCOL-EXTENSION ::= {</w:t>
      </w:r>
    </w:p>
    <w:p w14:paraId="56DF22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492F3F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349BC8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755C6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Reestablishment-Indication ::= ENUMERATED {</w:t>
      </w:r>
    </w:p>
    <w:p w14:paraId="109BD7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reestablished,</w:t>
      </w:r>
    </w:p>
    <w:p w14:paraId="459B06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7585A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3880D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588ED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0142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796" w:name="_Hlk515435069"/>
      <w:r w:rsidRPr="00A74924">
        <w:rPr>
          <w:rFonts w:ascii="Courier New" w:eastAsia="等线" w:hAnsi="Courier New"/>
          <w:noProof/>
          <w:sz w:val="16"/>
        </w:rPr>
        <w:t xml:space="preserve">RFSP-Index </w:t>
      </w:r>
      <w:bookmarkEnd w:id="795"/>
      <w:bookmarkEnd w:id="796"/>
      <w:r w:rsidRPr="00A74924">
        <w:rPr>
          <w:rFonts w:ascii="Courier New" w:eastAsia="等线" w:hAnsi="Courier New"/>
          <w:noProof/>
          <w:sz w:val="16"/>
        </w:rPr>
        <w:t>::= INTEGER (1..256)</w:t>
      </w:r>
    </w:p>
    <w:p w14:paraId="2863FB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ACF3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C138B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 xml:space="preserve">RRCConfigIndication </w:t>
      </w:r>
      <w:r w:rsidRPr="00A74924">
        <w:rPr>
          <w:rFonts w:ascii="Courier New" w:eastAsia="等线" w:hAnsi="Courier New"/>
          <w:snapToGrid w:val="0"/>
          <w:sz w:val="16"/>
          <w:lang w:eastAsia="zh-CN"/>
        </w:rPr>
        <w:t xml:space="preserve">::= </w:t>
      </w:r>
      <w:r w:rsidRPr="00A74924">
        <w:rPr>
          <w:rFonts w:ascii="Courier New" w:eastAsia="等线" w:hAnsi="Courier New"/>
          <w:snapToGrid w:val="0"/>
          <w:sz w:val="16"/>
        </w:rPr>
        <w:t>ENUMERATED {</w:t>
      </w:r>
    </w:p>
    <w:p w14:paraId="44D246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full-config,</w:t>
      </w:r>
    </w:p>
    <w:p w14:paraId="51F0CE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bCs/>
          <w:sz w:val="16"/>
        </w:rPr>
        <w:tab/>
        <w:t>delta-config</w:t>
      </w:r>
      <w:r w:rsidRPr="00A74924">
        <w:rPr>
          <w:rFonts w:ascii="Courier New" w:eastAsia="等线" w:hAnsi="Courier New"/>
          <w:bCs/>
          <w:sz w:val="16"/>
          <w:lang w:eastAsia="zh-CN"/>
        </w:rPr>
        <w:t>,</w:t>
      </w:r>
    </w:p>
    <w:p w14:paraId="1E2ED8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6316B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w:t>
      </w:r>
    </w:p>
    <w:p w14:paraId="30F5AC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F3CB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RRCConnections</w:t>
      </w:r>
      <w:r w:rsidRPr="00A74924">
        <w:rPr>
          <w:rFonts w:ascii="Courier New" w:eastAsia="等线" w:hAnsi="Courier New"/>
          <w:noProof/>
          <w:snapToGrid w:val="0"/>
          <w:sz w:val="16"/>
        </w:rPr>
        <w:t>::= SEQUENCE {</w:t>
      </w:r>
    </w:p>
    <w:p w14:paraId="32CA5E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eastAsia="ja-JP"/>
        </w:rPr>
        <w:t>noofRRCConnections</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snapToGrid w:val="0"/>
          <w:sz w:val="16"/>
        </w:rPr>
        <w:tab/>
      </w:r>
      <w:r w:rsidRPr="00A74924">
        <w:rPr>
          <w:rFonts w:ascii="Courier New" w:eastAsia="等线" w:hAnsi="Courier New"/>
          <w:noProof/>
          <w:sz w:val="16"/>
          <w:lang w:eastAsia="ja-JP"/>
        </w:rPr>
        <w:t>NoofRRCConnections</w:t>
      </w:r>
      <w:r w:rsidRPr="00A74924">
        <w:rPr>
          <w:rFonts w:ascii="Courier New" w:eastAsia="等线" w:hAnsi="Courier New"/>
          <w:snapToGrid w:val="0"/>
          <w:sz w:val="16"/>
        </w:rPr>
        <w:t>,</w:t>
      </w:r>
    </w:p>
    <w:p w14:paraId="189B09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eastAsia="ja-JP"/>
        </w:rPr>
        <w:t>availableRRCConnectionCapacityValue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AvailableRRCConnectionCapacityValue</w:t>
      </w:r>
      <w:r w:rsidRPr="00A74924">
        <w:rPr>
          <w:rFonts w:ascii="Courier New" w:eastAsia="等线" w:hAnsi="Courier New"/>
          <w:snapToGrid w:val="0"/>
          <w:sz w:val="16"/>
        </w:rPr>
        <w:t>,</w:t>
      </w:r>
    </w:p>
    <w:p w14:paraId="0ED922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ProtocolExtensionContainer { { </w:t>
      </w:r>
      <w:r w:rsidRPr="00A74924">
        <w:rPr>
          <w:rFonts w:ascii="Courier New" w:eastAsia="等线" w:hAnsi="Courier New"/>
          <w:noProof/>
          <w:sz w:val="16"/>
        </w:rPr>
        <w:t>RRCConnections</w:t>
      </w:r>
      <w:r w:rsidRPr="00A74924">
        <w:rPr>
          <w:rFonts w:ascii="Courier New" w:eastAsia="等线" w:hAnsi="Courier New"/>
          <w:noProof/>
          <w:snapToGrid w:val="0"/>
          <w:sz w:val="16"/>
        </w:rPr>
        <w:t>-ExtIEs} }</w:t>
      </w:r>
      <w:r w:rsidRPr="00A74924">
        <w:rPr>
          <w:rFonts w:ascii="Courier New" w:eastAsia="等线" w:hAnsi="Courier New"/>
          <w:noProof/>
          <w:snapToGrid w:val="0"/>
          <w:sz w:val="16"/>
        </w:rPr>
        <w:tab/>
        <w:t>OPTIONAL,</w:t>
      </w:r>
    </w:p>
    <w:p w14:paraId="3B0EE6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45B217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C2D73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B89A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RRCConnections</w:t>
      </w:r>
      <w:r w:rsidRPr="00A74924">
        <w:rPr>
          <w:rFonts w:ascii="Courier New" w:eastAsia="等线" w:hAnsi="Courier New"/>
          <w:noProof/>
          <w:snapToGrid w:val="0"/>
          <w:sz w:val="16"/>
        </w:rPr>
        <w:t>-ExtIEs XNAP-PROTOCOL-EXTENSION ::= {</w:t>
      </w:r>
    </w:p>
    <w:p w14:paraId="02FA2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11838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944F3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53086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9419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RRCConnReestab-Indicator ::= ENUMERATED { reconfigurationFailure, handoverFailure, otherFailure, ...}</w:t>
      </w:r>
    </w:p>
    <w:p w14:paraId="69AE05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0911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highlight w:val="cyan"/>
        </w:rPr>
      </w:pPr>
      <w:r w:rsidRPr="00A74924">
        <w:rPr>
          <w:rFonts w:ascii="Courier New" w:eastAsia="等线" w:hAnsi="Courier New"/>
          <w:noProof/>
          <w:snapToGrid w:val="0"/>
          <w:sz w:val="16"/>
        </w:rPr>
        <w:t>RRCReestab-initiated</w:t>
      </w:r>
      <w:r w:rsidRPr="00A74924">
        <w:rPr>
          <w:rFonts w:ascii="Courier New" w:eastAsia="等线" w:hAnsi="Courier New"/>
          <w:noProof/>
          <w:sz w:val="16"/>
        </w:rPr>
        <w:t xml:space="preserve"> ::= SEQUENCE {</w:t>
      </w:r>
    </w:p>
    <w:p w14:paraId="7AF4DF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rRRCReestab-initiated-reporting</w:t>
      </w:r>
      <w:r w:rsidRPr="00A74924">
        <w:rPr>
          <w:rFonts w:ascii="Courier New" w:eastAsia="等线" w:hAnsi="Courier New"/>
          <w:noProof/>
          <w:sz w:val="16"/>
        </w:rPr>
        <w:tab/>
        <w:t>RRCReestab-Initiated-Reporting,</w:t>
      </w:r>
    </w:p>
    <w:p w14:paraId="1F2709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 xml:space="preserve"> RRCReestab-initiated</w:t>
      </w:r>
      <w:r w:rsidRPr="00A74924">
        <w:rPr>
          <w:rFonts w:ascii="Courier New" w:eastAsia="等线" w:hAnsi="Courier New"/>
          <w:snapToGrid w:val="0"/>
          <w:sz w:val="16"/>
          <w:lang w:eastAsia="zh-CN"/>
        </w:rPr>
        <w:t>-ExtIEs} } OPTIONAL,</w:t>
      </w:r>
    </w:p>
    <w:p w14:paraId="379F8C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EDE08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6FA10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263D9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RRCReestab-initiated</w:t>
      </w:r>
      <w:r w:rsidRPr="00A74924">
        <w:rPr>
          <w:rFonts w:ascii="Courier New" w:eastAsia="等线" w:hAnsi="Courier New"/>
          <w:snapToGrid w:val="0"/>
          <w:sz w:val="16"/>
          <w:lang w:eastAsia="zh-CN"/>
        </w:rPr>
        <w:t>-ExtIEs XNAP-PROTOCOL-EXTENSION ::= {</w:t>
      </w:r>
    </w:p>
    <w:p w14:paraId="2B99DB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8777B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AD6C9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FF66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RRCReestab-Initiated-Reporting ::= CHOICE {</w:t>
      </w:r>
    </w:p>
    <w:p w14:paraId="3D1446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rRCReestab-reporting-wo-UERLFReport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RRCReestab-Initiated-Reporting-wo-UERLFReport,</w:t>
      </w:r>
    </w:p>
    <w:p w14:paraId="4DDA17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rRCReestab-reporting-with-UERLFReport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RRCReestab-Initiated-Reporting-with-UERLFReport,</w:t>
      </w:r>
    </w:p>
    <w:p w14:paraId="42C9F1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 { {RRCReestab-Initiated-Reporting-ExtIEs} }</w:t>
      </w:r>
    </w:p>
    <w:p w14:paraId="584A5B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79CD1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235D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RRCReestab-Initiated-Reporting-ExtIEs XNAP-PROTOCOL-IES ::= {</w:t>
      </w:r>
    </w:p>
    <w:p w14:paraId="65C387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92D15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19F1F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093D3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RRCReestab-Initiated-Reporting-wo-UERLFReport ::= SEQUENCE {</w:t>
      </w:r>
    </w:p>
    <w:p w14:paraId="4231B2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failureCellPCI</w:t>
      </w:r>
      <w:r w:rsidRPr="00A74924">
        <w:rPr>
          <w:rFonts w:ascii="Courier New" w:eastAsia="等线" w:hAnsi="Courier New"/>
          <w:noProof/>
          <w:sz w:val="16"/>
        </w:rPr>
        <w:tab/>
      </w:r>
      <w:r w:rsidRPr="00A74924">
        <w:rPr>
          <w:rFonts w:ascii="Courier New" w:eastAsia="等线" w:hAnsi="Courier New"/>
          <w:noProof/>
          <w:sz w:val="16"/>
        </w:rPr>
        <w:tab/>
        <w:t>NG-RAN-CellPCI,</w:t>
      </w:r>
    </w:p>
    <w:p w14:paraId="0795B2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reestabCellCGI</w:t>
      </w:r>
      <w:r w:rsidRPr="00A74924">
        <w:rPr>
          <w:rFonts w:ascii="Courier New" w:eastAsia="等线" w:hAnsi="Courier New"/>
          <w:noProof/>
          <w:sz w:val="16"/>
        </w:rPr>
        <w:tab/>
      </w:r>
      <w:r w:rsidRPr="00A74924">
        <w:rPr>
          <w:rFonts w:ascii="Courier New" w:eastAsia="等线" w:hAnsi="Courier New"/>
          <w:noProof/>
          <w:sz w:val="16"/>
        </w:rPr>
        <w:tab/>
        <w:t>GlobalNG-RANCell-ID,</w:t>
      </w:r>
    </w:p>
    <w:p w14:paraId="14F717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c-RNTI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C-RNTI,</w:t>
      </w:r>
    </w:p>
    <w:p w14:paraId="664BEE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shortMAC-I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MAC-I,</w:t>
      </w:r>
    </w:p>
    <w:p w14:paraId="09F816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 RRCReestab-Initiated-Reporting-wo-UERLFReport-ExtIEs} } OPTIONAL,</w:t>
      </w:r>
    </w:p>
    <w:p w14:paraId="0D870B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0E052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8BB21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FCC0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RRCReestab-Initiated-Reporting-wo-UERLFReport-ExtIEs XNAP-PROTOCOL-EXTENSION ::= {</w:t>
      </w:r>
    </w:p>
    <w:p w14:paraId="3477EA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xml:space="preserve">{ ID id-RRCConnReestab-Indicator </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RRCConnReestab-Indicator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7761ED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2E691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26335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1159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RRCReestab-Initiated-Reporting-with-UERLFReport ::= SEQUENCE {</w:t>
      </w:r>
    </w:p>
    <w:p w14:paraId="1BAEB2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uERLFReportContainer</w:t>
      </w:r>
      <w:r w:rsidRPr="00A74924">
        <w:rPr>
          <w:rFonts w:ascii="Courier New" w:eastAsia="等线" w:hAnsi="Courier New"/>
          <w:noProof/>
          <w:sz w:val="16"/>
        </w:rPr>
        <w:tab/>
        <w:t>UERLFReportContainer,</w:t>
      </w:r>
    </w:p>
    <w:p w14:paraId="17F6B5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{RRCReestab-Initiated-Reporting-with-UERLFReport-ExtIEs} } OPTIONAL,</w:t>
      </w:r>
    </w:p>
    <w:p w14:paraId="6E9AF6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9E420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FBBDE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526D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RRCReestab-Initiated-Reporting-with-UERLFReport-ExtIEs XNAP-PROTOCOL-EXTENSION ::= {</w:t>
      </w:r>
    </w:p>
    <w:p w14:paraId="7636DB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18D3C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26106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3F06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RRCSetup-initiated</w:t>
      </w:r>
      <w:r w:rsidRPr="00A74924">
        <w:rPr>
          <w:rFonts w:ascii="Courier New" w:eastAsia="等线" w:hAnsi="Courier New"/>
          <w:noProof/>
          <w:sz w:val="16"/>
        </w:rPr>
        <w:t xml:space="preserve"> ::= SEQUENCE {</w:t>
      </w:r>
    </w:p>
    <w:p w14:paraId="1FE313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rRRCSetup-Initiated-Reporting</w:t>
      </w:r>
      <w:r w:rsidRPr="00A74924">
        <w:rPr>
          <w:rFonts w:ascii="Courier New" w:eastAsia="等线" w:hAnsi="Courier New"/>
          <w:noProof/>
          <w:sz w:val="16"/>
        </w:rPr>
        <w:tab/>
        <w:t>RRCSetup-Initiated-Reporting,</w:t>
      </w:r>
    </w:p>
    <w:p w14:paraId="657190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noProof/>
          <w:sz w:val="16"/>
          <w:lang w:eastAsia="ja-JP"/>
        </w:rPr>
        <w:t>uERLFReportContainer</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napToGrid w:val="0"/>
          <w:sz w:val="16"/>
        </w:rPr>
        <w:t>UERLFReportContainer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r w:rsidRPr="00A74924">
        <w:rPr>
          <w:rFonts w:ascii="Courier New" w:eastAsia="等线" w:hAnsi="Courier New"/>
          <w:noProof/>
          <w:sz w:val="16"/>
        </w:rPr>
        <w:t>,</w:t>
      </w:r>
    </w:p>
    <w:p w14:paraId="50BFFE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 xml:space="preserve"> RRCSetup-initiated</w:t>
      </w:r>
      <w:r w:rsidRPr="00A74924">
        <w:rPr>
          <w:rFonts w:ascii="Courier New" w:eastAsia="等线" w:hAnsi="Courier New"/>
          <w:snapToGrid w:val="0"/>
          <w:sz w:val="16"/>
          <w:lang w:eastAsia="zh-CN"/>
        </w:rPr>
        <w:t>-ExtIEs} } OPTIONAL,</w:t>
      </w:r>
    </w:p>
    <w:p w14:paraId="708C68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5591F9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C0E24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5AE40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RRCSetup-initiated</w:t>
      </w:r>
      <w:r w:rsidRPr="00A74924">
        <w:rPr>
          <w:rFonts w:ascii="Courier New" w:eastAsia="等线" w:hAnsi="Courier New"/>
          <w:snapToGrid w:val="0"/>
          <w:sz w:val="16"/>
          <w:lang w:eastAsia="zh-CN"/>
        </w:rPr>
        <w:t>-ExtIEs XNAP-PROTOCOL-EXTENSION ::= {</w:t>
      </w:r>
    </w:p>
    <w:p w14:paraId="28F01D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EA85F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C6ABE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08A7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RRCSetup-Initiated-Reporting ::= CHOICE {</w:t>
      </w:r>
    </w:p>
    <w:p w14:paraId="751553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rRCSetup-reporting-with-UERLFReport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RRCSetup-Initiated-Reporting-with-UERLFReport,</w:t>
      </w:r>
    </w:p>
    <w:p w14:paraId="4E3F32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 { {RRCSetup-Initiated-Reporting-ExtIEs} }</w:t>
      </w:r>
    </w:p>
    <w:p w14:paraId="69711F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3D543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7851A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RRCSetup-Initiated-Reporting-ExtIEs XNAP-PROTOCOL-IES ::= {</w:t>
      </w:r>
    </w:p>
    <w:p w14:paraId="685770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D7764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868F9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3680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RRCSetup-Initiated-Reporting-with-UERLFReport ::= SEQUENCE {</w:t>
      </w:r>
    </w:p>
    <w:p w14:paraId="2BF53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uERLFReportContainer</w:t>
      </w:r>
      <w:r w:rsidRPr="00A74924">
        <w:rPr>
          <w:rFonts w:ascii="Courier New" w:eastAsia="等线" w:hAnsi="Courier New"/>
          <w:noProof/>
          <w:sz w:val="16"/>
        </w:rPr>
        <w:tab/>
        <w:t>UERLFReportContainer,</w:t>
      </w:r>
    </w:p>
    <w:p w14:paraId="78916F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{RRCSetup-Initiated-Reporting-with-UERLFReport-ExtIEs} } OPTIONAL,</w:t>
      </w:r>
    </w:p>
    <w:p w14:paraId="7E6A05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471FE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44FD1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2CBD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RRCSetup-Initiated-Reporting-with-UERLFReport-ExtIEs XNAP-PROTOCOL-EXTENSION ::= {</w:t>
      </w:r>
    </w:p>
    <w:p w14:paraId="00618E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9A114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3A33C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8528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D66F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rPr>
        <w:t xml:space="preserve">RRCResumeCause </w:t>
      </w:r>
      <w:r w:rsidRPr="00A74924">
        <w:rPr>
          <w:rFonts w:ascii="Courier New" w:eastAsia="等线" w:hAnsi="Courier New"/>
          <w:snapToGrid w:val="0"/>
          <w:sz w:val="16"/>
          <w:lang w:eastAsia="zh-CN"/>
        </w:rPr>
        <w:t xml:space="preserve">::= </w:t>
      </w:r>
      <w:r w:rsidRPr="00A74924">
        <w:rPr>
          <w:rFonts w:ascii="Courier New" w:eastAsia="等线" w:hAnsi="Courier New"/>
          <w:snapToGrid w:val="0"/>
          <w:sz w:val="16"/>
        </w:rPr>
        <w:t>ENUMERATED {</w:t>
      </w:r>
    </w:p>
    <w:p w14:paraId="4A8B22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ab/>
      </w:r>
      <w:r w:rsidRPr="00A74924">
        <w:rPr>
          <w:rFonts w:ascii="Courier New" w:eastAsia="等线" w:hAnsi="Courier New"/>
          <w:bCs/>
          <w:sz w:val="16"/>
        </w:rPr>
        <w:t>rna-Update</w:t>
      </w:r>
      <w:r w:rsidRPr="00A74924">
        <w:rPr>
          <w:rFonts w:ascii="Courier New" w:eastAsia="等线" w:hAnsi="Courier New"/>
          <w:bCs/>
          <w:sz w:val="16"/>
          <w:lang w:eastAsia="zh-CN"/>
        </w:rPr>
        <w:t>,</w:t>
      </w:r>
    </w:p>
    <w:p w14:paraId="56B47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3438A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w:t>
      </w:r>
    </w:p>
    <w:p w14:paraId="31312A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3A26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FE9E7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S</w:t>
      </w:r>
    </w:p>
    <w:p w14:paraId="0B55A1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134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SCGreconfigNotification ::= ENUMERATED {executed, ...</w:t>
      </w:r>
      <w:r w:rsidRPr="00A74924">
        <w:rPr>
          <w:rFonts w:ascii="Courier New" w:eastAsia="等线" w:hAnsi="Courier New"/>
          <w:noProof/>
          <w:sz w:val="16"/>
          <w:lang w:eastAsia="ja-JP"/>
        </w:rPr>
        <w:t xml:space="preserve"> , executed-deleted, deleted</w:t>
      </w:r>
      <w:r w:rsidRPr="00A74924">
        <w:rPr>
          <w:rFonts w:ascii="Courier New" w:eastAsia="等线" w:hAnsi="Courier New"/>
          <w:noProof/>
          <w:sz w:val="16"/>
        </w:rPr>
        <w:t xml:space="preserve"> }</w:t>
      </w:r>
    </w:p>
    <w:p w14:paraId="50960D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8E17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S-NSSAIListQoE ::= SEQUENCE (SIZE(1..maxnoofSNSSAIforQMC)) OF S-NSSAI</w:t>
      </w:r>
    </w:p>
    <w:p w14:paraId="113390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4027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S-BasedMDT ::= SEQUENCE {</w:t>
      </w:r>
    </w:p>
    <w:p w14:paraId="724045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ng-ran-TraceID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NG-RANTraceID,</w:t>
      </w:r>
    </w:p>
    <w:p w14:paraId="26C7D3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{S-BasedMDT-ExtIEs} }</w:t>
      </w:r>
      <w:r w:rsidRPr="00A74924">
        <w:rPr>
          <w:rFonts w:ascii="Courier New" w:eastAsia="等线" w:hAnsi="Courier New"/>
          <w:noProof/>
          <w:sz w:val="16"/>
          <w:lang w:val="fr-FR"/>
        </w:rPr>
        <w:tab/>
        <w:t>OPTIONAL,</w:t>
      </w:r>
    </w:p>
    <w:p w14:paraId="5B03A8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366695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872B2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33F1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S-BasedMDT-ExtIEs XNAP-PROTOCOL-EXTENSION ::= {</w:t>
      </w:r>
    </w:p>
    <w:p w14:paraId="7ABE66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55FE8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B7802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069A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ServiceType ::= ENUMERATED{</w:t>
      </w:r>
    </w:p>
    <w:p w14:paraId="06522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qMC-for-streaming-service,</w:t>
      </w:r>
    </w:p>
    <w:p w14:paraId="18B37D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qMC-for-MTSI-service,</w:t>
      </w:r>
    </w:p>
    <w:p w14:paraId="38E8E5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qMC-for-VR-service,</w:t>
      </w:r>
    </w:p>
    <w:p w14:paraId="59C504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63C15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A1FC2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668B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SecondarydataForwardingInfoFromTarget-Item::= SEQUENCE {</w:t>
      </w:r>
    </w:p>
    <w:p w14:paraId="0C0A69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secondarydataForwardingInfoFromTarget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DataForwardingInfoFromTargetNGRANnode,</w:t>
      </w:r>
    </w:p>
    <w:p w14:paraId="066B4B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t>ProtocolExtensionContainer { { SecondarydataForwardingInfoFromTarget-Item-ExtIEs} }</w:t>
      </w:r>
      <w:r w:rsidRPr="00A74924">
        <w:rPr>
          <w:rFonts w:ascii="Courier New" w:eastAsia="等线" w:hAnsi="Courier New"/>
          <w:noProof/>
          <w:sz w:val="16"/>
        </w:rPr>
        <w:tab/>
        <w:t>OPTIONAL,</w:t>
      </w:r>
    </w:p>
    <w:p w14:paraId="5D476A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7DF2C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7B6EE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D6DD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SecondarydataForwardingInfoFromTarget-Item-ExtIEs XNAP-PROTOCOL-EXTENSION ::= {</w:t>
      </w:r>
    </w:p>
    <w:p w14:paraId="20F02E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94679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FC105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0DBD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SecondarydataForwardingInfoFromTarget-List ::= SEQUENCE (SIZE(1..maxnoofMultiConnectivityMinusOne)) OF SecondarydataForwardingInfoFromTarget-Item</w:t>
      </w:r>
    </w:p>
    <w:p w14:paraId="293B08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B2CE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SCGActivationRequest ::= ENUMERATED {</w:t>
      </w:r>
      <w:r w:rsidRPr="00A74924">
        <w:rPr>
          <w:rFonts w:ascii="Courier New" w:eastAsia="等线" w:hAnsi="Courier New" w:hint="eastAsia"/>
          <w:noProof/>
          <w:sz w:val="16"/>
          <w:lang w:val="en-US" w:eastAsia="zh-CN"/>
        </w:rPr>
        <w:t>activate-scg</w:t>
      </w:r>
      <w:r w:rsidRPr="00A74924">
        <w:rPr>
          <w:rFonts w:ascii="Courier New" w:eastAsia="等线" w:hAnsi="Courier New"/>
          <w:noProof/>
          <w:sz w:val="16"/>
        </w:rPr>
        <w:t>, de</w:t>
      </w:r>
      <w:r w:rsidRPr="00A74924">
        <w:rPr>
          <w:rFonts w:ascii="Courier New" w:eastAsia="等线" w:hAnsi="Courier New" w:hint="eastAsia"/>
          <w:noProof/>
          <w:sz w:val="16"/>
          <w:lang w:val="en-US" w:eastAsia="zh-CN"/>
        </w:rPr>
        <w:t>activate-scg</w:t>
      </w:r>
      <w:r w:rsidRPr="00A74924">
        <w:rPr>
          <w:rFonts w:ascii="Courier New" w:eastAsia="等线" w:hAnsi="Courier New"/>
          <w:noProof/>
          <w:sz w:val="16"/>
        </w:rPr>
        <w:t>, ...}</w:t>
      </w:r>
    </w:p>
    <w:p w14:paraId="5EB069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BF5C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SCGActivationStatus ::= ENUMERATED {scg-activated, scg-deactivated, ...}</w:t>
      </w:r>
    </w:p>
    <w:p w14:paraId="385352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97C4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797" w:name="_Hlk513552467"/>
      <w:r w:rsidRPr="00A74924">
        <w:rPr>
          <w:rFonts w:ascii="Courier New" w:eastAsia="等线" w:hAnsi="Courier New"/>
          <w:noProof/>
          <w:sz w:val="16"/>
        </w:rPr>
        <w:t>SCGConfigurationQuery</w:t>
      </w:r>
      <w:bookmarkEnd w:id="797"/>
      <w:r w:rsidRPr="00A74924">
        <w:rPr>
          <w:rFonts w:ascii="Courier New" w:eastAsia="等线" w:hAnsi="Courier New"/>
          <w:noProof/>
          <w:sz w:val="16"/>
        </w:rPr>
        <w:tab/>
        <w:t>::= ENUMERATED {true, ...}</w:t>
      </w:r>
    </w:p>
    <w:p w14:paraId="2C55E8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6C07F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SCGIndicator</w:t>
      </w:r>
      <w:r w:rsidRPr="00A74924">
        <w:rPr>
          <w:rFonts w:ascii="Courier New" w:eastAsia="等线" w:hAnsi="Courier New"/>
          <w:noProof/>
          <w:snapToGrid w:val="0"/>
          <w:sz w:val="16"/>
        </w:rPr>
        <w:tab/>
        <w:t>::=</w:t>
      </w:r>
      <w:r w:rsidRPr="00A74924">
        <w:rPr>
          <w:rFonts w:ascii="Courier New" w:eastAsia="等线" w:hAnsi="Courier New"/>
          <w:noProof/>
          <w:snapToGrid w:val="0"/>
          <w:sz w:val="16"/>
        </w:rPr>
        <w:tab/>
        <w:t>ENUMERATED</w:t>
      </w:r>
      <w:r w:rsidRPr="00A74924">
        <w:rPr>
          <w:rFonts w:ascii="Courier New" w:eastAsia="等线" w:hAnsi="Courier New"/>
          <w:snapToGrid w:val="0"/>
          <w:sz w:val="16"/>
        </w:rPr>
        <w:t>{released, ...}</w:t>
      </w:r>
    </w:p>
    <w:p w14:paraId="51ECBA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CCB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lang w:eastAsia="ja-JP"/>
        </w:rPr>
        <w:t>SCGFailureReportContainer</w:t>
      </w:r>
      <w:r w:rsidRPr="00A74924">
        <w:rPr>
          <w:rFonts w:ascii="Courier New" w:eastAsia="等线" w:hAnsi="Courier New"/>
          <w:noProof/>
          <w:snapToGrid w:val="0"/>
          <w:sz w:val="16"/>
        </w:rPr>
        <w:tab/>
        <w:t>::=</w:t>
      </w: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OCTET STRING</w:t>
      </w:r>
    </w:p>
    <w:p w14:paraId="26343D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D19E7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SDTSupportRequest</w:t>
      </w:r>
      <w:r w:rsidRPr="00A74924">
        <w:rPr>
          <w:rFonts w:ascii="Courier New" w:eastAsia="等线" w:hAnsi="Courier New"/>
          <w:noProof/>
          <w:snapToGrid w:val="0"/>
          <w:sz w:val="16"/>
          <w:lang w:eastAsia="zh-CN"/>
        </w:rPr>
        <w:t xml:space="preserve"> ::= SEQUENCE </w:t>
      </w:r>
      <w:r w:rsidRPr="00A74924">
        <w:rPr>
          <w:rFonts w:ascii="Courier New" w:eastAsia="等线" w:hAnsi="Courier New"/>
          <w:noProof/>
          <w:sz w:val="16"/>
        </w:rPr>
        <w:t>{</w:t>
      </w:r>
    </w:p>
    <w:p w14:paraId="25DE2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sdtindicator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SDTIndicator,</w:t>
      </w:r>
    </w:p>
    <w:p w14:paraId="56B8CA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sdtAssistantInfo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SDTAssistantInfo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lang w:eastAsia="zh-CN"/>
        </w:rPr>
        <w:t>OPTIONAL</w:t>
      </w:r>
      <w:r w:rsidRPr="00A74924">
        <w:rPr>
          <w:rFonts w:ascii="Courier New" w:eastAsia="等线" w:hAnsi="Courier New"/>
          <w:noProof/>
          <w:sz w:val="16"/>
        </w:rPr>
        <w:t>,</w:t>
      </w:r>
    </w:p>
    <w:p w14:paraId="0A431C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ProtocolExtensionContainer { {</w:t>
      </w:r>
      <w:r w:rsidRPr="00A74924">
        <w:rPr>
          <w:rFonts w:ascii="Courier New" w:eastAsia="等线" w:hAnsi="Courier New"/>
          <w:noProof/>
          <w:sz w:val="16"/>
        </w:rPr>
        <w:t xml:space="preserve"> SDTSupportRequest</w:t>
      </w:r>
      <w:r w:rsidRPr="00A74924">
        <w:rPr>
          <w:rFonts w:ascii="Courier New" w:eastAsia="等线" w:hAnsi="Courier New"/>
          <w:noProof/>
          <w:snapToGrid w:val="0"/>
          <w:sz w:val="16"/>
          <w:lang w:eastAsia="zh-CN"/>
        </w:rPr>
        <w:t>-ExtIEs} } OPTIONAL,</w:t>
      </w:r>
    </w:p>
    <w:p w14:paraId="4BB84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77A819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06F3D2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2D995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SDTSupportRequest</w:t>
      </w:r>
      <w:r w:rsidRPr="00A74924">
        <w:rPr>
          <w:rFonts w:ascii="Courier New" w:eastAsia="等线" w:hAnsi="Courier New"/>
          <w:noProof/>
          <w:snapToGrid w:val="0"/>
          <w:sz w:val="16"/>
          <w:lang w:eastAsia="zh-CN"/>
        </w:rPr>
        <w:t>-ExtIEs XNAP-PROTOCOL-EXTENSION ::= {</w:t>
      </w:r>
    </w:p>
    <w:p w14:paraId="00528C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79D42D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5BD649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BE66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SDTIndicator ::= ENUMERATED {true, ...}</w:t>
      </w:r>
    </w:p>
    <w:p w14:paraId="117A74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1D35A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SDTAssistantInfo ::= ENUMERATED {single-packet, multiple-packets, ...}</w:t>
      </w:r>
    </w:p>
    <w:p w14:paraId="443F81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5D96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SDT-Termination-Request</w:t>
      </w:r>
      <w:r w:rsidRPr="00A74924">
        <w:rPr>
          <w:rFonts w:ascii="Courier New" w:eastAsia="等线" w:hAnsi="Courier New"/>
          <w:noProof/>
          <w:sz w:val="16"/>
        </w:rPr>
        <w:tab/>
        <w:t>::= ENUMERATED {radio-link-problem, normal, ...}</w:t>
      </w:r>
    </w:p>
    <w:p w14:paraId="486539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E4E3A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SDTPartialUEContextInfo</w:t>
      </w:r>
      <w:r w:rsidRPr="00A74924">
        <w:rPr>
          <w:rFonts w:ascii="Courier New" w:eastAsia="等线" w:hAnsi="Courier New"/>
          <w:noProof/>
          <w:snapToGrid w:val="0"/>
          <w:sz w:val="16"/>
        </w:rPr>
        <w:t xml:space="preserve"> ::= SEQUENCE {</w:t>
      </w:r>
    </w:p>
    <w:p w14:paraId="4A3295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dRBsToBeSetup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SDT-DRBsToBeSetupList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1A5DB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sRBsToBeSetup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SDT-SRBsToBeSetupList,</w:t>
      </w:r>
    </w:p>
    <w:p w14:paraId="22F3F7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w:t>
      </w:r>
      <w:r w:rsidRPr="00A74924">
        <w:rPr>
          <w:rFonts w:ascii="Courier New" w:eastAsia="等线" w:hAnsi="Courier New"/>
          <w:noProof/>
          <w:sz w:val="16"/>
        </w:rPr>
        <w:t xml:space="preserve"> SDTPartialUEContextInfo</w:t>
      </w:r>
      <w:r w:rsidRPr="00A74924">
        <w:rPr>
          <w:rFonts w:ascii="Courier New" w:eastAsia="等线" w:hAnsi="Courier New"/>
          <w:noProof/>
          <w:snapToGrid w:val="0"/>
          <w:sz w:val="16"/>
        </w:rPr>
        <w:t xml:space="preserve">-ExtIEs} } </w:t>
      </w:r>
      <w:r w:rsidRPr="00A74924">
        <w:rPr>
          <w:rFonts w:ascii="Courier New" w:eastAsia="等线" w:hAnsi="Courier New"/>
          <w:noProof/>
          <w:snapToGrid w:val="0"/>
          <w:sz w:val="16"/>
        </w:rPr>
        <w:tab/>
        <w:t>OPTIONAL,</w:t>
      </w:r>
    </w:p>
    <w:p w14:paraId="0457D9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94497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763DC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SDTPartialUEContextInfo</w:t>
      </w:r>
      <w:r w:rsidRPr="00A74924">
        <w:rPr>
          <w:rFonts w:ascii="Courier New" w:eastAsia="等线" w:hAnsi="Courier New"/>
          <w:noProof/>
          <w:snapToGrid w:val="0"/>
          <w:sz w:val="16"/>
        </w:rPr>
        <w:t>-ExtIEs</w:t>
      </w:r>
      <w:r w:rsidRPr="00A74924">
        <w:rPr>
          <w:rFonts w:ascii="Courier New" w:eastAsia="等线" w:hAnsi="Courier New"/>
          <w:noProof/>
          <w:snapToGrid w:val="0"/>
          <w:sz w:val="16"/>
          <w:lang w:eastAsia="zh-CN"/>
        </w:rPr>
        <w:t xml:space="preserve"> XNAP-PROTOCOL-EXTENSION ::= {</w:t>
      </w:r>
    </w:p>
    <w:p w14:paraId="6D07B5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5BDB9F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139490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56E2E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SDT-DRBsToBeSetupList ::= SEQUENCE (SIZE(1..maxnoofDRBs)) OF SDT-DRBsToBeSetupList-Item</w:t>
      </w:r>
    </w:p>
    <w:p w14:paraId="2F0A3D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E022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SDT-DRBsToBeSetupList-Item</w:t>
      </w:r>
      <w:r w:rsidRPr="00A74924">
        <w:rPr>
          <w:rFonts w:ascii="Courier New" w:eastAsia="等线" w:hAnsi="Courier New"/>
          <w:noProof/>
          <w:snapToGrid w:val="0"/>
          <w:sz w:val="16"/>
        </w:rPr>
        <w:tab/>
        <w:t>::= SEQUENCE {</w:t>
      </w:r>
    </w:p>
    <w:p w14:paraId="4F8EBD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DRB-ID,</w:t>
      </w:r>
    </w:p>
    <w:p w14:paraId="3206DA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uL-TNLInfo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UPTransportLayerInformation,</w:t>
      </w:r>
    </w:p>
    <w:p w14:paraId="4BFBB4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dRB-RLC-Bearer-Configuration</w:t>
      </w:r>
      <w:r w:rsidRPr="00A74924">
        <w:rPr>
          <w:rFonts w:ascii="Courier New" w:eastAsia="等线" w:hAnsi="Courier New"/>
          <w:noProof/>
          <w:snapToGrid w:val="0"/>
          <w:sz w:val="16"/>
        </w:rPr>
        <w:tab/>
      </w:r>
      <w:r w:rsidRPr="00A74924">
        <w:rPr>
          <w:rFonts w:ascii="Courier New" w:eastAsia="等线" w:hAnsi="Courier New"/>
          <w:noProof/>
          <w:sz w:val="16"/>
        </w:rPr>
        <w:t>OCTET STRING,</w:t>
      </w:r>
    </w:p>
    <w:p w14:paraId="125526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dRB-QoS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QoSFlowLevelQoSParameters,</w:t>
      </w:r>
    </w:p>
    <w:p w14:paraId="67A54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rLC-Mode</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RLCMode,</w:t>
      </w:r>
    </w:p>
    <w:p w14:paraId="49A14C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s-nssai</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S-NSSAI,</w:t>
      </w:r>
    </w:p>
    <w:p w14:paraId="4BF9F1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pDCP-SNLength</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PDCPSNLength,</w:t>
      </w:r>
    </w:p>
    <w:p w14:paraId="4EADFF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flows-Mapped-To-DRB-List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Flows-Mapped-To-DRB-List,</w:t>
      </w:r>
    </w:p>
    <w:p w14:paraId="042786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SDT-DRBsToBeSetupList-Item-ExtIEs} } OPTIONAL,</w:t>
      </w:r>
    </w:p>
    <w:p w14:paraId="7B66C8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12225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5F823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B63D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SDT-DRBsToBeSetupList-Item</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5FFE8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42057A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lastRenderedPageBreak/>
        <w:t>}</w:t>
      </w:r>
    </w:p>
    <w:p w14:paraId="673EB1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B25D5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SDT-SRBsToBeSetupList ::= SEQUENCE (SIZE(1..maxnoofSRBs)) OF SDT-SRBsToBeSetupList-Item</w:t>
      </w:r>
    </w:p>
    <w:p w14:paraId="258A13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18AA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SDT-SRBsToBeSetupList-Item</w:t>
      </w:r>
      <w:r w:rsidRPr="00A74924">
        <w:rPr>
          <w:rFonts w:ascii="Courier New" w:eastAsia="等线" w:hAnsi="Courier New"/>
          <w:noProof/>
          <w:snapToGrid w:val="0"/>
          <w:sz w:val="16"/>
        </w:rPr>
        <w:tab/>
        <w:t>::= SEQUENCE {</w:t>
      </w:r>
    </w:p>
    <w:p w14:paraId="76575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SRB-ID,</w:t>
      </w:r>
    </w:p>
    <w:p w14:paraId="0FED0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s</w:t>
      </w:r>
      <w:r w:rsidRPr="00A74924">
        <w:rPr>
          <w:rFonts w:ascii="Courier New" w:eastAsia="等线" w:hAnsi="Courier New"/>
          <w:noProof/>
          <w:snapToGrid w:val="0"/>
          <w:sz w:val="16"/>
        </w:rPr>
        <w:t>RB-RLC-Bearer-Configuration</w:t>
      </w:r>
      <w:r w:rsidRPr="00A74924">
        <w:rPr>
          <w:rFonts w:ascii="Courier New" w:eastAsia="等线" w:hAnsi="Courier New"/>
          <w:noProof/>
          <w:snapToGrid w:val="0"/>
          <w:sz w:val="16"/>
        </w:rPr>
        <w:tab/>
      </w:r>
      <w:r w:rsidRPr="00A74924">
        <w:rPr>
          <w:rFonts w:ascii="Courier New" w:eastAsia="等线" w:hAnsi="Courier New"/>
          <w:noProof/>
          <w:sz w:val="16"/>
        </w:rPr>
        <w:t>OCTET STRING,</w:t>
      </w:r>
    </w:p>
    <w:p w14:paraId="1320DC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ProtocolExtensionContainer { { SDT-SRBsToBeSetupList-Item-ExtIEs} } OPTIONAL,</w:t>
      </w:r>
    </w:p>
    <w:p w14:paraId="6EC89F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21AA59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F393A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9865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SDT-SRBsToBeSetupList-Item</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7E8399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19AEBE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5FC1E9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2D1AA1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SRB-ID ::= INTEGER (0..4, ...)</w:t>
      </w:r>
    </w:p>
    <w:p w14:paraId="71B4D8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1EAE8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SDTDataForwardingDRBList</w:t>
      </w:r>
      <w:r w:rsidRPr="00A74924">
        <w:rPr>
          <w:rFonts w:ascii="Courier New" w:eastAsia="等线" w:hAnsi="Courier New"/>
          <w:noProof/>
          <w:snapToGrid w:val="0"/>
          <w:sz w:val="16"/>
        </w:rPr>
        <w:t xml:space="preserve"> ::= SEQUENCE (SIZE(1..maxnoofDRBs)) OF </w:t>
      </w:r>
      <w:r w:rsidRPr="00A74924">
        <w:rPr>
          <w:rFonts w:ascii="Courier New" w:eastAsia="等线" w:hAnsi="Courier New"/>
          <w:noProof/>
          <w:sz w:val="16"/>
        </w:rPr>
        <w:t>SDTDataForwardingDRBList</w:t>
      </w:r>
      <w:r w:rsidRPr="00A74924">
        <w:rPr>
          <w:rFonts w:ascii="Courier New" w:eastAsia="等线" w:hAnsi="Courier New"/>
          <w:noProof/>
          <w:snapToGrid w:val="0"/>
          <w:sz w:val="16"/>
        </w:rPr>
        <w:t>-Item</w:t>
      </w:r>
    </w:p>
    <w:p w14:paraId="6BEC38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03C39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SDTDataForwardingDRBList</w:t>
      </w:r>
      <w:r w:rsidRPr="00A74924">
        <w:rPr>
          <w:rFonts w:ascii="Courier New" w:eastAsia="等线" w:hAnsi="Courier New"/>
          <w:noProof/>
          <w:snapToGrid w:val="0"/>
          <w:sz w:val="16"/>
        </w:rPr>
        <w:t>-Item ::= SEQUENCE {</w:t>
      </w:r>
    </w:p>
    <w:p w14:paraId="017605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drb-ID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DRB-ID,</w:t>
      </w:r>
    </w:p>
    <w:p w14:paraId="27CDC0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dL-TNLInfo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UPTransportLayerInformation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OPTIONAL,</w:t>
      </w:r>
    </w:p>
    <w:p w14:paraId="1B6CDC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ProtocolExtensionContainer { { </w:t>
      </w:r>
      <w:r w:rsidRPr="00A74924">
        <w:rPr>
          <w:rFonts w:ascii="Courier New" w:eastAsia="等线" w:hAnsi="Courier New"/>
          <w:noProof/>
          <w:sz w:val="16"/>
        </w:rPr>
        <w:t>SDTDataForwardingDRBList</w:t>
      </w:r>
      <w:r w:rsidRPr="00A74924">
        <w:rPr>
          <w:rFonts w:ascii="Courier New" w:eastAsia="等线" w:hAnsi="Courier New"/>
          <w:noProof/>
          <w:snapToGrid w:val="0"/>
          <w:sz w:val="16"/>
        </w:rPr>
        <w:t>-Item-ExtIEs} } OPTIONAL,</w:t>
      </w:r>
    </w:p>
    <w:p w14:paraId="3A6101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680A8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0CFD5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04B42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SDTDataForwardingDRBList</w:t>
      </w:r>
      <w:r w:rsidRPr="00A74924">
        <w:rPr>
          <w:rFonts w:ascii="Courier New" w:eastAsia="等线" w:hAnsi="Courier New"/>
          <w:noProof/>
          <w:snapToGrid w:val="0"/>
          <w:sz w:val="16"/>
        </w:rPr>
        <w:t>-Item</w:t>
      </w:r>
      <w:r w:rsidRPr="00A74924">
        <w:rPr>
          <w:rFonts w:ascii="Courier New" w:eastAsia="等线" w:hAnsi="Courier New"/>
          <w:noProof/>
          <w:sz w:val="16"/>
        </w:rPr>
        <w:t xml:space="preserve">-ExtIEs </w:t>
      </w:r>
      <w:r w:rsidRPr="00A74924">
        <w:rPr>
          <w:rFonts w:ascii="Courier New" w:eastAsia="等线" w:hAnsi="Courier New"/>
          <w:noProof/>
          <w:snapToGrid w:val="0"/>
          <w:sz w:val="16"/>
          <w:lang w:eastAsia="zh-CN"/>
        </w:rPr>
        <w:t>XNAP-PROTOCOL-EXTENSION ::= {</w:t>
      </w:r>
    </w:p>
    <w:p w14:paraId="224A52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185A2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54A793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E403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SecondaryRATUsageInformation ::= SEQUENCE {</w:t>
      </w:r>
    </w:p>
    <w:p w14:paraId="3576B6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pDUSessionUsageReport</w:t>
      </w:r>
      <w:r w:rsidRPr="00A74924">
        <w:rPr>
          <w:rFonts w:ascii="Courier New" w:eastAsia="等线" w:hAnsi="Courier New"/>
          <w:noProof/>
          <w:sz w:val="16"/>
        </w:rPr>
        <w:tab/>
      </w:r>
      <w:r w:rsidRPr="00A74924">
        <w:rPr>
          <w:rFonts w:ascii="Courier New" w:eastAsia="等线" w:hAnsi="Courier New"/>
          <w:noProof/>
          <w:sz w:val="16"/>
        </w:rPr>
        <w:tab/>
        <w:t>PDUSessionUsageReport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63D35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qosFlowsUsageReportList</w:t>
      </w:r>
      <w:r w:rsidRPr="00A74924">
        <w:rPr>
          <w:rFonts w:ascii="Courier New" w:eastAsia="等线" w:hAnsi="Courier New"/>
          <w:noProof/>
          <w:sz w:val="16"/>
        </w:rPr>
        <w:tab/>
      </w:r>
      <w:r w:rsidRPr="00A74924">
        <w:rPr>
          <w:rFonts w:ascii="Courier New" w:eastAsia="等线" w:hAnsi="Courier New"/>
          <w:noProof/>
          <w:sz w:val="16"/>
        </w:rPr>
        <w:tab/>
        <w:t>QoSFlowsUsageReportList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54843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{SecondaryRATUsageInformation-ExtIEs} }</w:t>
      </w:r>
      <w:r w:rsidRPr="00A74924">
        <w:rPr>
          <w:rFonts w:ascii="Courier New" w:eastAsia="等线" w:hAnsi="Courier New"/>
          <w:noProof/>
          <w:sz w:val="16"/>
        </w:rPr>
        <w:tab/>
        <w:t>OPTIONAL,</w:t>
      </w:r>
    </w:p>
    <w:p w14:paraId="105100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E8B1B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9BA95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5FAEA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SecondaryRATUsageInformation-ExtIEs XNAP-PROTOCOL-EXTENSION ::= {</w:t>
      </w:r>
    </w:p>
    <w:p w14:paraId="160C68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51A31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8F0F4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DD91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798" w:name="_Hlk515407386"/>
      <w:r w:rsidRPr="00A74924">
        <w:rPr>
          <w:rFonts w:ascii="Courier New" w:eastAsia="等线" w:hAnsi="Courier New"/>
          <w:noProof/>
          <w:sz w:val="16"/>
        </w:rPr>
        <w:t>SecurityIndication</w:t>
      </w:r>
      <w:bookmarkEnd w:id="798"/>
      <w:r w:rsidRPr="00A74924">
        <w:rPr>
          <w:rFonts w:ascii="Courier New" w:eastAsia="等线" w:hAnsi="Courier New"/>
          <w:noProof/>
          <w:sz w:val="16"/>
        </w:rPr>
        <w:t xml:space="preserve"> ::= SEQUENCE {</w:t>
      </w:r>
    </w:p>
    <w:p w14:paraId="352F32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integrityProtectionIndication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{required, preferred, not-needed, ...},</w:t>
      </w:r>
    </w:p>
    <w:p w14:paraId="6EB6E7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confidentialityProtectionIndication</w:t>
      </w:r>
      <w:r w:rsidRPr="00A74924">
        <w:rPr>
          <w:rFonts w:ascii="Courier New" w:eastAsia="等线" w:hAnsi="Courier New"/>
          <w:noProof/>
          <w:sz w:val="16"/>
        </w:rPr>
        <w:tab/>
      </w:r>
      <w:r w:rsidRPr="00A74924">
        <w:rPr>
          <w:rFonts w:ascii="Courier New" w:eastAsia="等线" w:hAnsi="Courier New"/>
          <w:noProof/>
          <w:sz w:val="16"/>
        </w:rPr>
        <w:tab/>
        <w:t>ENUMERATED {required, preferred, not-needed, ...},</w:t>
      </w:r>
    </w:p>
    <w:p w14:paraId="79DF6B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maximumIPdatarate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MaximumIPdatarate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B1F05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 </w:t>
      </w:r>
      <w:r w:rsidRPr="00A74924">
        <w:rPr>
          <w:rFonts w:ascii="Courier New" w:eastAsia="Malgun Gothic" w:hAnsi="Courier New"/>
          <w:noProof/>
          <w:sz w:val="16"/>
        </w:rPr>
        <w:t xml:space="preserve">This IE shall be present if the </w:t>
      </w:r>
      <w:r w:rsidRPr="00A74924">
        <w:rPr>
          <w:rFonts w:ascii="Courier New" w:eastAsia="Malgun Gothic" w:hAnsi="Courier New"/>
          <w:i/>
          <w:noProof/>
          <w:sz w:val="16"/>
        </w:rPr>
        <w:t>Integrity Protection</w:t>
      </w:r>
      <w:r w:rsidRPr="00A74924">
        <w:rPr>
          <w:rFonts w:ascii="Courier New" w:eastAsia="Malgun Gothic" w:hAnsi="Courier New"/>
          <w:noProof/>
          <w:sz w:val="16"/>
        </w:rPr>
        <w:t xml:space="preserve"> IE within the </w:t>
      </w:r>
      <w:r w:rsidRPr="00A74924">
        <w:rPr>
          <w:rFonts w:ascii="Courier New" w:eastAsia="Malgun Gothic" w:hAnsi="Courier New"/>
          <w:i/>
          <w:noProof/>
          <w:sz w:val="16"/>
        </w:rPr>
        <w:t>Security Indication</w:t>
      </w:r>
      <w:r w:rsidRPr="00A74924">
        <w:rPr>
          <w:rFonts w:ascii="Courier New" w:eastAsia="Malgun Gothic" w:hAnsi="Courier New"/>
          <w:noProof/>
          <w:sz w:val="16"/>
        </w:rPr>
        <w:t xml:space="preserve"> IE is present and set to "required" or "preferred". --</w:t>
      </w:r>
    </w:p>
    <w:p w14:paraId="403201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{SecurityIndication-ExtIEs} } OPTIONAL,</w:t>
      </w:r>
    </w:p>
    <w:p w14:paraId="597906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1304C6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94D37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24A39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SecurityIndication-ExtIEs XNAP-PROTOCOL-EXTENSION ::= {</w:t>
      </w:r>
    </w:p>
    <w:p w14:paraId="548405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7CC30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F77A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C7D3E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BC3D8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SecurityResult ::= SEQUENCE {</w:t>
      </w:r>
    </w:p>
    <w:p w14:paraId="235DAE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integrityProtectionResult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ENUMERATED {performed, not-performed, ...},</w:t>
      </w:r>
    </w:p>
    <w:p w14:paraId="5BFF7C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confidentialityProtectionResult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ENUMERATED {performed, not-performed, ...},</w:t>
      </w:r>
    </w:p>
    <w:p w14:paraId="735F88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{SecurityResult-ExtIEs} } OPTIONAL,</w:t>
      </w:r>
    </w:p>
    <w:p w14:paraId="32F4A2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E0B52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36633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2DE4A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SecurityResult-ExtIEs XNAP-PROTOCOL-EXTENSION ::= {</w:t>
      </w:r>
    </w:p>
    <w:p w14:paraId="64E70E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F1F7C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5F8FF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C8168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SensorMeasurementConfiguration ::= SEQUENCE {</w:t>
      </w:r>
    </w:p>
    <w:p w14:paraId="0B94A2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 xml:space="preserve">sensorMeasConfig </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SensorMeasConfig,</w:t>
      </w:r>
    </w:p>
    <w:p w14:paraId="6023E7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rPr>
        <w:tab/>
      </w:r>
      <w:r w:rsidRPr="00A74924">
        <w:rPr>
          <w:rFonts w:ascii="Courier New" w:eastAsia="宋体" w:hAnsi="Courier New"/>
          <w:noProof/>
          <w:snapToGrid w:val="0"/>
          <w:sz w:val="16"/>
          <w:lang w:val="fr-FR"/>
        </w:rPr>
        <w:t>sensorMeasConfigNameList</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SensorMeasConfigNameList</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OPTIONAL,</w:t>
      </w:r>
    </w:p>
    <w:p w14:paraId="5C6781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宋体" w:hAnsi="Courier New"/>
          <w:noProof/>
          <w:snapToGrid w:val="0"/>
          <w:sz w:val="16"/>
          <w:lang w:val="fr-FR"/>
        </w:rPr>
        <w:tab/>
        <w:t>iE-Extensions</w:t>
      </w:r>
      <w:r w:rsidRPr="00A74924">
        <w:rPr>
          <w:rFonts w:ascii="Courier New" w:eastAsia="宋体" w:hAnsi="Courier New"/>
          <w:noProof/>
          <w:snapToGrid w:val="0"/>
          <w:sz w:val="16"/>
          <w:lang w:val="fr-FR"/>
        </w:rPr>
        <w:tab/>
      </w:r>
      <w:r w:rsidRPr="00A74924">
        <w:rPr>
          <w:rFonts w:ascii="Courier New" w:eastAsia="宋体" w:hAnsi="Courier New"/>
          <w:noProof/>
          <w:snapToGrid w:val="0"/>
          <w:sz w:val="16"/>
          <w:lang w:val="fr-FR"/>
        </w:rPr>
        <w:tab/>
        <w:t>ProtocolExtensionContainer { { SensorMeasurementConfiguration-ExtIEs } } OPTIONAL,</w:t>
      </w:r>
    </w:p>
    <w:p w14:paraId="09F176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lang w:val="fr-FR"/>
        </w:rPr>
        <w:lastRenderedPageBreak/>
        <w:tab/>
      </w:r>
      <w:r w:rsidRPr="00A74924">
        <w:rPr>
          <w:rFonts w:ascii="Courier New" w:eastAsia="宋体" w:hAnsi="Courier New"/>
          <w:noProof/>
          <w:snapToGrid w:val="0"/>
          <w:sz w:val="16"/>
        </w:rPr>
        <w:t>...</w:t>
      </w:r>
    </w:p>
    <w:p w14:paraId="0F4BFA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70E5C3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8797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SensorMeasurementConfiguration-ExtIEs XNAP-PROTOCOL-EXTENSION ::= {</w:t>
      </w:r>
    </w:p>
    <w:p w14:paraId="21BD6E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ab/>
        <w:t>...</w:t>
      </w:r>
    </w:p>
    <w:p w14:paraId="7B4FC5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w:t>
      </w:r>
    </w:p>
    <w:p w14:paraId="3E55A7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6F8C6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SensorMeasConfigNameList ::= SEQUENCE (SIZE(1..maxnoofSensorName)) OF SensorName</w:t>
      </w:r>
    </w:p>
    <w:p w14:paraId="40D665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C0603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SensorMeasConfig::= ENUMERATED {setup,...}</w:t>
      </w:r>
    </w:p>
    <w:p w14:paraId="0DB36F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CDDD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宋体" w:hAnsi="Courier New"/>
          <w:noProof/>
          <w:snapToGrid w:val="0"/>
          <w:sz w:val="16"/>
        </w:rPr>
        <w:t xml:space="preserve">SensorName ::= </w:t>
      </w:r>
      <w:r w:rsidRPr="00A74924">
        <w:rPr>
          <w:rFonts w:ascii="Courier New" w:eastAsia="MS Mincho" w:hAnsi="Courier New"/>
          <w:noProof/>
          <w:snapToGrid w:val="0"/>
          <w:sz w:val="16"/>
        </w:rPr>
        <w:t>SEQUENCE {</w:t>
      </w:r>
    </w:p>
    <w:p w14:paraId="6FC421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MS Mincho" w:hAnsi="Courier New"/>
          <w:noProof/>
          <w:snapToGrid w:val="0"/>
          <w:sz w:val="16"/>
        </w:rPr>
        <w:tab/>
        <w:t>uncompensatedBarometricConfig</w:t>
      </w:r>
      <w:r w:rsidRPr="00A74924">
        <w:rPr>
          <w:rFonts w:ascii="Courier New" w:eastAsia="MS Mincho" w:hAnsi="Courier New"/>
          <w:noProof/>
          <w:snapToGrid w:val="0"/>
          <w:sz w:val="16"/>
        </w:rPr>
        <w:tab/>
        <w:t>ENUMERATED {true, ...}</w:t>
      </w:r>
      <w:r w:rsidRPr="00A74924">
        <w:rPr>
          <w:rFonts w:ascii="Courier New" w:eastAsia="宋体" w:hAnsi="Courier New" w:hint="eastAsia"/>
          <w:noProof/>
          <w:snapToGrid w:val="0"/>
          <w:sz w:val="16"/>
          <w:lang w:val="en-US" w:eastAsia="zh-CN"/>
        </w:rPr>
        <w:t xml:space="preserve">         OPTIONAL</w:t>
      </w:r>
      <w:r w:rsidRPr="00A74924">
        <w:rPr>
          <w:rFonts w:ascii="Courier New" w:eastAsia="MS Mincho" w:hAnsi="Courier New"/>
          <w:noProof/>
          <w:snapToGrid w:val="0"/>
          <w:sz w:val="16"/>
        </w:rPr>
        <w:t>,</w:t>
      </w:r>
    </w:p>
    <w:p w14:paraId="524ACA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MS Mincho" w:hAnsi="Courier New"/>
          <w:noProof/>
          <w:snapToGrid w:val="0"/>
          <w:sz w:val="16"/>
        </w:rPr>
        <w:tab/>
        <w:t>ueSpeedConfig</w:t>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t>ENUMERATED {true, ...}</w:t>
      </w:r>
      <w:r w:rsidRPr="00A74924">
        <w:rPr>
          <w:rFonts w:ascii="Courier New" w:eastAsia="宋体" w:hAnsi="Courier New" w:hint="eastAsia"/>
          <w:noProof/>
          <w:snapToGrid w:val="0"/>
          <w:sz w:val="16"/>
          <w:lang w:val="en-US" w:eastAsia="zh-CN"/>
        </w:rPr>
        <w:t xml:space="preserve">         OPTIONAL</w:t>
      </w:r>
      <w:r w:rsidRPr="00A74924">
        <w:rPr>
          <w:rFonts w:ascii="Courier New" w:eastAsia="MS Mincho" w:hAnsi="Courier New"/>
          <w:noProof/>
          <w:snapToGrid w:val="0"/>
          <w:sz w:val="16"/>
        </w:rPr>
        <w:t>,</w:t>
      </w:r>
    </w:p>
    <w:p w14:paraId="1A4830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MS Mincho" w:hAnsi="Courier New"/>
          <w:noProof/>
          <w:snapToGrid w:val="0"/>
          <w:sz w:val="16"/>
        </w:rPr>
        <w:tab/>
        <w:t>ueOrientationConfig</w:t>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r>
      <w:r w:rsidRPr="00A74924">
        <w:rPr>
          <w:rFonts w:ascii="Courier New" w:eastAsia="MS Mincho" w:hAnsi="Courier New"/>
          <w:noProof/>
          <w:snapToGrid w:val="0"/>
          <w:sz w:val="16"/>
        </w:rPr>
        <w:tab/>
        <w:t>ENUMERATED {true, ...}</w:t>
      </w:r>
      <w:r w:rsidRPr="00A74924">
        <w:rPr>
          <w:rFonts w:ascii="Courier New" w:eastAsia="宋体" w:hAnsi="Courier New" w:hint="eastAsia"/>
          <w:noProof/>
          <w:snapToGrid w:val="0"/>
          <w:sz w:val="16"/>
          <w:lang w:val="en-US" w:eastAsia="zh-CN"/>
        </w:rPr>
        <w:t xml:space="preserve">         OPTIONAL</w:t>
      </w:r>
      <w:r w:rsidRPr="00A74924">
        <w:rPr>
          <w:rFonts w:ascii="Courier New" w:eastAsia="MS Mincho" w:hAnsi="Courier New"/>
          <w:noProof/>
          <w:snapToGrid w:val="0"/>
          <w:sz w:val="16"/>
        </w:rPr>
        <w:t>,</w:t>
      </w:r>
    </w:p>
    <w:p w14:paraId="5E7D47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szCs w:val="22"/>
        </w:rPr>
      </w:pPr>
      <w:r w:rsidRPr="00A74924">
        <w:rPr>
          <w:rFonts w:ascii="Courier New" w:eastAsia="MS Mincho" w:hAnsi="Courier New"/>
          <w:noProof/>
          <w:snapToGrid w:val="0"/>
          <w:sz w:val="16"/>
        </w:rPr>
        <w:tab/>
      </w:r>
      <w:r w:rsidRPr="00A74924">
        <w:rPr>
          <w:rFonts w:ascii="Courier New" w:eastAsia="MS Mincho" w:hAnsi="Courier New"/>
          <w:noProof/>
          <w:snapToGrid w:val="0"/>
          <w:sz w:val="16"/>
          <w:szCs w:val="22"/>
        </w:rPr>
        <w:t>iE-Extensions</w:t>
      </w:r>
      <w:r w:rsidRPr="00A74924">
        <w:rPr>
          <w:rFonts w:ascii="Courier New" w:eastAsia="MS Mincho" w:hAnsi="Courier New"/>
          <w:noProof/>
          <w:snapToGrid w:val="0"/>
          <w:sz w:val="16"/>
          <w:szCs w:val="22"/>
        </w:rPr>
        <w:tab/>
      </w:r>
      <w:r w:rsidRPr="00A74924">
        <w:rPr>
          <w:rFonts w:ascii="Courier New" w:eastAsia="MS Mincho" w:hAnsi="Courier New"/>
          <w:noProof/>
          <w:snapToGrid w:val="0"/>
          <w:sz w:val="16"/>
          <w:szCs w:val="22"/>
        </w:rPr>
        <w:tab/>
      </w:r>
      <w:r w:rsidRPr="00A74924">
        <w:rPr>
          <w:rFonts w:ascii="Courier New" w:eastAsia="MS Mincho" w:hAnsi="Courier New"/>
          <w:noProof/>
          <w:snapToGrid w:val="0"/>
          <w:sz w:val="16"/>
          <w:szCs w:val="22"/>
        </w:rPr>
        <w:tab/>
      </w:r>
      <w:r w:rsidRPr="00A74924">
        <w:rPr>
          <w:rFonts w:ascii="Courier New" w:eastAsia="MS Mincho" w:hAnsi="Courier New"/>
          <w:noProof/>
          <w:snapToGrid w:val="0"/>
          <w:sz w:val="16"/>
          <w:szCs w:val="22"/>
        </w:rPr>
        <w:tab/>
        <w:t>ProtocolExtensionContainer { {SensorNameConfig-ExtIEs} } OPTIONAL,</w:t>
      </w:r>
    </w:p>
    <w:p w14:paraId="071CC0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MS Mincho" w:hAnsi="Courier New"/>
          <w:noProof/>
          <w:snapToGrid w:val="0"/>
          <w:sz w:val="16"/>
        </w:rPr>
        <w:t>...</w:t>
      </w:r>
    </w:p>
    <w:p w14:paraId="75203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A74924">
        <w:rPr>
          <w:rFonts w:ascii="Courier New" w:eastAsia="MS Mincho" w:hAnsi="Courier New"/>
          <w:noProof/>
          <w:snapToGrid w:val="0"/>
          <w:sz w:val="16"/>
        </w:rPr>
        <w:t>}</w:t>
      </w:r>
    </w:p>
    <w:p w14:paraId="713D2B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2AAD6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SensorNameConfig-ExtIEs </w:t>
      </w:r>
      <w:r w:rsidRPr="00A74924">
        <w:rPr>
          <w:rFonts w:ascii="Courier New" w:eastAsia="宋体" w:hAnsi="Courier New" w:hint="eastAsia"/>
          <w:noProof/>
          <w:snapToGrid w:val="0"/>
          <w:sz w:val="16"/>
          <w:lang w:val="en-US" w:eastAsia="zh-CN"/>
        </w:rPr>
        <w:t>XN</w:t>
      </w:r>
      <w:r w:rsidRPr="00A74924">
        <w:rPr>
          <w:rFonts w:ascii="Courier New" w:eastAsia="等线" w:hAnsi="Courier New"/>
          <w:noProof/>
          <w:snapToGrid w:val="0"/>
          <w:sz w:val="16"/>
        </w:rPr>
        <w:t>AP-PROTOCOL-EXTENSION ::= {</w:t>
      </w:r>
    </w:p>
    <w:p w14:paraId="7EE313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86B5B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9AEF4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7DE82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E478E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napToGrid w:val="0"/>
          <w:sz w:val="16"/>
          <w:lang w:eastAsia="zh-CN"/>
        </w:rPr>
      </w:pPr>
      <w:r w:rsidRPr="00A74924">
        <w:rPr>
          <w:rFonts w:ascii="Courier New" w:eastAsia="等线" w:hAnsi="Courier New"/>
          <w:snapToGrid w:val="0"/>
          <w:sz w:val="16"/>
          <w:lang w:eastAsia="zh-CN"/>
        </w:rPr>
        <w:t>-- Served Cells E-UTRA IEs</w:t>
      </w:r>
    </w:p>
    <w:p w14:paraId="5A26F7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799" w:name="_Hlk513551051"/>
    </w:p>
    <w:p w14:paraId="23E6FE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FB009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00" w:name="_Hlk515442062"/>
      <w:r w:rsidRPr="00A74924">
        <w:rPr>
          <w:rFonts w:ascii="Courier New" w:eastAsia="等线" w:hAnsi="Courier New"/>
          <w:noProof/>
          <w:snapToGrid w:val="0"/>
          <w:sz w:val="16"/>
        </w:rPr>
        <w:t>ServedCellInformation-E-UTRA ::= SEQUENCE {</w:t>
      </w:r>
    </w:p>
    <w:p w14:paraId="4F5E32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sv-SE"/>
        </w:rPr>
        <w:t>e-utra-pci</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E-UTRAPCI,</w:t>
      </w:r>
    </w:p>
    <w:p w14:paraId="6BC67E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sv-SE"/>
        </w:rPr>
        <w:tab/>
        <w:t>e-utra-cgi</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E-UTRA-CGI,</w:t>
      </w:r>
    </w:p>
    <w:p w14:paraId="39020D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sv-SE"/>
        </w:rPr>
        <w:tab/>
      </w:r>
      <w:r w:rsidRPr="00A74924">
        <w:rPr>
          <w:rFonts w:ascii="Courier New" w:eastAsia="等线" w:hAnsi="Courier New"/>
          <w:noProof/>
          <w:snapToGrid w:val="0"/>
          <w:sz w:val="16"/>
        </w:rPr>
        <w:t>tac</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TAC,</w:t>
      </w:r>
    </w:p>
    <w:p w14:paraId="1EC4D3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ranac</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RANAC</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FEE27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broadcastPLMNs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(SIZE(1..maxnoofBPLMNs)) OF ServedCellInformation-E-UTRA-perBPLMN,</w:t>
      </w:r>
    </w:p>
    <w:p w14:paraId="6E805F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e-utra-mode-info</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ServedCellInformation-E-UTRA-ModeInfo,</w:t>
      </w:r>
    </w:p>
    <w:p w14:paraId="4DD645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numberofAntennaPorts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NumberOfAntennaPorts-E-UTRA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022EE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prach-configuration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E-UTRAPRACHConfiguration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7318B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mBSFNsubframeInfo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MBSFNSubframeInfo-E-UTRA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2AEFB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multibandInfo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Batang" w:hAnsi="Courier New"/>
          <w:noProof/>
          <w:sz w:val="16"/>
        </w:rPr>
        <w:t>E-UTRAMultibandInfoList</w:t>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r>
      <w:r w:rsidRPr="00A74924">
        <w:rPr>
          <w:rFonts w:ascii="Courier New" w:eastAsia="Batang" w:hAnsi="Courier New"/>
          <w:noProof/>
          <w:sz w:val="16"/>
        </w:rPr>
        <w:tab/>
        <w:t>OPTIONAL,</w:t>
      </w:r>
    </w:p>
    <w:p w14:paraId="1DEAE9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freqBandIndicatorPriority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ENUMERATED {not-broadcast, broadcast, ...}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808CB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bandwidthReducedSI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{scheduled,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47927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protectedE-UTRAResourceIndication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ProtectedE-UTRAResourceIndication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6E93F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noProof/>
          <w:snapToGrid w:val="0"/>
          <w:sz w:val="16"/>
          <w:lang w:val="fr-FR"/>
        </w:rPr>
        <w:t>ServedCellInformation-E-UTRA</w:t>
      </w:r>
      <w:r w:rsidRPr="00A74924">
        <w:rPr>
          <w:rFonts w:ascii="Courier New" w:eastAsia="等线" w:hAnsi="Courier New"/>
          <w:snapToGrid w:val="0"/>
          <w:sz w:val="16"/>
          <w:lang w:val="fr-FR" w:eastAsia="zh-CN"/>
        </w:rPr>
        <w:t>-ExtIEs} }</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OPTIONAL,</w:t>
      </w:r>
    </w:p>
    <w:p w14:paraId="0D2AB5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3A76B4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76E841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471F25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ServedCellInformation-E-UTRA</w:t>
      </w:r>
      <w:r w:rsidRPr="00A74924">
        <w:rPr>
          <w:rFonts w:ascii="Courier New" w:eastAsia="等线" w:hAnsi="Courier New"/>
          <w:snapToGrid w:val="0"/>
          <w:sz w:val="16"/>
          <w:lang w:val="fr-FR" w:eastAsia="zh-CN"/>
        </w:rPr>
        <w:t>-ExtIEs XNAP-PROTOCOL-EXTENSION ::= {</w:t>
      </w:r>
    </w:p>
    <w:p w14:paraId="10E804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snapToGrid w:val="0"/>
          <w:sz w:val="16"/>
          <w:lang w:val="fr-FR" w:eastAsia="zh-CN"/>
        </w:rPr>
        <w:tab/>
        <w:t>{ ID id-BPLMN-ID-Info-EUTRA</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CRITICALITY ignore</w:t>
      </w:r>
      <w:r w:rsidRPr="00A74924">
        <w:rPr>
          <w:rFonts w:ascii="Courier New" w:eastAsia="等线" w:hAnsi="Courier New"/>
          <w:snapToGrid w:val="0"/>
          <w:sz w:val="16"/>
          <w:lang w:val="fr-FR" w:eastAsia="zh-CN"/>
        </w:rPr>
        <w:tab/>
        <w:t>EXTENSION BPLMN-ID-Info-EUTRA</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PRESENCE optional }</w:t>
      </w:r>
      <w:r w:rsidRPr="00A74924">
        <w:rPr>
          <w:rFonts w:ascii="Courier New" w:eastAsia="等线" w:hAnsi="Courier New"/>
          <w:noProof/>
          <w:snapToGrid w:val="0"/>
          <w:sz w:val="16"/>
          <w:lang w:val="fr-FR"/>
        </w:rPr>
        <w:t>|</w:t>
      </w:r>
    </w:p>
    <w:p w14:paraId="2FFE75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cs="Courier New"/>
          <w:noProof/>
          <w:snapToGrid w:val="0"/>
          <w:sz w:val="16"/>
          <w:lang w:val="fr-FR" w:eastAsia="zh-CN"/>
        </w:rPr>
        <w:tab/>
        <w:t>{ ID id-NPRACHConfiguration</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CRITICALITY ignore</w:t>
      </w:r>
      <w:r w:rsidRPr="00A74924">
        <w:rPr>
          <w:rFonts w:ascii="Courier New" w:eastAsia="等线" w:hAnsi="Courier New" w:cs="Courier New"/>
          <w:noProof/>
          <w:snapToGrid w:val="0"/>
          <w:sz w:val="16"/>
          <w:szCs w:val="16"/>
          <w:lang w:val="fr-FR"/>
        </w:rPr>
        <w:tab/>
        <w:t>EXTENSION</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lang w:val="fr-FR" w:eastAsia="zh-CN"/>
        </w:rPr>
        <w:t>NPRACHConfiguration</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PRESENCE optional}</w:t>
      </w:r>
      <w:r w:rsidRPr="00A74924">
        <w:rPr>
          <w:rFonts w:ascii="Courier New" w:eastAsia="等线" w:hAnsi="Courier New"/>
          <w:snapToGrid w:val="0"/>
          <w:sz w:val="16"/>
          <w:lang w:val="fr-FR" w:eastAsia="zh-CN"/>
        </w:rPr>
        <w:t>,</w:t>
      </w:r>
    </w:p>
    <w:p w14:paraId="4FE341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5C4759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38389F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6F52BA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3C842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ServedCellInformation-E-UTRA-perBPLMN ::= SEQUENCE {</w:t>
      </w:r>
    </w:p>
    <w:p w14:paraId="44A8DE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plmn-id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PLMN-Identity,</w:t>
      </w:r>
    </w:p>
    <w:p w14:paraId="1D7E3F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noProof/>
          <w:snapToGrid w:val="0"/>
          <w:sz w:val="16"/>
          <w:lang w:val="fr-FR"/>
        </w:rPr>
        <w:t>ServedCellInformation-E-UTRA-perBPLMN</w:t>
      </w:r>
      <w:r w:rsidRPr="00A74924">
        <w:rPr>
          <w:rFonts w:ascii="Courier New" w:eastAsia="等线" w:hAnsi="Courier New"/>
          <w:snapToGrid w:val="0"/>
          <w:sz w:val="16"/>
          <w:lang w:val="fr-FR" w:eastAsia="zh-CN"/>
        </w:rPr>
        <w:t>-ExtIEs} } OPTIONAL,</w:t>
      </w:r>
    </w:p>
    <w:p w14:paraId="0F669E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6EDB21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6796F6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2575C8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ServedCellInformation-E-UTRA-perBPLMN</w:t>
      </w:r>
      <w:r w:rsidRPr="00A74924">
        <w:rPr>
          <w:rFonts w:ascii="Courier New" w:eastAsia="等线" w:hAnsi="Courier New"/>
          <w:snapToGrid w:val="0"/>
          <w:sz w:val="16"/>
          <w:lang w:val="fr-FR" w:eastAsia="zh-CN"/>
        </w:rPr>
        <w:t>-ExtIEs XNAP-PROTOCOL-EXTENSION ::= {</w:t>
      </w:r>
    </w:p>
    <w:p w14:paraId="32A3DA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53031F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39EC61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3C52F7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5E144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ServedCellInformation-E-UTRA-ModeInfo ::= CHOICE {</w:t>
      </w:r>
    </w:p>
    <w:p w14:paraId="3E10A3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fdd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ServedCellInformation-E-UTRA-FDDInfo,</w:t>
      </w:r>
    </w:p>
    <w:p w14:paraId="1F56A4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lastRenderedPageBreak/>
        <w:tab/>
        <w:t>tdd</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ServedCellInformation-E-UTRA-TDDInfo,</w:t>
      </w:r>
    </w:p>
    <w:p w14:paraId="5A0043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choice-extension</w:t>
      </w:r>
      <w:r w:rsidRPr="00A74924">
        <w:rPr>
          <w:rFonts w:ascii="Courier New" w:eastAsia="等线" w:hAnsi="Courier New"/>
          <w:noProof/>
          <w:snapToGrid w:val="0"/>
          <w:sz w:val="16"/>
          <w:lang w:val="fr-FR"/>
        </w:rPr>
        <w:tab/>
      </w:r>
      <w:r w:rsidRPr="00A74924">
        <w:rPr>
          <w:rFonts w:ascii="Courier New" w:eastAsia="等线" w:hAnsi="Courier New"/>
          <w:noProof/>
          <w:sz w:val="16"/>
          <w:lang w:val="fr-FR"/>
        </w:rPr>
        <w:t>ProtocolIE-Single-Container</w:t>
      </w:r>
      <w:r w:rsidRPr="00A74924">
        <w:rPr>
          <w:rFonts w:ascii="Courier New" w:eastAsia="等线" w:hAnsi="Courier New"/>
          <w:noProof/>
          <w:snapToGrid w:val="0"/>
          <w:sz w:val="16"/>
          <w:lang w:val="fr-FR"/>
        </w:rPr>
        <w:t>{ {ServedCellInformation-E-UTRA-ModeInfo-ExtIEs} }</w:t>
      </w:r>
    </w:p>
    <w:p w14:paraId="573D7B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6CC841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98CC9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ServedCellInformation-E-UTRA-ModeInfo-ExtIEs XNAP-PROTOCOL-IES ::= {</w:t>
      </w:r>
    </w:p>
    <w:p w14:paraId="092718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3BE34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9B886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700CD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4E167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ServedCellInformation-E-UTRA-FDDInfo ::= SEQUENCE {</w:t>
      </w:r>
    </w:p>
    <w:p w14:paraId="663F5C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ul-earfcn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E-UTRAARFCN,</w:t>
      </w:r>
    </w:p>
    <w:p w14:paraId="27D6D9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dl-earfcn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E-UTRAARFCN,</w:t>
      </w:r>
    </w:p>
    <w:p w14:paraId="785CCE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sv-SE"/>
        </w:rPr>
        <w:t>ul-e-utraTxBW</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z w:val="16"/>
          <w:lang w:val="sv-SE"/>
        </w:rPr>
        <w:t>E-UTRATransmissionBandwidth,</w:t>
      </w:r>
    </w:p>
    <w:p w14:paraId="1B66F9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sv-SE"/>
        </w:rPr>
        <w:tab/>
        <w:t>dl-e-utraTxBW</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z w:val="16"/>
          <w:lang w:val="sv-SE"/>
        </w:rPr>
        <w:t>E-UTRATransmissionBandwidth,</w:t>
      </w:r>
    </w:p>
    <w:p w14:paraId="5872BA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noProof/>
          <w:snapToGrid w:val="0"/>
          <w:sz w:val="16"/>
          <w:lang w:val="fr-FR"/>
        </w:rPr>
        <w:t>ServedCellInformation-E-UTRA-FDDInfo</w:t>
      </w:r>
      <w:r w:rsidRPr="00A74924">
        <w:rPr>
          <w:rFonts w:ascii="Courier New" w:eastAsia="等线" w:hAnsi="Courier New"/>
          <w:snapToGrid w:val="0"/>
          <w:sz w:val="16"/>
          <w:lang w:val="fr-FR" w:eastAsia="zh-CN"/>
        </w:rPr>
        <w:t>-ExtIEs} } OPTIONAL,</w:t>
      </w:r>
    </w:p>
    <w:p w14:paraId="446691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2DD9A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12795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535870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ServedCellInformation-E-UTRA-FDDInfo</w:t>
      </w:r>
      <w:r w:rsidRPr="00A74924">
        <w:rPr>
          <w:rFonts w:ascii="Courier New" w:eastAsia="等线" w:hAnsi="Courier New"/>
          <w:snapToGrid w:val="0"/>
          <w:sz w:val="16"/>
          <w:lang w:val="fr-FR" w:eastAsia="zh-CN"/>
        </w:rPr>
        <w:t>-ExtIEs XNAP-PROTOCOL-EXTENSION ::= {</w:t>
      </w:r>
    </w:p>
    <w:p w14:paraId="02CDAA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 ID id-OffsetOfNbiotChannelNumberToDL-EARFCN</w:t>
      </w:r>
      <w:r w:rsidRPr="00A74924">
        <w:rPr>
          <w:rFonts w:ascii="Courier New" w:eastAsia="等线" w:hAnsi="Courier New"/>
          <w:noProof/>
          <w:snapToGrid w:val="0"/>
          <w:sz w:val="16"/>
          <w:lang w:val="fr-FR"/>
        </w:rPr>
        <w:tab/>
        <w:t>CRITICALITY reject</w:t>
      </w:r>
      <w:r w:rsidRPr="00A74924">
        <w:rPr>
          <w:rFonts w:ascii="Courier New" w:eastAsia="等线" w:hAnsi="Courier New"/>
          <w:noProof/>
          <w:snapToGrid w:val="0"/>
          <w:sz w:val="16"/>
          <w:lang w:val="fr-FR"/>
        </w:rPr>
        <w:tab/>
        <w:t>EXTENSION OffsetOfNbiotChannelNumberToEARFCN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PRESENCE optional}|</w:t>
      </w:r>
    </w:p>
    <w:p w14:paraId="2704B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 ID id-OffsetOfNbiotChannelNumberToUL-EARFCN</w:t>
      </w:r>
      <w:r w:rsidRPr="00A74924">
        <w:rPr>
          <w:rFonts w:ascii="Courier New" w:eastAsia="等线" w:hAnsi="Courier New"/>
          <w:noProof/>
          <w:snapToGrid w:val="0"/>
          <w:sz w:val="16"/>
        </w:rPr>
        <w:tab/>
        <w:t>CRITICALITY reject</w:t>
      </w:r>
      <w:r w:rsidRPr="00A74924">
        <w:rPr>
          <w:rFonts w:ascii="Courier New" w:eastAsia="等线" w:hAnsi="Courier New"/>
          <w:noProof/>
          <w:snapToGrid w:val="0"/>
          <w:sz w:val="16"/>
        </w:rPr>
        <w:tab/>
        <w:t>EXTENSION OffsetOfNbiotChannelNumberToEARFCN</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w:t>
      </w:r>
      <w:r w:rsidRPr="00A74924">
        <w:rPr>
          <w:rFonts w:ascii="Courier New" w:eastAsia="等线" w:hAnsi="Courier New" w:hint="eastAsia"/>
          <w:noProof/>
          <w:snapToGrid w:val="0"/>
          <w:sz w:val="16"/>
          <w:lang w:eastAsia="zh-CN"/>
        </w:rPr>
        <w:t>,</w:t>
      </w:r>
    </w:p>
    <w:p w14:paraId="7AEEC8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59103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73468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0A1D5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B97B2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ServedCellInformation-E-UTRA-TDDInfo ::= SEQUENCE {</w:t>
      </w:r>
    </w:p>
    <w:p w14:paraId="35B4DD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sv-SE"/>
        </w:rPr>
        <w:t>earfcn</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E-UTRAARFCN,</w:t>
      </w:r>
    </w:p>
    <w:p w14:paraId="76A5AA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napToGrid w:val="0"/>
          <w:sz w:val="16"/>
          <w:lang w:val="sv-SE"/>
        </w:rPr>
        <w:tab/>
        <w:t>e-utraTxBW</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z w:val="16"/>
          <w:lang w:val="sv-SE"/>
        </w:rPr>
        <w:t>E-UTRATransmissionBandwidth,</w:t>
      </w:r>
    </w:p>
    <w:p w14:paraId="4C8B80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fr-FR"/>
        </w:rPr>
        <w:t>subframeAssignmnet</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snapToGrid w:val="0"/>
          <w:sz w:val="16"/>
          <w:lang w:val="fr-FR"/>
        </w:rPr>
        <w:t>ENUMERATED {</w:t>
      </w:r>
      <w:r w:rsidRPr="00A74924">
        <w:rPr>
          <w:rFonts w:ascii="Courier New" w:eastAsia="等线" w:hAnsi="Courier New"/>
          <w:snapToGrid w:val="0"/>
          <w:sz w:val="16"/>
          <w:lang w:val="fr-FR" w:eastAsia="zh-CN"/>
        </w:rPr>
        <w:t>sa0</w:t>
      </w:r>
      <w:r w:rsidRPr="00A74924">
        <w:rPr>
          <w:rFonts w:ascii="Courier New" w:eastAsia="等线" w:hAnsi="Courier New"/>
          <w:snapToGrid w:val="0"/>
          <w:sz w:val="16"/>
          <w:lang w:val="fr-FR"/>
        </w:rPr>
        <w:t>,</w:t>
      </w:r>
      <w:r w:rsidRPr="00A74924">
        <w:rPr>
          <w:rFonts w:ascii="Courier New" w:eastAsia="等线" w:hAnsi="Courier New"/>
          <w:snapToGrid w:val="0"/>
          <w:sz w:val="16"/>
          <w:lang w:val="fr-FR" w:eastAsia="zh-CN"/>
        </w:rPr>
        <w:t>sa1</w:t>
      </w:r>
      <w:r w:rsidRPr="00A74924">
        <w:rPr>
          <w:rFonts w:ascii="Courier New" w:eastAsia="等线" w:hAnsi="Courier New"/>
          <w:snapToGrid w:val="0"/>
          <w:sz w:val="16"/>
          <w:lang w:val="fr-FR"/>
        </w:rPr>
        <w:t>,</w:t>
      </w:r>
      <w:r w:rsidRPr="00A74924">
        <w:rPr>
          <w:rFonts w:ascii="Courier New" w:eastAsia="等线" w:hAnsi="Courier New"/>
          <w:snapToGrid w:val="0"/>
          <w:sz w:val="16"/>
          <w:lang w:val="fr-FR" w:eastAsia="zh-CN"/>
        </w:rPr>
        <w:t>sa2</w:t>
      </w:r>
      <w:r w:rsidRPr="00A74924">
        <w:rPr>
          <w:rFonts w:ascii="Courier New" w:eastAsia="等线" w:hAnsi="Courier New"/>
          <w:sz w:val="16"/>
          <w:lang w:val="fr-FR"/>
        </w:rPr>
        <w:t>,</w:t>
      </w:r>
      <w:r w:rsidRPr="00A74924">
        <w:rPr>
          <w:rFonts w:ascii="Courier New" w:eastAsia="等线" w:hAnsi="Courier New"/>
          <w:snapToGrid w:val="0"/>
          <w:sz w:val="16"/>
          <w:lang w:val="fr-FR" w:eastAsia="zh-CN"/>
        </w:rPr>
        <w:t>sa3,sa4,sa5,sa6,</w:t>
      </w:r>
      <w:r w:rsidRPr="00A74924">
        <w:rPr>
          <w:rFonts w:ascii="Courier New" w:eastAsia="等线" w:hAnsi="Courier New"/>
          <w:snapToGrid w:val="0"/>
          <w:sz w:val="16"/>
          <w:lang w:val="fr-FR"/>
        </w:rPr>
        <w:t>...},</w:t>
      </w:r>
    </w:p>
    <w:p w14:paraId="1ED8A2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snapToGrid w:val="0"/>
          <w:sz w:val="16"/>
          <w:lang w:val="fr-FR"/>
        </w:rPr>
        <w:tab/>
        <w:t>specialSubframeInfo</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SpecialSubframeInfo-E-UTRA,</w:t>
      </w:r>
    </w:p>
    <w:p w14:paraId="77DF9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noProof/>
          <w:snapToGrid w:val="0"/>
          <w:sz w:val="16"/>
          <w:lang w:val="fr-FR"/>
        </w:rPr>
        <w:t>ServedCellInformation-E-UTRA-TDDInfo</w:t>
      </w:r>
      <w:r w:rsidRPr="00A74924">
        <w:rPr>
          <w:rFonts w:ascii="Courier New" w:eastAsia="等线" w:hAnsi="Courier New"/>
          <w:snapToGrid w:val="0"/>
          <w:sz w:val="16"/>
          <w:lang w:val="fr-FR" w:eastAsia="zh-CN"/>
        </w:rPr>
        <w:t>-ExtIEs} } OPTIONAL,</w:t>
      </w:r>
    </w:p>
    <w:p w14:paraId="5817D8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25E5A8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76861F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126D22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napToGrid w:val="0"/>
          <w:sz w:val="16"/>
          <w:lang w:val="fr-FR"/>
        </w:rPr>
        <w:t>ServedCellInformation-E-UTRA-TDDInfo</w:t>
      </w:r>
      <w:r w:rsidRPr="00A74924">
        <w:rPr>
          <w:rFonts w:ascii="Courier New" w:eastAsia="等线" w:hAnsi="Courier New"/>
          <w:snapToGrid w:val="0"/>
          <w:sz w:val="16"/>
          <w:lang w:val="fr-FR" w:eastAsia="zh-CN"/>
        </w:rPr>
        <w:t>-ExtIEs XNAP-PROTOCOL-EXTENSION ::= {</w:t>
      </w:r>
    </w:p>
    <w:p w14:paraId="7FD33B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 ID id-OffsetOfNbiotChannelNumberToDL-EARFCN</w:t>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EXTENSION OffsetOfNbiotChannelNumberToEARFCN</w:t>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p>
    <w:p w14:paraId="65AD43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id-NBIoT-UL-DL-AlignmentOffset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reject</w:t>
      </w:r>
      <w:r w:rsidRPr="00A74924">
        <w:rPr>
          <w:rFonts w:ascii="Courier New" w:eastAsia="等线" w:hAnsi="Courier New"/>
          <w:snapToGrid w:val="0"/>
          <w:sz w:val="16"/>
        </w:rPr>
        <w:tab/>
        <w:t>EXTENSION NBIoT-UL-DL-AlignmentOffset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p>
    <w:p w14:paraId="43142B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7CEE0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68858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7BA44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FEBB1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ServedCells-E-UTRA ::= SEQUENCE (SIZE (1..maxnoofCellsinNG-RANnode)) OF ServedCells-E-UTRA-Item</w:t>
      </w:r>
    </w:p>
    <w:p w14:paraId="200611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D0F7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ServedCells-E-UTRA-Item ::= SEQUENCE {</w:t>
      </w:r>
    </w:p>
    <w:p w14:paraId="22C42E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t>ServedCellInformation-E-UTRA,</w:t>
      </w:r>
    </w:p>
    <w:p w14:paraId="5B4A9A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822ED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NeighbourInformation-E-UTRA</w:t>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EF153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ServedCells-E-UTRA-Item-ExtIEs</w:t>
      </w:r>
      <w:r w:rsidRPr="00A74924">
        <w:rPr>
          <w:rFonts w:ascii="Courier New" w:eastAsia="等线" w:hAnsi="Courier New"/>
          <w:snapToGrid w:val="0"/>
          <w:sz w:val="16"/>
          <w:lang w:eastAsia="zh-CN"/>
        </w:rPr>
        <w:t>} } OPTIONAL,</w:t>
      </w:r>
    </w:p>
    <w:p w14:paraId="1B2C91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7C821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3C125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3B8E0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ServedCells-E-UTRA-Item-ExtIEs</w:t>
      </w:r>
      <w:r w:rsidRPr="00A74924">
        <w:rPr>
          <w:rFonts w:ascii="Courier New" w:eastAsia="等线" w:hAnsi="Courier New"/>
          <w:snapToGrid w:val="0"/>
          <w:sz w:val="16"/>
          <w:lang w:eastAsia="zh-CN"/>
        </w:rPr>
        <w:t xml:space="preserve"> XNAP-PROTOCOL-EXTENSION ::= {</w:t>
      </w:r>
    </w:p>
    <w:p w14:paraId="7688DC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rPr>
        <w:t>{ ID id-</w:t>
      </w:r>
      <w:r w:rsidRPr="00A74924">
        <w:rPr>
          <w:rFonts w:ascii="Courier New" w:eastAsia="宋体" w:hAnsi="Courier New"/>
          <w:noProof/>
          <w:snapToGrid w:val="0"/>
          <w:sz w:val="16"/>
        </w:rPr>
        <w:t>SFN-Offset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CRITICALITY ignore EXTENSION </w:t>
      </w:r>
      <w:r w:rsidRPr="00A74924">
        <w:rPr>
          <w:rFonts w:ascii="Courier New" w:eastAsia="宋体" w:hAnsi="Courier New"/>
          <w:noProof/>
          <w:snapToGrid w:val="0"/>
          <w:sz w:val="16"/>
        </w:rPr>
        <w:t>SFN-Offset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B6F95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2C261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61081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464F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E6952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01" w:name="_Hlk515513755"/>
      <w:r w:rsidRPr="00A74924">
        <w:rPr>
          <w:rFonts w:ascii="Courier New" w:eastAsia="等线" w:hAnsi="Courier New"/>
          <w:noProof/>
          <w:snapToGrid w:val="0"/>
          <w:sz w:val="16"/>
        </w:rPr>
        <w:t>ServedCellsToUpdate-E-UTRA</w:t>
      </w:r>
      <w:bookmarkEnd w:id="801"/>
      <w:r w:rsidRPr="00A74924">
        <w:rPr>
          <w:rFonts w:ascii="Courier New" w:eastAsia="等线" w:hAnsi="Courier New"/>
          <w:noProof/>
          <w:snapToGrid w:val="0"/>
          <w:sz w:val="16"/>
        </w:rPr>
        <w:t xml:space="preserve"> ::= SEQUENCE {</w:t>
      </w:r>
    </w:p>
    <w:p w14:paraId="797E1E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served-Cells-ToAdd-E-UTRA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t>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66FB8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served-Cells-ToModify-E-UTRA</w:t>
      </w:r>
      <w:r w:rsidRPr="00A74924">
        <w:rPr>
          <w:rFonts w:ascii="Courier New" w:eastAsia="等线" w:hAnsi="Courier New"/>
          <w:noProof/>
          <w:snapToGrid w:val="0"/>
          <w:sz w:val="16"/>
        </w:rPr>
        <w:tab/>
        <w:t>ServedCells-ToModify-E-UTRA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71411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served-Cells-ToDelete-E-UTRA</w:t>
      </w:r>
      <w:r w:rsidRPr="00A74924">
        <w:rPr>
          <w:rFonts w:ascii="Courier New" w:eastAsia="等线" w:hAnsi="Courier New"/>
          <w:noProof/>
          <w:snapToGrid w:val="0"/>
          <w:sz w:val="16"/>
        </w:rPr>
        <w:tab/>
        <w:t>SEQUENCE (SIZE (1..maxnoofCellsinNG-RANnode)) OF</w:t>
      </w:r>
      <w:r w:rsidRPr="00A74924">
        <w:rPr>
          <w:rFonts w:ascii="Courier New" w:eastAsia="等线" w:hAnsi="Courier New"/>
          <w:noProof/>
          <w:sz w:val="16"/>
        </w:rPr>
        <w:t xml:space="preserve"> E-UTRA-CGI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noProof/>
          <w:snapToGrid w:val="0"/>
          <w:sz w:val="16"/>
        </w:rPr>
        <w:t>,</w:t>
      </w:r>
    </w:p>
    <w:p w14:paraId="17E33D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{ServedC</w:t>
      </w:r>
      <w:r w:rsidRPr="00A74924">
        <w:rPr>
          <w:rFonts w:ascii="Courier New" w:eastAsia="等线" w:hAnsi="Courier New"/>
          <w:noProof/>
          <w:snapToGrid w:val="0"/>
          <w:sz w:val="16"/>
          <w:lang w:val="fr-FR"/>
        </w:rPr>
        <w:t>ellsToUpdate-E-UTRA-ExtIEs</w:t>
      </w:r>
      <w:r w:rsidRPr="00A74924">
        <w:rPr>
          <w:rFonts w:ascii="Courier New" w:eastAsia="等线" w:hAnsi="Courier New"/>
          <w:snapToGrid w:val="0"/>
          <w:sz w:val="16"/>
          <w:lang w:val="fr-FR" w:eastAsia="zh-CN"/>
        </w:rPr>
        <w:t>} }</w:t>
      </w:r>
      <w:r w:rsidRPr="00A74924">
        <w:rPr>
          <w:rFonts w:ascii="Courier New" w:eastAsia="等线" w:hAnsi="Courier New"/>
          <w:snapToGrid w:val="0"/>
          <w:sz w:val="16"/>
          <w:lang w:val="fr-FR" w:eastAsia="zh-CN"/>
        </w:rPr>
        <w:tab/>
        <w:t>OPTIONAL,</w:t>
      </w:r>
    </w:p>
    <w:p w14:paraId="03AC7E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0B8FA6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0E4A5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A6D4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ServedCellsToUpdate-E-UTRA-ExtIEs</w:t>
      </w:r>
      <w:r w:rsidRPr="00A74924">
        <w:rPr>
          <w:rFonts w:ascii="Courier New" w:eastAsia="等线" w:hAnsi="Courier New"/>
          <w:snapToGrid w:val="0"/>
          <w:sz w:val="16"/>
          <w:lang w:eastAsia="zh-CN"/>
        </w:rPr>
        <w:t xml:space="preserve"> XNAP-PROTOCOL-EXTENSION ::= {</w:t>
      </w:r>
    </w:p>
    <w:p w14:paraId="613E24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lastRenderedPageBreak/>
        <w:tab/>
        <w:t>...</w:t>
      </w:r>
    </w:p>
    <w:p w14:paraId="280531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A4C3D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9E8FA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9E03E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ServedCells-ToModify-E-UTRA ::= SEQUENCE (SIZE (1..maxnoofCellsinNG-RANnode)) OF ServedCells-ToModify-E-UTRA-Item</w:t>
      </w:r>
    </w:p>
    <w:p w14:paraId="3ABE07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72390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ServedCells-ToModify-E-UTRA-Item ::= SEQUENCE {</w:t>
      </w:r>
    </w:p>
    <w:p w14:paraId="1A7C4A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old-ECGI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E-UTRA-CGI,</w:t>
      </w:r>
    </w:p>
    <w:p w14:paraId="2D38D4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ServedCellInformation-E-UTRA,</w:t>
      </w:r>
    </w:p>
    <w:p w14:paraId="782D26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720A8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NeighbourInformation-E-UTRA</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AE3C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deactivation-indication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{deactivated,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0032A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Served-cells-ToModify-E-UTRA-Item-ExtIEs</w:t>
      </w:r>
      <w:r w:rsidRPr="00A74924">
        <w:rPr>
          <w:rFonts w:ascii="Courier New" w:eastAsia="等线" w:hAnsi="Courier New"/>
          <w:snapToGrid w:val="0"/>
          <w:sz w:val="16"/>
          <w:lang w:eastAsia="zh-CN"/>
        </w:rPr>
        <w:t>} }</w:t>
      </w:r>
      <w:r w:rsidRPr="00A74924">
        <w:rPr>
          <w:rFonts w:ascii="Courier New" w:eastAsia="等线" w:hAnsi="Courier New"/>
          <w:snapToGrid w:val="0"/>
          <w:sz w:val="16"/>
          <w:lang w:eastAsia="zh-CN"/>
        </w:rPr>
        <w:tab/>
        <w:t>OPTIONAL,</w:t>
      </w:r>
    </w:p>
    <w:p w14:paraId="248F7A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F5C99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E8C25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18A47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Served-cells-ToModify-E-UTRA-Item-ExtIEs</w:t>
      </w:r>
      <w:r w:rsidRPr="00A74924">
        <w:rPr>
          <w:rFonts w:ascii="Courier New" w:eastAsia="等线" w:hAnsi="Courier New"/>
          <w:snapToGrid w:val="0"/>
          <w:sz w:val="16"/>
          <w:lang w:eastAsia="zh-CN"/>
        </w:rPr>
        <w:t xml:space="preserve"> XNAP-PROTOCOL-EXTENSION ::= {</w:t>
      </w:r>
    </w:p>
    <w:p w14:paraId="20EF78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r>
      <w:r w:rsidRPr="00A74924">
        <w:rPr>
          <w:rFonts w:ascii="Courier New" w:eastAsia="等线" w:hAnsi="Courier New"/>
          <w:noProof/>
          <w:snapToGrid w:val="0"/>
          <w:sz w:val="16"/>
        </w:rPr>
        <w:t>{ ID id-</w:t>
      </w:r>
      <w:r w:rsidRPr="00A74924">
        <w:rPr>
          <w:rFonts w:ascii="Courier New" w:eastAsia="宋体" w:hAnsi="Courier New"/>
          <w:noProof/>
          <w:snapToGrid w:val="0"/>
          <w:sz w:val="16"/>
        </w:rPr>
        <w:t>SFN-Offset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CRITICALITY ignore EXTENSION </w:t>
      </w:r>
      <w:r w:rsidRPr="00A74924">
        <w:rPr>
          <w:rFonts w:ascii="Courier New" w:eastAsia="宋体" w:hAnsi="Courier New"/>
          <w:noProof/>
          <w:snapToGrid w:val="0"/>
          <w:sz w:val="16"/>
        </w:rPr>
        <w:t>SFN-Offset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1DE6FC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17F6A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0229D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0709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8045A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napToGrid w:val="0"/>
          <w:sz w:val="16"/>
          <w:lang w:eastAsia="zh-CN"/>
        </w:rPr>
      </w:pPr>
      <w:r w:rsidRPr="00A74924">
        <w:rPr>
          <w:rFonts w:ascii="Courier New" w:eastAsia="等线" w:hAnsi="Courier New"/>
          <w:snapToGrid w:val="0"/>
          <w:sz w:val="16"/>
          <w:lang w:eastAsia="zh-CN"/>
        </w:rPr>
        <w:t>-- Served Cells NR IEs</w:t>
      </w:r>
    </w:p>
    <w:p w14:paraId="1A177D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22D21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8737A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802" w:name="_Hlk515405063"/>
      <w:r w:rsidRPr="00A74924">
        <w:rPr>
          <w:rFonts w:ascii="Courier New" w:eastAsia="等线" w:hAnsi="Courier New"/>
          <w:snapToGrid w:val="0"/>
          <w:sz w:val="16"/>
          <w:lang w:eastAsia="zh-CN"/>
        </w:rPr>
        <w:t>ServedCellInformation-NR</w:t>
      </w:r>
      <w:bookmarkEnd w:id="802"/>
      <w:r w:rsidRPr="00A74924">
        <w:rPr>
          <w:rFonts w:ascii="Courier New" w:eastAsia="等线" w:hAnsi="Courier New"/>
          <w:snapToGrid w:val="0"/>
          <w:sz w:val="16"/>
          <w:lang w:eastAsia="zh-CN"/>
        </w:rPr>
        <w:t xml:space="preserve"> ::= SEQUENCE {</w:t>
      </w:r>
    </w:p>
    <w:p w14:paraId="312B33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nrPCI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NRPCI,</w:t>
      </w:r>
    </w:p>
    <w:p w14:paraId="615FF7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cellID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NR-CGI</w:t>
      </w:r>
      <w:r w:rsidRPr="00A74924">
        <w:rPr>
          <w:rFonts w:ascii="Courier New" w:eastAsia="等线" w:hAnsi="Courier New"/>
          <w:snapToGrid w:val="0"/>
          <w:sz w:val="16"/>
          <w:lang w:eastAsia="zh-CN"/>
        </w:rPr>
        <w:t>,</w:t>
      </w:r>
    </w:p>
    <w:p w14:paraId="39B5E1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tac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TAC,</w:t>
      </w:r>
    </w:p>
    <w:p w14:paraId="118E9A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ranac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RANAC</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OPTIONAL,</w:t>
      </w:r>
    </w:p>
    <w:p w14:paraId="26D798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broadcastPLMN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BroadcastPLMNs,</w:t>
      </w:r>
    </w:p>
    <w:p w14:paraId="37F4EC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nrModeInfo</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NRModeInfo,</w:t>
      </w:r>
    </w:p>
    <w:p w14:paraId="4A2C7B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measurementTimingConfiguration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OCTET STRING,</w:t>
      </w:r>
    </w:p>
    <w:p w14:paraId="278F10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connectivitySupport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Connectivity-Support,</w:t>
      </w:r>
      <w:r w:rsidRPr="00A74924">
        <w:rPr>
          <w:rFonts w:ascii="Courier New" w:eastAsia="等线" w:hAnsi="Courier New"/>
          <w:snapToGrid w:val="0"/>
          <w:sz w:val="16"/>
          <w:lang w:eastAsia="zh-CN"/>
        </w:rPr>
        <w:tab/>
      </w:r>
    </w:p>
    <w:p w14:paraId="3674F5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{ServedCellInformation-NR-ExtIEs} } OPTIONAL,</w:t>
      </w:r>
    </w:p>
    <w:p w14:paraId="3FED48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D15BC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5E948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181FB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ServedCellInformation-NR-ExtIEs XNAP-PROTOCOL-EXTENSION ::= {</w:t>
      </w:r>
    </w:p>
    <w:p w14:paraId="62A2D6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id-BPLMN-ID-Info-NR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CRITICALITY ignore</w:t>
      </w:r>
      <w:r w:rsidRPr="00A74924">
        <w:rPr>
          <w:rFonts w:ascii="Courier New" w:eastAsia="等线" w:hAnsi="Courier New"/>
          <w:snapToGrid w:val="0"/>
          <w:sz w:val="16"/>
          <w:lang w:eastAsia="zh-CN"/>
        </w:rPr>
        <w:tab/>
        <w:t>EXTENSION BPLMN-ID-Info-NR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PRESENCE optional }|</w:t>
      </w:r>
    </w:p>
    <w:p w14:paraId="1C0055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rPr>
        <w:t xml:space="preserve">{ ID </w:t>
      </w:r>
      <w:r w:rsidRPr="00A74924">
        <w:rPr>
          <w:rFonts w:ascii="Courier New" w:eastAsia="等线" w:hAnsi="Courier New"/>
          <w:noProof/>
          <w:snapToGrid w:val="0"/>
          <w:sz w:val="16"/>
        </w:rPr>
        <w:t>id-ConfiguredTACIndication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 xml:space="preserve">EXTENSION </w:t>
      </w:r>
      <w:r w:rsidRPr="00A74924">
        <w:rPr>
          <w:rFonts w:ascii="Courier New" w:eastAsia="等线" w:hAnsi="Courier New"/>
          <w:noProof/>
          <w:snapToGrid w:val="0"/>
          <w:sz w:val="16"/>
        </w:rPr>
        <w:t>ConfiguredTACIndication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 }</w:t>
      </w:r>
      <w:r w:rsidRPr="00A74924">
        <w:rPr>
          <w:rFonts w:ascii="Courier New" w:eastAsia="等线" w:hAnsi="Courier New"/>
          <w:snapToGrid w:val="0"/>
          <w:sz w:val="16"/>
          <w:lang w:eastAsia="zh-CN"/>
        </w:rPr>
        <w:t>|</w:t>
      </w:r>
    </w:p>
    <w:p w14:paraId="53D308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id-SSB-PositionsInBurst</w:t>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CRITICALITY ignore</w:t>
      </w:r>
      <w:r w:rsidRPr="00A74924">
        <w:rPr>
          <w:rFonts w:ascii="Courier New" w:eastAsia="等线" w:hAnsi="Courier New"/>
          <w:snapToGrid w:val="0"/>
          <w:sz w:val="16"/>
          <w:lang w:eastAsia="zh-CN"/>
        </w:rPr>
        <w:tab/>
        <w:t>EXTENSION SSB-PositionsInBurst</w:t>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PRESENCE optional }|</w:t>
      </w:r>
    </w:p>
    <w:p w14:paraId="6208AC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id-NRCellPRACHConfig</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CRITICALITY ignore</w:t>
      </w:r>
      <w:r w:rsidRPr="00A74924">
        <w:rPr>
          <w:rFonts w:ascii="Courier New" w:eastAsia="等线" w:hAnsi="Courier New"/>
          <w:snapToGrid w:val="0"/>
          <w:sz w:val="16"/>
          <w:lang w:eastAsia="zh-CN"/>
        </w:rPr>
        <w:tab/>
        <w:t>EXTENSION NRCellPRACHConfig</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PRESENCE optional }|</w:t>
      </w:r>
    </w:p>
    <w:p w14:paraId="01C9DC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id-NPN-Broadcast-Information</w:t>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CRITICALITY reject</w:t>
      </w:r>
      <w:r w:rsidRPr="00A74924">
        <w:rPr>
          <w:rFonts w:ascii="Courier New" w:eastAsia="等线" w:hAnsi="Courier New"/>
          <w:snapToGrid w:val="0"/>
          <w:sz w:val="16"/>
          <w:lang w:eastAsia="zh-CN"/>
        </w:rPr>
        <w:tab/>
        <w:t>EXTENSION NPN-Broadcast-Information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snapToGrid w:val="0"/>
          <w:sz w:val="16"/>
          <w:lang w:eastAsia="zh-CN"/>
        </w:rPr>
        <w:t>PRESENCE optional }|</w:t>
      </w:r>
    </w:p>
    <w:p w14:paraId="3826B7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id-CSI-RSTransmissionIndication</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CSI-RSTransmissionIndication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 |</w:t>
      </w:r>
    </w:p>
    <w:p w14:paraId="406BA4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ID id-</w:t>
      </w:r>
      <w:r w:rsidRPr="00A74924">
        <w:rPr>
          <w:rFonts w:ascii="Courier New" w:eastAsia="宋体" w:hAnsi="Courier New"/>
          <w:noProof/>
          <w:snapToGrid w:val="0"/>
          <w:sz w:val="16"/>
        </w:rPr>
        <w:t>SFN-Offset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snapToGrid w:val="0"/>
          <w:sz w:val="16"/>
          <w:lang w:eastAsia="zh-CN"/>
        </w:rPr>
        <w:tab/>
      </w:r>
      <w:r w:rsidRPr="00A74924">
        <w:rPr>
          <w:rFonts w:ascii="Courier New" w:eastAsia="等线" w:hAnsi="Courier New"/>
          <w:noProof/>
          <w:snapToGrid w:val="0"/>
          <w:sz w:val="16"/>
        </w:rPr>
        <w:t xml:space="preserve">EXTENSION </w:t>
      </w:r>
      <w:r w:rsidRPr="00A74924">
        <w:rPr>
          <w:rFonts w:ascii="Courier New" w:eastAsia="宋体" w:hAnsi="Courier New"/>
          <w:noProof/>
          <w:snapToGrid w:val="0"/>
          <w:sz w:val="16"/>
        </w:rPr>
        <w:t>SFN-Offset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p>
    <w:p w14:paraId="7CA497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w:t>
      </w:r>
      <w:r w:rsidRPr="00A74924">
        <w:rPr>
          <w:rFonts w:ascii="Courier New" w:eastAsia="等线" w:hAnsi="Courier New"/>
          <w:noProof/>
          <w:snapToGrid w:val="0"/>
          <w:sz w:val="16"/>
        </w:rPr>
        <w:t xml:space="preserve"> </w:t>
      </w:r>
      <w:r w:rsidRPr="00A74924">
        <w:rPr>
          <w:rFonts w:ascii="Courier New" w:eastAsia="等线" w:hAnsi="Courier New" w:hint="eastAsia"/>
          <w:noProof/>
          <w:snapToGrid w:val="0"/>
          <w:sz w:val="16"/>
        </w:rPr>
        <w:t>ID id-Supported-MBS-</w:t>
      </w:r>
      <w:r w:rsidRPr="00A74924">
        <w:rPr>
          <w:rFonts w:ascii="Courier New" w:eastAsia="等线" w:hAnsi="Courier New"/>
          <w:noProof/>
          <w:snapToGrid w:val="0"/>
          <w:sz w:val="16"/>
        </w:rPr>
        <w:t>F</w:t>
      </w:r>
      <w:r w:rsidRPr="00A74924">
        <w:rPr>
          <w:rFonts w:ascii="Courier New" w:eastAsia="等线" w:hAnsi="Courier New" w:hint="eastAsia"/>
          <w:noProof/>
          <w:snapToGrid w:val="0"/>
          <w:sz w:val="16"/>
        </w:rPr>
        <w:t>SA</w:t>
      </w:r>
      <w:r w:rsidRPr="00A74924">
        <w:rPr>
          <w:rFonts w:ascii="Courier New" w:eastAsia="等线" w:hAnsi="Courier New"/>
          <w:noProof/>
          <w:snapToGrid w:val="0"/>
          <w:sz w:val="16"/>
        </w:rPr>
        <w:t>-</w:t>
      </w:r>
      <w:r w:rsidRPr="00A74924">
        <w:rPr>
          <w:rFonts w:ascii="Courier New" w:eastAsia="等线" w:hAnsi="Courier New" w:hint="eastAsia"/>
          <w:noProof/>
          <w:snapToGrid w:val="0"/>
          <w:sz w:val="16"/>
        </w:rPr>
        <w:t>I</w:t>
      </w:r>
      <w:r w:rsidRPr="00A74924">
        <w:rPr>
          <w:rFonts w:ascii="Courier New" w:eastAsia="等线" w:hAnsi="Courier New"/>
          <w:noProof/>
          <w:snapToGrid w:val="0"/>
          <w:sz w:val="16"/>
        </w:rPr>
        <w:t>D-List</w:t>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t>CRITICALITY ignore</w:t>
      </w:r>
      <w:r w:rsidRPr="00A74924">
        <w:rPr>
          <w:rFonts w:ascii="Courier New" w:eastAsia="等线" w:hAnsi="Courier New" w:hint="eastAsia"/>
          <w:noProof/>
          <w:snapToGrid w:val="0"/>
          <w:sz w:val="16"/>
        </w:rPr>
        <w:tab/>
        <w:t>EXTENSION Supported-MBS-</w:t>
      </w:r>
      <w:r w:rsidRPr="00A74924">
        <w:rPr>
          <w:rFonts w:ascii="Courier New" w:eastAsia="等线" w:hAnsi="Courier New"/>
          <w:noProof/>
          <w:snapToGrid w:val="0"/>
          <w:sz w:val="16"/>
        </w:rPr>
        <w:t>F</w:t>
      </w:r>
      <w:r w:rsidRPr="00A74924">
        <w:rPr>
          <w:rFonts w:ascii="Courier New" w:eastAsia="等线" w:hAnsi="Courier New" w:hint="eastAsia"/>
          <w:noProof/>
          <w:snapToGrid w:val="0"/>
          <w:sz w:val="16"/>
        </w:rPr>
        <w:t>SA</w:t>
      </w:r>
      <w:r w:rsidRPr="00A74924">
        <w:rPr>
          <w:rFonts w:ascii="Courier New" w:eastAsia="等线" w:hAnsi="Courier New"/>
          <w:noProof/>
          <w:snapToGrid w:val="0"/>
          <w:sz w:val="16"/>
        </w:rPr>
        <w:t>-</w:t>
      </w:r>
      <w:r w:rsidRPr="00A74924">
        <w:rPr>
          <w:rFonts w:ascii="Courier New" w:eastAsia="等线" w:hAnsi="Courier New" w:hint="eastAsia"/>
          <w:noProof/>
          <w:snapToGrid w:val="0"/>
          <w:sz w:val="16"/>
        </w:rPr>
        <w:t>I</w:t>
      </w:r>
      <w:r w:rsidRPr="00A74924">
        <w:rPr>
          <w:rFonts w:ascii="Courier New" w:eastAsia="等线" w:hAnsi="Courier New"/>
          <w:noProof/>
          <w:snapToGrid w:val="0"/>
          <w:sz w:val="16"/>
        </w:rPr>
        <w:t>D-List</w:t>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r>
      <w:r w:rsidRPr="00A74924">
        <w:rPr>
          <w:rFonts w:ascii="Courier New" w:eastAsia="等线" w:hAnsi="Courier New" w:hint="eastAsia"/>
          <w:noProof/>
          <w:snapToGrid w:val="0"/>
          <w:sz w:val="16"/>
        </w:rPr>
        <w:tab/>
        <w:t>PRESENCE optional }</w:t>
      </w:r>
      <w:r w:rsidRPr="00A74924">
        <w:rPr>
          <w:rFonts w:ascii="Courier New" w:eastAsia="等线" w:hAnsi="Courier New"/>
          <w:snapToGrid w:val="0"/>
          <w:sz w:val="16"/>
          <w:lang w:eastAsia="zh-CN"/>
        </w:rPr>
        <w:t>|</w:t>
      </w:r>
    </w:p>
    <w:p w14:paraId="515CDD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xml:space="preserve">{ </w:t>
      </w:r>
      <w:r w:rsidRPr="00A74924">
        <w:rPr>
          <w:rFonts w:ascii="Courier New" w:eastAsia="等线" w:hAnsi="Courier New"/>
          <w:noProof/>
          <w:snapToGrid w:val="0"/>
          <w:sz w:val="16"/>
        </w:rPr>
        <w:t>ID id-NR-U-ChannelInfo-List</w:t>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NR-U-ChannelInfo-List</w:t>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72B90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ID id-Additional-Measurement-Timing-Configuration-List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Additional-Measurement-Timing-Configuration-List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 optional }</w:t>
      </w:r>
      <w:r w:rsidRPr="00A74924">
        <w:rPr>
          <w:rFonts w:ascii="Courier New" w:eastAsia="等线" w:hAnsi="Courier New"/>
          <w:noProof/>
          <w:snapToGrid w:val="0"/>
          <w:sz w:val="16"/>
          <w:lang w:eastAsia="zh-CN"/>
        </w:rPr>
        <w:t>|</w:t>
      </w:r>
    </w:p>
    <w:p w14:paraId="4031DA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lang w:eastAsia="zh-CN"/>
        </w:rPr>
        <w:tab/>
        <w:t>{ ID id-Redcap-Bcast-Information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CRITICALITY ignore</w:t>
      </w:r>
      <w:r w:rsidRPr="00A74924">
        <w:rPr>
          <w:rFonts w:ascii="Courier New" w:eastAsia="等线" w:hAnsi="Courier New"/>
          <w:noProof/>
          <w:snapToGrid w:val="0"/>
          <w:sz w:val="16"/>
          <w:lang w:eastAsia="zh-CN"/>
        </w:rPr>
        <w:tab/>
        <w:t>EXTENSION Redcap-Bcast-Information</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optional }</w:t>
      </w:r>
      <w:r w:rsidRPr="00A74924">
        <w:rPr>
          <w:rFonts w:ascii="Courier New" w:eastAsia="等线" w:hAnsi="Courier New"/>
          <w:snapToGrid w:val="0"/>
          <w:sz w:val="16"/>
          <w:lang w:eastAsia="zh-CN"/>
        </w:rPr>
        <w:t>,</w:t>
      </w:r>
    </w:p>
    <w:p w14:paraId="539965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EE168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87279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AA341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SFN-Offset ::= SEQUENCE {</w:t>
      </w:r>
    </w:p>
    <w:p w14:paraId="3416B7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sFN-Time-Offset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宋体" w:hAnsi="Courier New"/>
          <w:noProof/>
          <w:snapToGrid w:val="0"/>
          <w:sz w:val="16"/>
        </w:rPr>
        <w:tab/>
      </w:r>
      <w:r w:rsidRPr="00A74924">
        <w:rPr>
          <w:rFonts w:ascii="Courier New" w:eastAsia="宋体" w:hAnsi="Courier New"/>
          <w:noProof/>
          <w:sz w:val="16"/>
        </w:rPr>
        <w:t>BIT STRING (SIZE(24))</w:t>
      </w:r>
      <w:r w:rsidRPr="00A74924">
        <w:rPr>
          <w:rFonts w:ascii="Courier New" w:eastAsia="等线" w:hAnsi="Courier New"/>
          <w:snapToGrid w:val="0"/>
          <w:sz w:val="16"/>
        </w:rPr>
        <w:t>,</w:t>
      </w:r>
    </w:p>
    <w:p w14:paraId="668039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p>
    <w:p w14:paraId="6031D3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{SFN-Offset-ExtIEs} } OPTIONAL,</w:t>
      </w:r>
    </w:p>
    <w:p w14:paraId="729D08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0D52DD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EFF34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SFN-Offset-ExtIEs XNAP-PROTOCOL-EXTENSION ::= {</w:t>
      </w:r>
    </w:p>
    <w:p w14:paraId="5FA001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en-US"/>
        </w:rPr>
        <w:lastRenderedPageBreak/>
        <w:tab/>
      </w:r>
      <w:r w:rsidRPr="00A74924">
        <w:rPr>
          <w:rFonts w:ascii="Courier New" w:eastAsia="等线" w:hAnsi="Courier New"/>
          <w:snapToGrid w:val="0"/>
          <w:sz w:val="16"/>
          <w:lang w:val="en-US"/>
        </w:rPr>
        <w:tab/>
      </w:r>
      <w:r w:rsidRPr="00A74924">
        <w:rPr>
          <w:rFonts w:ascii="Courier New" w:eastAsia="等线" w:hAnsi="Courier New"/>
          <w:snapToGrid w:val="0"/>
          <w:sz w:val="16"/>
        </w:rPr>
        <w:t>...</w:t>
      </w:r>
    </w:p>
    <w:p w14:paraId="187700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85FA2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7ED31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195BE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ServedCells-NR ::= SEQUENCE (SIZE (1..maxnoofCellsinNG-RANnode)) OF ServedCells-NR-Item</w:t>
      </w:r>
    </w:p>
    <w:p w14:paraId="48C7E1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73413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ServedCells-NR-Item ::= SEQUENCE {</w:t>
      </w:r>
    </w:p>
    <w:p w14:paraId="63ED2D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ServedCellInformation-NR,</w:t>
      </w:r>
    </w:p>
    <w:p w14:paraId="1CE865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A9D54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20AF73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noProof/>
          <w:snapToGrid w:val="0"/>
          <w:sz w:val="16"/>
          <w:lang w:val="fr-FR"/>
        </w:rPr>
        <w:t>ServedCells-NR-Item-ExtIEs</w:t>
      </w:r>
      <w:r w:rsidRPr="00A74924">
        <w:rPr>
          <w:rFonts w:ascii="Courier New" w:eastAsia="等线" w:hAnsi="Courier New"/>
          <w:snapToGrid w:val="0"/>
          <w:sz w:val="16"/>
          <w:lang w:val="fr-FR" w:eastAsia="zh-CN"/>
        </w:rPr>
        <w:t>} } OPTIONAL,</w:t>
      </w:r>
    </w:p>
    <w:p w14:paraId="05FA9F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7ABDEA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2EB12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F3417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ServedCells-NR-Item-ExtIEs</w:t>
      </w:r>
      <w:r w:rsidRPr="00A74924">
        <w:rPr>
          <w:rFonts w:ascii="Courier New" w:eastAsia="等线" w:hAnsi="Courier New"/>
          <w:snapToGrid w:val="0"/>
          <w:sz w:val="16"/>
          <w:lang w:eastAsia="zh-CN"/>
        </w:rPr>
        <w:t xml:space="preserve"> XNAP-PROTOCOL-EXTENSION ::= {</w:t>
      </w:r>
    </w:p>
    <w:p w14:paraId="3C7B0B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ab/>
      </w:r>
      <w:bookmarkStart w:id="803" w:name="_Hlk87374216"/>
      <w:r w:rsidRPr="00A74924">
        <w:rPr>
          <w:rFonts w:ascii="Courier New" w:eastAsia="等线" w:hAnsi="Courier New"/>
          <w:noProof/>
          <w:snapToGrid w:val="0"/>
          <w:sz w:val="16"/>
        </w:rPr>
        <w:t>{ ID id-ServedCellSpecificInfoReq</w:t>
      </w:r>
      <w:r w:rsidRPr="00A74924">
        <w:rPr>
          <w:rFonts w:ascii="Courier New" w:eastAsia="等线" w:hAnsi="Courier New"/>
          <w:noProof/>
          <w:sz w:val="16"/>
        </w:rPr>
        <w:t>-NR</w:t>
      </w:r>
      <w:r w:rsidRPr="00A74924">
        <w:rPr>
          <w:rFonts w:ascii="Courier New" w:eastAsia="等线" w:hAnsi="Courier New"/>
          <w:noProof/>
          <w:snapToGrid w:val="0"/>
          <w:sz w:val="16"/>
        </w:rPr>
        <w:tab/>
        <w:t>CRITICALITY ignore EXTENSION</w:t>
      </w:r>
      <w:r w:rsidRPr="00A74924">
        <w:rPr>
          <w:rFonts w:ascii="Courier New" w:eastAsia="等线" w:hAnsi="Courier New"/>
          <w:noProof/>
          <w:snapToGrid w:val="0"/>
          <w:sz w:val="16"/>
        </w:rPr>
        <w:tab/>
        <w:t>ServedCellSpecificInfoReq</w:t>
      </w:r>
      <w:r w:rsidRPr="00A74924">
        <w:rPr>
          <w:rFonts w:ascii="Courier New" w:eastAsia="等线" w:hAnsi="Courier New"/>
          <w:noProof/>
          <w:sz w:val="16"/>
        </w:rPr>
        <w:t>-NR</w:t>
      </w:r>
      <w:r w:rsidRPr="00A74924">
        <w:rPr>
          <w:rFonts w:ascii="Courier New" w:eastAsia="等线" w:hAnsi="Courier New"/>
          <w:snapToGrid w:val="0"/>
          <w:sz w:val="16"/>
        </w:rPr>
        <w:tab/>
      </w:r>
      <w:r w:rsidRPr="00A74924">
        <w:rPr>
          <w:rFonts w:ascii="Courier New" w:eastAsia="等线" w:hAnsi="Courier New"/>
          <w:noProof/>
          <w:snapToGrid w:val="0"/>
          <w:sz w:val="16"/>
        </w:rPr>
        <w:t>PRESENCE optional },</w:t>
      </w:r>
      <w:bookmarkEnd w:id="803"/>
    </w:p>
    <w:p w14:paraId="5775E8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16DE1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F67C2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95BA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D15E3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ServedCells-ToModify-NR ::= SEQUENCE (SIZE (1..maxnoofCellsinNG-RANnode)) OF ServedCells-ToModify-NR-Item</w:t>
      </w:r>
    </w:p>
    <w:p w14:paraId="0BCBCB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43C40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ServedCells-ToModify-NR-Item ::= SEQUENCE {</w:t>
      </w:r>
    </w:p>
    <w:p w14:paraId="367D79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old-NR-CGI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NR-CGI,</w:t>
      </w:r>
    </w:p>
    <w:p w14:paraId="06A0EA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lang w:eastAsia="zh-CN"/>
        </w:rPr>
        <w:t>ServedCellInformation-NR,</w:t>
      </w:r>
    </w:p>
    <w:p w14:paraId="663E28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998B4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neighbour-info-E-UTRA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NeighbourInformation-E-UTRA</w:t>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26462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deactivation-indication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{deactivated,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01ABD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napToGrid w:val="0"/>
          <w:sz w:val="16"/>
        </w:rPr>
        <w:t>Served-cells-ToModify-NR-Item-ExtIEs</w:t>
      </w:r>
      <w:r w:rsidRPr="00A74924">
        <w:rPr>
          <w:rFonts w:ascii="Courier New" w:eastAsia="等线" w:hAnsi="Courier New"/>
          <w:snapToGrid w:val="0"/>
          <w:sz w:val="16"/>
          <w:lang w:eastAsia="zh-CN"/>
        </w:rPr>
        <w:t xml:space="preserve">} } </w:t>
      </w:r>
      <w:r w:rsidRPr="00A74924">
        <w:rPr>
          <w:rFonts w:ascii="Courier New" w:eastAsia="等线" w:hAnsi="Courier New"/>
          <w:snapToGrid w:val="0"/>
          <w:sz w:val="16"/>
          <w:lang w:eastAsia="zh-CN"/>
        </w:rPr>
        <w:tab/>
        <w:t>OPTIONAL,</w:t>
      </w:r>
    </w:p>
    <w:p w14:paraId="6CE18F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44390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F0E77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911EF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Served-cells-ToModify-NR-Item-ExtIEs</w:t>
      </w:r>
      <w:r w:rsidRPr="00A74924">
        <w:rPr>
          <w:rFonts w:ascii="Courier New" w:eastAsia="等线" w:hAnsi="Courier New"/>
          <w:snapToGrid w:val="0"/>
          <w:sz w:val="16"/>
          <w:lang w:eastAsia="zh-CN"/>
        </w:rPr>
        <w:t xml:space="preserve"> XNAP-PROTOCOL-EXTENSION ::= {</w:t>
      </w:r>
    </w:p>
    <w:p w14:paraId="4022CD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23D20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E1423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59129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04" w:name="_Hlk87374764"/>
      <w:r w:rsidRPr="00A74924">
        <w:rPr>
          <w:rFonts w:ascii="Courier New" w:eastAsia="等线" w:hAnsi="Courier New"/>
          <w:noProof/>
          <w:snapToGrid w:val="0"/>
          <w:sz w:val="16"/>
        </w:rPr>
        <w:t>ServedCellSpecificInfoReq</w:t>
      </w:r>
      <w:r w:rsidRPr="00A74924">
        <w:rPr>
          <w:rFonts w:ascii="Courier New" w:eastAsia="等线" w:hAnsi="Courier New"/>
          <w:noProof/>
          <w:sz w:val="16"/>
        </w:rPr>
        <w:t>-NR</w:t>
      </w:r>
      <w:r w:rsidRPr="00A74924">
        <w:rPr>
          <w:rFonts w:ascii="Courier New" w:eastAsia="等线" w:hAnsi="Courier New"/>
          <w:noProof/>
          <w:sz w:val="16"/>
        </w:rPr>
        <w:tab/>
        <w:t xml:space="preserve">::= SEQUENCE (SIZE(1..maxnoofCellsinNG-RANnode)) OF </w:t>
      </w:r>
      <w:r w:rsidRPr="00A74924">
        <w:rPr>
          <w:rFonts w:ascii="Courier New" w:eastAsia="等线" w:hAnsi="Courier New"/>
          <w:noProof/>
          <w:snapToGrid w:val="0"/>
          <w:sz w:val="16"/>
        </w:rPr>
        <w:t>ServedCellSpecificInfoReq</w:t>
      </w:r>
      <w:r w:rsidRPr="00A74924">
        <w:rPr>
          <w:rFonts w:ascii="Courier New" w:eastAsia="等线" w:hAnsi="Courier New"/>
          <w:noProof/>
          <w:sz w:val="16"/>
        </w:rPr>
        <w:t>-NR-Item</w:t>
      </w:r>
    </w:p>
    <w:p w14:paraId="5CEC18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7C24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ServedCellSpecificInfoReq</w:t>
      </w:r>
      <w:r w:rsidRPr="00A74924">
        <w:rPr>
          <w:rFonts w:ascii="Courier New" w:eastAsia="等线" w:hAnsi="Courier New"/>
          <w:noProof/>
          <w:sz w:val="16"/>
        </w:rPr>
        <w:t>-NR-Item</w:t>
      </w:r>
      <w:r w:rsidRPr="00A74924">
        <w:rPr>
          <w:rFonts w:ascii="Courier New" w:eastAsia="等线" w:hAnsi="Courier New"/>
          <w:noProof/>
          <w:sz w:val="16"/>
        </w:rPr>
        <w:tab/>
        <w:t>::= SEQUENCE {</w:t>
      </w:r>
    </w:p>
    <w:p w14:paraId="7D99D9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nRCGI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NR-CGI,</w:t>
      </w:r>
    </w:p>
    <w:p w14:paraId="122792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additionalMTCListRequestIndicator</w:t>
      </w:r>
      <w:r w:rsidRPr="00A74924">
        <w:rPr>
          <w:rFonts w:ascii="Courier New" w:eastAsia="等线" w:hAnsi="Courier New"/>
          <w:noProof/>
          <w:sz w:val="16"/>
        </w:rPr>
        <w:tab/>
      </w:r>
      <w:r w:rsidRPr="00A74924">
        <w:rPr>
          <w:rFonts w:ascii="Courier New" w:eastAsia="等线" w:hAnsi="Courier New"/>
          <w:noProof/>
          <w:sz w:val="16"/>
        </w:rPr>
        <w:tab/>
        <w:t>ENUMERATED {additionalMTCListRequested,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33676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rPr>
        <w:t>ServedCellSpecificInfoReq</w:t>
      </w:r>
      <w:r w:rsidRPr="00A74924">
        <w:rPr>
          <w:rFonts w:ascii="Courier New" w:eastAsia="等线" w:hAnsi="Courier New"/>
          <w:noProof/>
          <w:sz w:val="16"/>
        </w:rPr>
        <w:t>-NR-Item-ExtIEs} }</w:t>
      </w:r>
      <w:r w:rsidRPr="00A74924">
        <w:rPr>
          <w:rFonts w:ascii="Courier New" w:eastAsia="等线" w:hAnsi="Courier New"/>
          <w:noProof/>
          <w:sz w:val="16"/>
        </w:rPr>
        <w:tab/>
        <w:t>OPTIONAL,</w:t>
      </w:r>
    </w:p>
    <w:p w14:paraId="2B6AB5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7D310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72D0D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7B96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ServedCellSpecificInfoReq-NR-Item-ExtIEs XNAP-PROTOCOL-</w:t>
      </w:r>
      <w:r w:rsidRPr="00A74924">
        <w:rPr>
          <w:rFonts w:ascii="Courier New" w:eastAsia="等线" w:hAnsi="Courier New"/>
          <w:snapToGrid w:val="0"/>
          <w:sz w:val="16"/>
          <w:lang w:eastAsia="zh-CN"/>
        </w:rPr>
        <w:t>EXTENSION</w:t>
      </w:r>
      <w:r w:rsidRPr="00A74924">
        <w:rPr>
          <w:rFonts w:ascii="Courier New" w:eastAsia="等线" w:hAnsi="Courier New"/>
          <w:noProof/>
          <w:snapToGrid w:val="0"/>
          <w:sz w:val="16"/>
        </w:rPr>
        <w:t xml:space="preserve"> ::= {</w:t>
      </w:r>
      <w:r w:rsidRPr="00A74924">
        <w:rPr>
          <w:rFonts w:ascii="Courier New" w:eastAsia="等线" w:hAnsi="Courier New"/>
          <w:noProof/>
          <w:snapToGrid w:val="0"/>
          <w:sz w:val="16"/>
        </w:rPr>
        <w:tab/>
      </w:r>
    </w:p>
    <w:p w14:paraId="5E5564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CEA6E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bookmarkEnd w:id="804"/>
    </w:p>
    <w:p w14:paraId="189573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87EFF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05" w:name="_Hlk515516914"/>
      <w:r w:rsidRPr="00A74924">
        <w:rPr>
          <w:rFonts w:ascii="Courier New" w:eastAsia="等线" w:hAnsi="Courier New"/>
          <w:noProof/>
          <w:snapToGrid w:val="0"/>
          <w:sz w:val="16"/>
        </w:rPr>
        <w:t>ServedCellsToUpdate-NR</w:t>
      </w:r>
      <w:bookmarkEnd w:id="805"/>
      <w:r w:rsidRPr="00A74924">
        <w:rPr>
          <w:rFonts w:ascii="Courier New" w:eastAsia="等线" w:hAnsi="Courier New"/>
          <w:noProof/>
          <w:snapToGrid w:val="0"/>
          <w:sz w:val="16"/>
        </w:rPr>
        <w:t xml:space="preserve"> ::= SEQUENCE {</w:t>
      </w:r>
    </w:p>
    <w:p w14:paraId="7B2287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served-Cells-ToAdd-NR</w:t>
      </w:r>
      <w:r w:rsidRPr="00A74924">
        <w:rPr>
          <w:rFonts w:ascii="Courier New" w:eastAsia="等线" w:hAnsi="Courier New"/>
          <w:noProof/>
          <w:snapToGrid w:val="0"/>
          <w:sz w:val="16"/>
        </w:rPr>
        <w:tab/>
      </w:r>
      <w:r w:rsidRPr="00A74924">
        <w:rPr>
          <w:rFonts w:ascii="Courier New" w:eastAsia="等线" w:hAnsi="Courier New"/>
          <w:noProof/>
          <w:snapToGrid w:val="0"/>
          <w:sz w:val="16"/>
        </w:rPr>
        <w:tab/>
        <w:t>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6A8BD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served-Cells-ToModify-NR</w:t>
      </w:r>
      <w:r w:rsidRPr="00A74924">
        <w:rPr>
          <w:rFonts w:ascii="Courier New" w:eastAsia="等线" w:hAnsi="Courier New"/>
          <w:noProof/>
          <w:snapToGrid w:val="0"/>
          <w:sz w:val="16"/>
        </w:rPr>
        <w:tab/>
        <w:t>ServedCells-ToModify-NR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427D0C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served-Cells-ToDelete-NR</w:t>
      </w:r>
      <w:r w:rsidRPr="00A74924">
        <w:rPr>
          <w:rFonts w:ascii="Courier New" w:eastAsia="等线" w:hAnsi="Courier New"/>
          <w:noProof/>
          <w:snapToGrid w:val="0"/>
          <w:sz w:val="16"/>
        </w:rPr>
        <w:tab/>
        <w:t>SEQUENCE (SIZE (1..maxnoofCellsinNG-RANnode)) OF</w:t>
      </w:r>
      <w:r w:rsidRPr="00A74924">
        <w:rPr>
          <w:rFonts w:ascii="Courier New" w:eastAsia="等线" w:hAnsi="Courier New"/>
          <w:noProof/>
          <w:sz w:val="16"/>
        </w:rPr>
        <w:t xml:space="preserve"> NR-CGI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r w:rsidRPr="00A74924">
        <w:rPr>
          <w:rFonts w:ascii="Courier New" w:eastAsia="等线" w:hAnsi="Courier New"/>
          <w:noProof/>
          <w:snapToGrid w:val="0"/>
          <w:sz w:val="16"/>
        </w:rPr>
        <w:t>,</w:t>
      </w:r>
    </w:p>
    <w:p w14:paraId="525B97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{ServedC</w:t>
      </w:r>
      <w:r w:rsidRPr="00A74924">
        <w:rPr>
          <w:rFonts w:ascii="Courier New" w:eastAsia="等线" w:hAnsi="Courier New"/>
          <w:noProof/>
          <w:snapToGrid w:val="0"/>
          <w:sz w:val="16"/>
          <w:lang w:val="fr-FR"/>
        </w:rPr>
        <w:t>ellsToUpdate-NR-ExtIEs</w:t>
      </w:r>
      <w:r w:rsidRPr="00A74924">
        <w:rPr>
          <w:rFonts w:ascii="Courier New" w:eastAsia="等线" w:hAnsi="Courier New"/>
          <w:snapToGrid w:val="0"/>
          <w:sz w:val="16"/>
          <w:lang w:val="fr-FR" w:eastAsia="zh-CN"/>
        </w:rPr>
        <w:t>} } OPTIONAL,</w:t>
      </w:r>
    </w:p>
    <w:p w14:paraId="1EBD7C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6664B4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07B6F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6148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ServedCellsToUpdate-NR-ExtIEs</w:t>
      </w:r>
      <w:r w:rsidRPr="00A74924">
        <w:rPr>
          <w:rFonts w:ascii="Courier New" w:eastAsia="等线" w:hAnsi="Courier New"/>
          <w:snapToGrid w:val="0"/>
          <w:sz w:val="16"/>
          <w:lang w:eastAsia="zh-CN"/>
        </w:rPr>
        <w:t xml:space="preserve"> XNAP-PROTOCOL-EXTENSION ::= {</w:t>
      </w:r>
    </w:p>
    <w:p w14:paraId="612A28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95A4B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8103D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207DD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2DAEE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13FA81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C4F8F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06" w:name="_Hlk515433516"/>
      <w:bookmarkEnd w:id="799"/>
      <w:bookmarkEnd w:id="800"/>
      <w:r w:rsidRPr="00A74924">
        <w:rPr>
          <w:rFonts w:ascii="Courier New" w:eastAsia="等线" w:hAnsi="Courier New"/>
          <w:noProof/>
          <w:sz w:val="16"/>
        </w:rPr>
        <w:t>SharedResourceType ::= CHOICE {</w:t>
      </w:r>
    </w:p>
    <w:p w14:paraId="633338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ul-onlySharing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SharedResourceType-UL-OnlySharing,</w:t>
      </w:r>
    </w:p>
    <w:p w14:paraId="3F060A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ul-and-dl-Sharing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SharedResourceType-ULDL-Sharing,</w:t>
      </w:r>
    </w:p>
    <w:p w14:paraId="65DDCF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SharedResourceType</w:t>
      </w:r>
      <w:r w:rsidRPr="00A74924">
        <w:rPr>
          <w:rFonts w:ascii="Courier New" w:eastAsia="等线" w:hAnsi="Courier New"/>
          <w:snapToGrid w:val="0"/>
          <w:sz w:val="16"/>
          <w:lang w:eastAsia="zh-CN"/>
        </w:rPr>
        <w:t>-ExtIEs} }</w:t>
      </w:r>
    </w:p>
    <w:p w14:paraId="0980BE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B1DF6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77E39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w:t>
      </w:r>
      <w:r w:rsidRPr="00A74924">
        <w:rPr>
          <w:rFonts w:ascii="Courier New" w:eastAsia="等线" w:hAnsi="Courier New"/>
          <w:snapToGrid w:val="0"/>
          <w:sz w:val="16"/>
          <w:lang w:eastAsia="zh-CN"/>
        </w:rPr>
        <w:t>-ExtIEs XNAP-PROTOCOL-IES ::= {</w:t>
      </w:r>
    </w:p>
    <w:p w14:paraId="007165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194EE2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0243A3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7F0F8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SharedResourceType-UL-OnlySharing ::= SEQUENCE {</w:t>
      </w:r>
    </w:p>
    <w:p w14:paraId="7285F7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ul-resourceBitmap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DataTrafficResources,</w:t>
      </w:r>
    </w:p>
    <w:p w14:paraId="188431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z w:val="16"/>
        </w:rPr>
        <w:t>SharedResourceType-UL-OnlySharing</w:t>
      </w:r>
      <w:r w:rsidRPr="00A74924">
        <w:rPr>
          <w:rFonts w:ascii="Courier New" w:eastAsia="等线" w:hAnsi="Courier New"/>
          <w:snapToGrid w:val="0"/>
          <w:sz w:val="16"/>
          <w:lang w:eastAsia="zh-CN"/>
        </w:rPr>
        <w:t>-ExtIEs} } OPTIONAL,</w:t>
      </w:r>
    </w:p>
    <w:p w14:paraId="22798F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C8D8A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D0270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71B004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SharedResourceType-UL-OnlySharing</w:t>
      </w:r>
      <w:r w:rsidRPr="00A74924">
        <w:rPr>
          <w:rFonts w:ascii="Courier New" w:eastAsia="等线" w:hAnsi="Courier New"/>
          <w:snapToGrid w:val="0"/>
          <w:sz w:val="16"/>
          <w:lang w:eastAsia="zh-CN"/>
        </w:rPr>
        <w:t>-ExtIEs XNAP-PROTOCOL-EXTENSION ::= {</w:t>
      </w:r>
    </w:p>
    <w:p w14:paraId="08B71F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430DE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1CDBA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C6FB1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SharedResourceType-ULDL-Sharing ::= CHOICE {</w:t>
      </w:r>
    </w:p>
    <w:p w14:paraId="0405AD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ul-resources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SharedResourceType-ULDL-Sharing-UL-Resources,</w:t>
      </w:r>
    </w:p>
    <w:p w14:paraId="68DB8D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dl-resources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SharedResourceType-ULDL-Sharing-DL-Resources,</w:t>
      </w:r>
    </w:p>
    <w:p w14:paraId="49E1DB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SharedResourceType-ULDL-Sharing</w:t>
      </w:r>
      <w:r w:rsidRPr="00A74924">
        <w:rPr>
          <w:rFonts w:ascii="Courier New" w:eastAsia="等线" w:hAnsi="Courier New"/>
          <w:snapToGrid w:val="0"/>
          <w:sz w:val="16"/>
          <w:lang w:eastAsia="zh-CN"/>
        </w:rPr>
        <w:t>-ExtIEs} }</w:t>
      </w:r>
    </w:p>
    <w:p w14:paraId="78BDF5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A922F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266D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SharedResourceType-ULDL-Sharing</w:t>
      </w:r>
      <w:r w:rsidRPr="00A74924">
        <w:rPr>
          <w:rFonts w:ascii="Courier New" w:eastAsia="等线" w:hAnsi="Courier New"/>
          <w:snapToGrid w:val="0"/>
          <w:sz w:val="16"/>
          <w:lang w:eastAsia="zh-CN"/>
        </w:rPr>
        <w:t>-ExtIEs XNAP-PROTOCOL-IES ::= {</w:t>
      </w:r>
    </w:p>
    <w:p w14:paraId="6E507F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14042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3938C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C5BD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SharedResourceType-ULDL-Sharing-UL-Resources ::= CHOICE {</w:t>
      </w:r>
    </w:p>
    <w:p w14:paraId="29F83A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unchanged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NULL,</w:t>
      </w:r>
    </w:p>
    <w:p w14:paraId="32DF72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changed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SharedResourceType-ULDL-Sharing-UL-ResourcesChanged,</w:t>
      </w:r>
    </w:p>
    <w:p w14:paraId="412E18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SharedResourceType-ULDL-Sharing-UL-Resources</w:t>
      </w:r>
      <w:r w:rsidRPr="00A74924">
        <w:rPr>
          <w:rFonts w:ascii="Courier New" w:eastAsia="等线" w:hAnsi="Courier New"/>
          <w:snapToGrid w:val="0"/>
          <w:sz w:val="16"/>
          <w:lang w:eastAsia="zh-CN"/>
        </w:rPr>
        <w:t>-ExtIEs} }</w:t>
      </w:r>
    </w:p>
    <w:p w14:paraId="206063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CD745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8F4B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SharedResourceType-ULDL-Sharing-UL-Resources</w:t>
      </w:r>
      <w:r w:rsidRPr="00A74924">
        <w:rPr>
          <w:rFonts w:ascii="Courier New" w:eastAsia="等线" w:hAnsi="Courier New"/>
          <w:snapToGrid w:val="0"/>
          <w:sz w:val="16"/>
          <w:lang w:eastAsia="zh-CN"/>
        </w:rPr>
        <w:t>-ExtIEs XNAP-PROTOCOL-IES ::= {</w:t>
      </w:r>
    </w:p>
    <w:p w14:paraId="694E67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FDFA2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41730B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90A5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SharedResourceType-ULDL-Sharing-UL-ResourcesChanged ::= SEQUENCE {</w:t>
      </w:r>
    </w:p>
    <w:p w14:paraId="492827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ul-resourceBitmap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DataTrafficResources,</w:t>
      </w:r>
    </w:p>
    <w:p w14:paraId="248C13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z w:val="16"/>
        </w:rPr>
        <w:t>SharedResourceType-ULDL-Sharing-UL-ResourcesChanged</w:t>
      </w:r>
      <w:r w:rsidRPr="00A74924">
        <w:rPr>
          <w:rFonts w:ascii="Courier New" w:eastAsia="等线" w:hAnsi="Courier New"/>
          <w:snapToGrid w:val="0"/>
          <w:sz w:val="16"/>
          <w:lang w:eastAsia="zh-CN"/>
        </w:rPr>
        <w:t>-ExtIEs} } OPTIONAL,</w:t>
      </w:r>
    </w:p>
    <w:p w14:paraId="2CE562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6F66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65898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FE193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SharedResourceType-ULDL-Sharing</w:t>
      </w:r>
      <w:r w:rsidRPr="00A74924">
        <w:rPr>
          <w:rFonts w:ascii="Courier New" w:eastAsia="等线" w:hAnsi="Courier New"/>
          <w:snapToGrid w:val="0"/>
          <w:sz w:val="16"/>
          <w:lang w:eastAsia="zh-CN"/>
        </w:rPr>
        <w:t>-</w:t>
      </w:r>
      <w:r w:rsidRPr="00A74924">
        <w:rPr>
          <w:rFonts w:ascii="Courier New" w:eastAsia="等线" w:hAnsi="Courier New"/>
          <w:noProof/>
          <w:sz w:val="16"/>
        </w:rPr>
        <w:t>UL-ResourcesChanged-</w:t>
      </w:r>
      <w:r w:rsidRPr="00A74924">
        <w:rPr>
          <w:rFonts w:ascii="Courier New" w:eastAsia="等线" w:hAnsi="Courier New"/>
          <w:snapToGrid w:val="0"/>
          <w:sz w:val="16"/>
          <w:lang w:eastAsia="zh-CN"/>
        </w:rPr>
        <w:t>ExtIEs XNAP-PROTOCOL-EXTENSION ::= {</w:t>
      </w:r>
    </w:p>
    <w:p w14:paraId="3BE717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B8D37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3A0F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82D5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SharedResourceType-ULDL-Sharing-DL-Resources ::= CHOICE {</w:t>
      </w:r>
    </w:p>
    <w:p w14:paraId="60513A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unchanged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NULL,</w:t>
      </w:r>
    </w:p>
    <w:p w14:paraId="27467A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changed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SharedResourceType-ULDL-Sharing-DL-ResourcesChanged,</w:t>
      </w:r>
    </w:p>
    <w:p w14:paraId="55D5D8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SharedResourceType-ULDL-Sharing-DL-Resources</w:t>
      </w:r>
      <w:r w:rsidRPr="00A74924">
        <w:rPr>
          <w:rFonts w:ascii="Courier New" w:eastAsia="等线" w:hAnsi="Courier New"/>
          <w:snapToGrid w:val="0"/>
          <w:sz w:val="16"/>
          <w:lang w:eastAsia="zh-CN"/>
        </w:rPr>
        <w:t>-ExtIEs} }</w:t>
      </w:r>
    </w:p>
    <w:p w14:paraId="07DF0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311E1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0B07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SharedResourceType-ULDL-Sharing-DL-Resources</w:t>
      </w:r>
      <w:r w:rsidRPr="00A74924">
        <w:rPr>
          <w:rFonts w:ascii="Courier New" w:eastAsia="等线" w:hAnsi="Courier New"/>
          <w:snapToGrid w:val="0"/>
          <w:sz w:val="16"/>
          <w:lang w:eastAsia="zh-CN"/>
        </w:rPr>
        <w:t>-ExtIEs XNAP-PROTOCOL-IES ::= {</w:t>
      </w:r>
    </w:p>
    <w:p w14:paraId="323B1E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1048E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46E2BF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3C8D3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SharedResourceType-ULDL-Sharing-DL-ResourcesChanged ::= SEQUENCE {</w:t>
      </w:r>
    </w:p>
    <w:p w14:paraId="4A725D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dl-resourceBitmap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DataTrafficResources,</w:t>
      </w:r>
    </w:p>
    <w:p w14:paraId="2079E5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z w:val="16"/>
        </w:rPr>
        <w:t>SharedResourceType-ULDL-Sharing-DL-ResourcesChanged</w:t>
      </w:r>
      <w:r w:rsidRPr="00A74924">
        <w:rPr>
          <w:rFonts w:ascii="Courier New" w:eastAsia="等线" w:hAnsi="Courier New"/>
          <w:snapToGrid w:val="0"/>
          <w:sz w:val="16"/>
          <w:lang w:eastAsia="zh-CN"/>
        </w:rPr>
        <w:t>-ExtIEs} } OPTIONAL,</w:t>
      </w:r>
    </w:p>
    <w:p w14:paraId="7F5D6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D1A2C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01AA0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884DF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SharedResourceType-ULDL-Sharing</w:t>
      </w:r>
      <w:r w:rsidRPr="00A74924">
        <w:rPr>
          <w:rFonts w:ascii="Courier New" w:eastAsia="等线" w:hAnsi="Courier New"/>
          <w:snapToGrid w:val="0"/>
          <w:sz w:val="16"/>
          <w:lang w:eastAsia="zh-CN"/>
        </w:rPr>
        <w:t>-</w:t>
      </w:r>
      <w:r w:rsidRPr="00A74924">
        <w:rPr>
          <w:rFonts w:ascii="Courier New" w:eastAsia="等线" w:hAnsi="Courier New"/>
          <w:noProof/>
          <w:sz w:val="16"/>
        </w:rPr>
        <w:t>DL-ResourcesChanged-</w:t>
      </w:r>
      <w:r w:rsidRPr="00A74924">
        <w:rPr>
          <w:rFonts w:ascii="Courier New" w:eastAsia="等线" w:hAnsi="Courier New"/>
          <w:snapToGrid w:val="0"/>
          <w:sz w:val="16"/>
          <w:lang w:eastAsia="zh-CN"/>
        </w:rPr>
        <w:t>ExtIEs XNAP-PROTOCOL-EXTENSION ::= {</w:t>
      </w:r>
    </w:p>
    <w:p w14:paraId="6C8895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EDE23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AF2B7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74DD4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Slice</w:t>
      </w:r>
      <w:r w:rsidRPr="00A74924">
        <w:rPr>
          <w:rFonts w:ascii="Courier New" w:eastAsia="等线" w:hAnsi="Courier New"/>
          <w:noProof/>
          <w:sz w:val="16"/>
          <w:lang w:eastAsia="ja-JP"/>
        </w:rPr>
        <w:t>AvailableCapacity</w:t>
      </w:r>
      <w:r w:rsidRPr="00A74924">
        <w:rPr>
          <w:rFonts w:ascii="Courier New" w:eastAsia="等线" w:hAnsi="Courier New"/>
          <w:noProof/>
          <w:snapToGrid w:val="0"/>
          <w:sz w:val="16"/>
          <w:lang w:eastAsia="zh-CN"/>
        </w:rPr>
        <w:t xml:space="preserve"> ::= SEQUENCE (SIZE(1..</w:t>
      </w:r>
      <w:r w:rsidRPr="00A74924">
        <w:rPr>
          <w:rFonts w:ascii="Courier New" w:eastAsia="MS Mincho" w:hAnsi="Courier New" w:cs="Arial"/>
          <w:noProof/>
          <w:sz w:val="16"/>
          <w:lang w:eastAsia="ja-JP"/>
        </w:rPr>
        <w:t>m</w:t>
      </w:r>
      <w:r w:rsidRPr="00A74924">
        <w:rPr>
          <w:rFonts w:ascii="Courier New" w:eastAsia="等线" w:hAnsi="Courier New" w:cs="Arial"/>
          <w:noProof/>
          <w:sz w:val="16"/>
          <w:lang w:eastAsia="ja-JP"/>
        </w:rPr>
        <w:t>axnoofBPLMNs</w:t>
      </w:r>
      <w:r w:rsidRPr="00A74924">
        <w:rPr>
          <w:rFonts w:ascii="Courier New" w:eastAsia="等线" w:hAnsi="Courier New"/>
          <w:noProof/>
          <w:snapToGrid w:val="0"/>
          <w:sz w:val="16"/>
          <w:lang w:eastAsia="zh-CN"/>
        </w:rPr>
        <w:t>)) OF Slice</w:t>
      </w:r>
      <w:r w:rsidRPr="00A74924">
        <w:rPr>
          <w:rFonts w:ascii="Courier New" w:eastAsia="等线" w:hAnsi="Courier New"/>
          <w:noProof/>
          <w:sz w:val="16"/>
          <w:lang w:eastAsia="ja-JP"/>
        </w:rPr>
        <w:t>AvailableCapacity</w:t>
      </w:r>
      <w:r w:rsidRPr="00A74924">
        <w:rPr>
          <w:rFonts w:ascii="Courier New" w:eastAsia="等线" w:hAnsi="Courier New"/>
          <w:noProof/>
          <w:snapToGrid w:val="0"/>
          <w:sz w:val="16"/>
          <w:lang w:eastAsia="zh-CN"/>
        </w:rPr>
        <w:t>-Item</w:t>
      </w:r>
    </w:p>
    <w:p w14:paraId="7A596A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61E5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Slice</w:t>
      </w:r>
      <w:r w:rsidRPr="00A74924">
        <w:rPr>
          <w:rFonts w:ascii="Courier New" w:eastAsia="等线" w:hAnsi="Courier New"/>
          <w:noProof/>
          <w:sz w:val="16"/>
          <w:lang w:eastAsia="ja-JP"/>
        </w:rPr>
        <w:t>AvailableCapacity</w:t>
      </w:r>
      <w:r w:rsidRPr="00A74924">
        <w:rPr>
          <w:rFonts w:ascii="Courier New" w:eastAsia="等线" w:hAnsi="Courier New"/>
          <w:noProof/>
          <w:sz w:val="16"/>
        </w:rPr>
        <w:t>-Item</w:t>
      </w:r>
      <w:r w:rsidRPr="00A74924">
        <w:rPr>
          <w:rFonts w:ascii="Courier New" w:eastAsia="等线" w:hAnsi="Courier New"/>
          <w:noProof/>
          <w:sz w:val="16"/>
        </w:rPr>
        <w:tab/>
        <w:t>::= SEQUENCE {</w:t>
      </w:r>
    </w:p>
    <w:p w14:paraId="6D9DFE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ab/>
        <w:t>pLMNIdentity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r w:rsidRPr="00A74924">
        <w:rPr>
          <w:rFonts w:ascii="Courier New" w:eastAsia="等线" w:hAnsi="Courier New"/>
          <w:sz w:val="16"/>
        </w:rPr>
        <w:t xml:space="preserve"> </w:t>
      </w:r>
    </w:p>
    <w:p w14:paraId="612A94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lastRenderedPageBreak/>
        <w:tab/>
        <w:t>sNSSAIAvailableCapacity-List</w:t>
      </w:r>
      <w:r w:rsidRPr="00A74924">
        <w:rPr>
          <w:rFonts w:ascii="Courier New" w:eastAsia="等线" w:hAnsi="Courier New"/>
          <w:sz w:val="16"/>
        </w:rPr>
        <w:tab/>
      </w:r>
      <w:r w:rsidRPr="00A74924">
        <w:rPr>
          <w:rFonts w:ascii="Courier New" w:eastAsia="等线" w:hAnsi="Courier New"/>
          <w:sz w:val="16"/>
        </w:rPr>
        <w:tab/>
        <w:t>SNSSAIAvailableCapacity-List,</w:t>
      </w:r>
    </w:p>
    <w:p w14:paraId="39833C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lang w:eastAsia="zh-CN"/>
        </w:rPr>
        <w:t>Slice</w:t>
      </w:r>
      <w:r w:rsidRPr="00A74924">
        <w:rPr>
          <w:rFonts w:ascii="Courier New" w:eastAsia="等线" w:hAnsi="Courier New"/>
          <w:noProof/>
          <w:sz w:val="16"/>
          <w:lang w:eastAsia="ja-JP"/>
        </w:rPr>
        <w:t>AvailableCapacity</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7ABD25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551A4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81FF3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CB6A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2CC32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Slice</w:t>
      </w:r>
      <w:r w:rsidRPr="00A74924">
        <w:rPr>
          <w:rFonts w:ascii="Courier New" w:eastAsia="等线" w:hAnsi="Courier New"/>
          <w:noProof/>
          <w:sz w:val="16"/>
          <w:lang w:eastAsia="ja-JP"/>
        </w:rPr>
        <w:t>AvailableCapacity</w:t>
      </w:r>
      <w:r w:rsidRPr="00A74924">
        <w:rPr>
          <w:rFonts w:ascii="Courier New" w:eastAsia="等线" w:hAnsi="Courier New"/>
          <w:noProof/>
          <w:sz w:val="16"/>
        </w:rPr>
        <w:t>-Item-ExtIEs XNAP-PROTOCOL-EXTENSION ::= {</w:t>
      </w:r>
    </w:p>
    <w:p w14:paraId="3EBF18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412B1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C1D7E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8820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 xml:space="preserve">SNSSAIAvailableCapacity-List </w:t>
      </w:r>
      <w:r w:rsidRPr="00A74924">
        <w:rPr>
          <w:rFonts w:ascii="Courier New" w:eastAsia="等线" w:hAnsi="Courier New"/>
          <w:snapToGrid w:val="0"/>
          <w:sz w:val="16"/>
        </w:rPr>
        <w:t xml:space="preserve">::= SEQUENCE (SIZE(1.. maxnoofSliceItems)) OF </w:t>
      </w:r>
      <w:r w:rsidRPr="00A74924">
        <w:rPr>
          <w:rFonts w:ascii="Courier New" w:eastAsia="等线" w:hAnsi="Courier New"/>
          <w:sz w:val="16"/>
        </w:rPr>
        <w:t>SNSSAIAvailableCapacity-Item</w:t>
      </w:r>
    </w:p>
    <w:p w14:paraId="2B5750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FC63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 xml:space="preserve">SNSSAIAvailableCapacity-Item </w:t>
      </w:r>
      <w:r w:rsidRPr="00A74924">
        <w:rPr>
          <w:rFonts w:ascii="Courier New" w:eastAsia="等线" w:hAnsi="Courier New"/>
          <w:snapToGrid w:val="0"/>
          <w:sz w:val="16"/>
        </w:rPr>
        <w:t>::= SEQUENCE {</w:t>
      </w:r>
    </w:p>
    <w:p w14:paraId="0198F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sNSSAI</w:t>
      </w:r>
      <w:r w:rsidRPr="00A74924">
        <w:rPr>
          <w:rFonts w:ascii="Courier New" w:eastAsia="等线" w:hAnsi="Courier New"/>
          <w:snapToGrid w:val="0"/>
          <w:sz w:val="16"/>
        </w:rPr>
        <w:tab/>
      </w:r>
      <w:r w:rsidRPr="00A74924">
        <w:rPr>
          <w:rFonts w:ascii="Courier New" w:eastAsia="等线" w:hAnsi="Courier New"/>
          <w:snapToGrid w:val="0"/>
          <w:sz w:val="16"/>
        </w:rPr>
        <w:tab/>
        <w:t>S-NSSAI,</w:t>
      </w:r>
    </w:p>
    <w:p w14:paraId="64F853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sliceAvailableCapacityValueDownlink</w:t>
      </w:r>
      <w:r w:rsidRPr="00A74924">
        <w:rPr>
          <w:rFonts w:ascii="Courier New" w:eastAsia="等线" w:hAnsi="Courier New"/>
          <w:sz w:val="16"/>
        </w:rPr>
        <w:tab/>
      </w:r>
      <w:r w:rsidRPr="00A74924">
        <w:rPr>
          <w:rFonts w:ascii="Courier New" w:eastAsia="等线" w:hAnsi="Courier New"/>
          <w:noProof/>
          <w:sz w:val="16"/>
          <w:lang w:eastAsia="ja-JP"/>
        </w:rPr>
        <w:t>INTEGER (0..100)</w:t>
      </w:r>
      <w:r w:rsidRPr="00A74924">
        <w:rPr>
          <w:rFonts w:ascii="Courier New" w:eastAsia="等线" w:hAnsi="Courier New"/>
          <w:sz w:val="16"/>
        </w:rPr>
        <w:t>,</w:t>
      </w:r>
    </w:p>
    <w:p w14:paraId="25AEF7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A74924">
        <w:rPr>
          <w:rFonts w:ascii="Courier New" w:eastAsia="等线" w:hAnsi="Courier New"/>
          <w:sz w:val="16"/>
        </w:rPr>
        <w:tab/>
        <w:t>sliceAvailableCapacityValueUplink</w:t>
      </w:r>
      <w:r w:rsidRPr="00A74924">
        <w:rPr>
          <w:rFonts w:ascii="Courier New" w:eastAsia="等线" w:hAnsi="Courier New"/>
          <w:sz w:val="16"/>
        </w:rPr>
        <w:tab/>
      </w:r>
      <w:r w:rsidRPr="00A74924">
        <w:rPr>
          <w:rFonts w:ascii="Courier New" w:eastAsia="等线" w:hAnsi="Courier New"/>
          <w:noProof/>
          <w:sz w:val="16"/>
          <w:lang w:eastAsia="ja-JP"/>
        </w:rPr>
        <w:t>INTEGER (0..100)</w:t>
      </w:r>
      <w:r w:rsidRPr="00A74924">
        <w:rPr>
          <w:rFonts w:ascii="Courier New" w:eastAsia="等线" w:hAnsi="Courier New" w:hint="eastAsia"/>
          <w:noProof/>
          <w:sz w:val="16"/>
          <w:lang w:eastAsia="zh-CN"/>
        </w:rPr>
        <w:t>,</w:t>
      </w:r>
    </w:p>
    <w:p w14:paraId="446564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 xml:space="preserve">ProtocolExtensionContainer { { </w:t>
      </w:r>
      <w:r w:rsidRPr="00A74924">
        <w:rPr>
          <w:rFonts w:ascii="Courier New" w:eastAsia="等线" w:hAnsi="Courier New"/>
          <w:sz w:val="16"/>
        </w:rPr>
        <w:t>SNSSAIAvailableCapacity-Item</w:t>
      </w:r>
      <w:r w:rsidRPr="00A74924">
        <w:rPr>
          <w:rFonts w:ascii="Courier New" w:eastAsia="等线" w:hAnsi="Courier New"/>
          <w:snapToGrid w:val="0"/>
          <w:sz w:val="16"/>
        </w:rPr>
        <w:t>-ExtIEs } }</w:t>
      </w:r>
      <w:r w:rsidRPr="00A74924">
        <w:rPr>
          <w:rFonts w:ascii="Courier New" w:eastAsia="等线" w:hAnsi="Courier New"/>
          <w:snapToGrid w:val="0"/>
          <w:sz w:val="16"/>
        </w:rPr>
        <w:tab/>
        <w:t>OPTIONAL</w:t>
      </w:r>
    </w:p>
    <w:p w14:paraId="00D1BF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9ACF4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B33AD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SNSSAIAvailableCapacity-Item</w:t>
      </w:r>
      <w:r w:rsidRPr="00A74924">
        <w:rPr>
          <w:rFonts w:ascii="Courier New" w:eastAsia="等线" w:hAnsi="Courier New"/>
          <w:snapToGrid w:val="0"/>
          <w:sz w:val="16"/>
        </w:rPr>
        <w:t>-ExtIEs</w:t>
      </w:r>
      <w:r w:rsidRPr="00A74924">
        <w:rPr>
          <w:rFonts w:ascii="Courier New" w:eastAsia="等线" w:hAnsi="Courier New"/>
          <w:snapToGrid w:val="0"/>
          <w:sz w:val="16"/>
        </w:rPr>
        <w:tab/>
      </w:r>
      <w:r w:rsidRPr="00A74924">
        <w:rPr>
          <w:rFonts w:ascii="Courier New" w:eastAsia="等线" w:hAnsi="Courier New"/>
          <w:noProof/>
          <w:sz w:val="16"/>
        </w:rPr>
        <w:t>XNAP</w:t>
      </w:r>
      <w:r w:rsidRPr="00A74924">
        <w:rPr>
          <w:rFonts w:ascii="Courier New" w:eastAsia="等线" w:hAnsi="Courier New"/>
          <w:snapToGrid w:val="0"/>
          <w:sz w:val="16"/>
        </w:rPr>
        <w:t>-PROTOCOL-EXTENSION ::= {</w:t>
      </w:r>
    </w:p>
    <w:p w14:paraId="18894C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663FCC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88513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452A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C7209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SliceRadioResourceStatus</w:t>
      </w:r>
      <w:r w:rsidRPr="00A74924">
        <w:rPr>
          <w:rFonts w:ascii="Courier New" w:eastAsia="等线" w:hAnsi="Courier New"/>
          <w:noProof/>
          <w:snapToGrid w:val="0"/>
          <w:sz w:val="16"/>
          <w:lang w:eastAsia="zh-CN"/>
        </w:rPr>
        <w:t>-List ::= SEQUENCE (SIZE(1..</w:t>
      </w:r>
      <w:r w:rsidRPr="00A74924">
        <w:rPr>
          <w:rFonts w:ascii="Courier New" w:eastAsia="等线" w:hAnsi="Courier New"/>
          <w:sz w:val="16"/>
          <w:szCs w:val="16"/>
        </w:rPr>
        <w:t>maxnoofBPLMNs</w:t>
      </w:r>
      <w:r w:rsidRPr="00A74924">
        <w:rPr>
          <w:rFonts w:ascii="Courier New" w:eastAsia="等线" w:hAnsi="Courier New"/>
          <w:noProof/>
          <w:snapToGrid w:val="0"/>
          <w:sz w:val="16"/>
          <w:lang w:eastAsia="zh-CN"/>
        </w:rPr>
        <w:t xml:space="preserve">)) OF </w:t>
      </w:r>
      <w:r w:rsidRPr="00A74924">
        <w:rPr>
          <w:rFonts w:ascii="Courier New" w:eastAsia="等线" w:hAnsi="Courier New"/>
          <w:noProof/>
          <w:sz w:val="16"/>
        </w:rPr>
        <w:t>SliceRadioResourceStatus</w:t>
      </w:r>
      <w:r w:rsidRPr="00A74924">
        <w:rPr>
          <w:rFonts w:ascii="Courier New" w:eastAsia="等线" w:hAnsi="Courier New"/>
          <w:noProof/>
          <w:snapToGrid w:val="0"/>
          <w:sz w:val="16"/>
          <w:lang w:eastAsia="zh-CN"/>
        </w:rPr>
        <w:t>-Item</w:t>
      </w:r>
    </w:p>
    <w:p w14:paraId="4DF2AF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3227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SliceRadioResourceStatus-Item</w:t>
      </w:r>
      <w:r w:rsidRPr="00A74924">
        <w:rPr>
          <w:rFonts w:ascii="Courier New" w:eastAsia="等线" w:hAnsi="Courier New"/>
          <w:noProof/>
          <w:sz w:val="16"/>
        </w:rPr>
        <w:tab/>
        <w:t>::= SEQUENCE {</w:t>
      </w:r>
    </w:p>
    <w:p w14:paraId="092E49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r>
      <w:r w:rsidRPr="00A74924">
        <w:rPr>
          <w:rFonts w:ascii="Courier New" w:eastAsia="等线" w:hAnsi="Courier New"/>
          <w:noProof/>
          <w:snapToGrid w:val="0"/>
          <w:sz w:val="16"/>
        </w:rPr>
        <w:t>plmn-Identity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PLMN-Identity,</w:t>
      </w:r>
    </w:p>
    <w:p w14:paraId="4FBB26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ab/>
      </w:r>
      <w:r w:rsidRPr="00A74924">
        <w:rPr>
          <w:rFonts w:ascii="Courier New" w:eastAsia="等线" w:hAnsi="Courier New"/>
          <w:noProof/>
          <w:sz w:val="16"/>
        </w:rPr>
        <w:t>sNSSAIRadioResourceStatus</w:t>
      </w:r>
      <w:r w:rsidRPr="00A74924">
        <w:rPr>
          <w:rFonts w:ascii="Courier New" w:eastAsia="等线" w:hAnsi="Courier New"/>
          <w:noProof/>
          <w:snapToGrid w:val="0"/>
          <w:sz w:val="16"/>
          <w:lang w:eastAsia="zh-CN"/>
        </w:rPr>
        <w:t>-List</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noProof/>
          <w:sz w:val="16"/>
        </w:rPr>
        <w:t>SNSSAIRadioResourceStatus</w:t>
      </w:r>
      <w:r w:rsidRPr="00A74924">
        <w:rPr>
          <w:rFonts w:ascii="Courier New" w:eastAsia="等线" w:hAnsi="Courier New"/>
          <w:noProof/>
          <w:snapToGrid w:val="0"/>
          <w:sz w:val="16"/>
          <w:lang w:eastAsia="zh-CN"/>
        </w:rPr>
        <w:t>-List</w:t>
      </w:r>
      <w:r w:rsidRPr="00A74924">
        <w:rPr>
          <w:rFonts w:ascii="Courier New" w:eastAsia="等线" w:hAnsi="Courier New"/>
          <w:sz w:val="16"/>
        </w:rPr>
        <w:t>,</w:t>
      </w:r>
    </w:p>
    <w:p w14:paraId="59BE42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SliceRadioResourceStatus-Item-ExtIEs} }</w:t>
      </w:r>
      <w:r w:rsidRPr="00A74924">
        <w:rPr>
          <w:rFonts w:ascii="Courier New" w:eastAsia="等线" w:hAnsi="Courier New"/>
          <w:noProof/>
          <w:sz w:val="16"/>
        </w:rPr>
        <w:tab/>
        <w:t>OPTIONAL,</w:t>
      </w:r>
    </w:p>
    <w:p w14:paraId="73022C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5725B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F2699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CD6B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SliceRadioResourceStatus-Item-ExtIEs XNAP-PROTOCOL-EXTENSION ::= {</w:t>
      </w:r>
    </w:p>
    <w:p w14:paraId="119804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FFF5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18E1F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6338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SNSSAIRadioResourceStatus</w:t>
      </w:r>
      <w:r w:rsidRPr="00A74924">
        <w:rPr>
          <w:rFonts w:ascii="Courier New" w:eastAsia="等线" w:hAnsi="Courier New"/>
          <w:noProof/>
          <w:snapToGrid w:val="0"/>
          <w:sz w:val="16"/>
          <w:lang w:eastAsia="zh-CN"/>
        </w:rPr>
        <w:t>-List ::= SEQUENCE (SIZE(1</w:t>
      </w:r>
      <w:r w:rsidRPr="00A74924">
        <w:rPr>
          <w:rFonts w:ascii="Courier New" w:eastAsia="等线" w:hAnsi="Courier New"/>
          <w:sz w:val="16"/>
          <w:szCs w:val="16"/>
        </w:rPr>
        <w:t>..maxnoofSliceItems</w:t>
      </w:r>
      <w:r w:rsidRPr="00A74924">
        <w:rPr>
          <w:rFonts w:ascii="Courier New" w:eastAsia="等线" w:hAnsi="Courier New"/>
          <w:noProof/>
          <w:snapToGrid w:val="0"/>
          <w:sz w:val="16"/>
          <w:lang w:eastAsia="zh-CN"/>
        </w:rPr>
        <w:t xml:space="preserve">)) OF </w:t>
      </w:r>
      <w:r w:rsidRPr="00A74924">
        <w:rPr>
          <w:rFonts w:ascii="Courier New" w:eastAsia="等线" w:hAnsi="Courier New"/>
          <w:noProof/>
          <w:sz w:val="16"/>
        </w:rPr>
        <w:t>SNSSAIRadioResourceStatus</w:t>
      </w:r>
      <w:r w:rsidRPr="00A74924">
        <w:rPr>
          <w:rFonts w:ascii="Courier New" w:eastAsia="等线" w:hAnsi="Courier New"/>
          <w:noProof/>
          <w:snapToGrid w:val="0"/>
          <w:sz w:val="16"/>
          <w:lang w:eastAsia="zh-CN"/>
        </w:rPr>
        <w:t>-Item</w:t>
      </w:r>
    </w:p>
    <w:p w14:paraId="7D7A4C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7C298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SNSSAIRadioResourceStatus-Item</w:t>
      </w:r>
      <w:r w:rsidRPr="00A74924">
        <w:rPr>
          <w:rFonts w:ascii="Courier New" w:eastAsia="等线" w:hAnsi="Courier New"/>
          <w:noProof/>
          <w:sz w:val="16"/>
        </w:rPr>
        <w:tab/>
        <w:t>::= SEQUENCE {</w:t>
      </w:r>
    </w:p>
    <w:p w14:paraId="5F56EF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r>
      <w:r w:rsidRPr="00A74924">
        <w:rPr>
          <w:rFonts w:ascii="Courier New" w:eastAsia="等线" w:hAnsi="Courier New"/>
          <w:snapToGrid w:val="0"/>
          <w:sz w:val="16"/>
        </w:rPr>
        <w:t>sNSSAI</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S-NSSAI,</w:t>
      </w:r>
    </w:p>
    <w:p w14:paraId="253169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sz w:val="16"/>
        </w:rPr>
        <w:tab/>
      </w:r>
      <w:r w:rsidRPr="00A74924">
        <w:rPr>
          <w:rFonts w:ascii="Courier New" w:eastAsia="等线" w:hAnsi="Courier New"/>
          <w:sz w:val="16"/>
          <w:lang w:val="fr-FR"/>
        </w:rPr>
        <w:t>s</w:t>
      </w:r>
      <w:r w:rsidRPr="00A74924">
        <w:rPr>
          <w:rFonts w:ascii="Courier New" w:eastAsia="等线" w:hAnsi="Courier New"/>
          <w:noProof/>
          <w:sz w:val="16"/>
          <w:lang w:val="fr-FR"/>
        </w:rPr>
        <w:t>lice-DL-GBR-PRB-Usage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Slice-DL-GBR-PRB-Usage,</w:t>
      </w:r>
    </w:p>
    <w:p w14:paraId="739F21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slice-UL-GBR-PRB-Usage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Slice-UL-GBR-PRB-Usage,</w:t>
      </w:r>
    </w:p>
    <w:p w14:paraId="3ADACB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slice-DL-non-GBR-PRB-Usage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Slice-DL-non-GBR-PRB-Usage,</w:t>
      </w:r>
    </w:p>
    <w:p w14:paraId="76AA95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slice-UL-non-GBR-PRB-Usage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Slice-UL-non-GBR-PRB-Usage,</w:t>
      </w:r>
    </w:p>
    <w:p w14:paraId="094346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slice-DL-Total-PRB-Allocation</w:t>
      </w:r>
      <w:r w:rsidRPr="00A74924">
        <w:rPr>
          <w:rFonts w:ascii="Courier New" w:eastAsia="等线" w:hAnsi="Courier New"/>
          <w:noProof/>
          <w:sz w:val="16"/>
          <w:lang w:val="fr-FR"/>
        </w:rPr>
        <w:tab/>
      </w:r>
      <w:r w:rsidRPr="00A74924">
        <w:rPr>
          <w:rFonts w:ascii="Courier New" w:eastAsia="等线" w:hAnsi="Courier New"/>
          <w:noProof/>
          <w:sz w:val="16"/>
          <w:lang w:val="fr-FR"/>
        </w:rPr>
        <w:tab/>
        <w:t>Slice-DL-Total-PRB-Allocation,</w:t>
      </w:r>
    </w:p>
    <w:p w14:paraId="7505BD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slice-UL-Total-PRB-Allocation</w:t>
      </w:r>
      <w:r w:rsidRPr="00A74924">
        <w:rPr>
          <w:rFonts w:ascii="Courier New" w:eastAsia="等线" w:hAnsi="Courier New"/>
          <w:noProof/>
          <w:sz w:val="16"/>
          <w:lang w:val="fr-FR"/>
        </w:rPr>
        <w:tab/>
      </w:r>
      <w:r w:rsidRPr="00A74924">
        <w:rPr>
          <w:rFonts w:ascii="Courier New" w:eastAsia="等线" w:hAnsi="Courier New"/>
          <w:noProof/>
          <w:sz w:val="16"/>
          <w:lang w:val="fr-FR"/>
        </w:rPr>
        <w:tab/>
        <w:t>Slice-UL-Total-PRB-Allocation,</w:t>
      </w:r>
    </w:p>
    <w:p w14:paraId="783867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 SNSSAIRadioResourceStatus-Item-ExtIEs} }</w:t>
      </w:r>
      <w:r w:rsidRPr="00A74924">
        <w:rPr>
          <w:rFonts w:ascii="Courier New" w:eastAsia="等线" w:hAnsi="Courier New"/>
          <w:noProof/>
          <w:sz w:val="16"/>
          <w:lang w:val="fr-FR"/>
        </w:rPr>
        <w:tab/>
        <w:t>OPTIONAL,</w:t>
      </w:r>
    </w:p>
    <w:p w14:paraId="26E4C4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314F44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48F101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0D19B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SNSSAIRadioResourceStatus-Item-ExtIEs XNAP-PROTOCOL-EXTENSION ::= {</w:t>
      </w:r>
    </w:p>
    <w:p w14:paraId="643CE2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0EDC61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379BB6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6BB86D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fr-FR"/>
        </w:rPr>
        <w:t xml:space="preserve">Slice-DL-GBR-PRB-Usage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bCs/>
          <w:noProof/>
          <w:sz w:val="16"/>
          <w:lang w:val="sv-SE"/>
        </w:rPr>
        <w:t>::= INTEGER (0..100)</w:t>
      </w:r>
    </w:p>
    <w:p w14:paraId="1D54C0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76C6D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fr-FR"/>
        </w:rPr>
        <w:t xml:space="preserve">Slice-UL-GBR-PRB-Usage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bCs/>
          <w:noProof/>
          <w:sz w:val="16"/>
          <w:lang w:val="sv-SE"/>
        </w:rPr>
        <w:t>::= INTEGER (0..100)</w:t>
      </w:r>
    </w:p>
    <w:p w14:paraId="75AD72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1A15B0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fr-FR"/>
        </w:rPr>
      </w:pPr>
      <w:r w:rsidRPr="00A74924">
        <w:rPr>
          <w:rFonts w:ascii="Courier New" w:eastAsia="等线" w:hAnsi="Courier New"/>
          <w:noProof/>
          <w:sz w:val="16"/>
          <w:lang w:val="fr-FR"/>
        </w:rPr>
        <w:t xml:space="preserve">Slice-DL-non-GBR-PRB-Usage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bCs/>
          <w:noProof/>
          <w:sz w:val="16"/>
          <w:lang w:val="fr-FR"/>
        </w:rPr>
        <w:t>::= INTEGER (0..100)</w:t>
      </w:r>
    </w:p>
    <w:p w14:paraId="4D1605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0E098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fr-FR"/>
        </w:rPr>
      </w:pPr>
      <w:r w:rsidRPr="00A74924">
        <w:rPr>
          <w:rFonts w:ascii="Courier New" w:eastAsia="等线" w:hAnsi="Courier New"/>
          <w:noProof/>
          <w:sz w:val="16"/>
          <w:lang w:val="fr-FR"/>
        </w:rPr>
        <w:t xml:space="preserve">Slice-UL-non-GBR-PRB-Usage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bCs/>
          <w:noProof/>
          <w:sz w:val="16"/>
          <w:lang w:val="fr-FR"/>
        </w:rPr>
        <w:t>::= INTEGER (0..100)</w:t>
      </w:r>
    </w:p>
    <w:p w14:paraId="235452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74DC0C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fr-FR"/>
        </w:rPr>
      </w:pPr>
      <w:r w:rsidRPr="00A74924">
        <w:rPr>
          <w:rFonts w:ascii="Courier New" w:eastAsia="等线" w:hAnsi="Courier New"/>
          <w:noProof/>
          <w:sz w:val="16"/>
          <w:lang w:val="fr-FR"/>
        </w:rPr>
        <w:t xml:space="preserve">Slice-DL-Total-PRB-Allocation </w:t>
      </w:r>
      <w:r w:rsidRPr="00A74924">
        <w:rPr>
          <w:rFonts w:ascii="Courier New" w:eastAsia="等线" w:hAnsi="Courier New"/>
          <w:noProof/>
          <w:sz w:val="16"/>
          <w:lang w:val="fr-FR"/>
        </w:rPr>
        <w:tab/>
      </w:r>
      <w:r w:rsidRPr="00A74924">
        <w:rPr>
          <w:rFonts w:ascii="Courier New" w:eastAsia="等线" w:hAnsi="Courier New"/>
          <w:bCs/>
          <w:noProof/>
          <w:sz w:val="16"/>
          <w:lang w:val="fr-FR"/>
        </w:rPr>
        <w:t>::= INTEGER (0..100)</w:t>
      </w:r>
    </w:p>
    <w:p w14:paraId="38DCF2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F3F93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en-US"/>
        </w:rPr>
      </w:pPr>
      <w:r w:rsidRPr="00A74924">
        <w:rPr>
          <w:rFonts w:ascii="Courier New" w:eastAsia="等线" w:hAnsi="Courier New"/>
          <w:noProof/>
          <w:sz w:val="16"/>
        </w:rPr>
        <w:t xml:space="preserve">Slice-UL-Total-PRB-Allocation </w:t>
      </w:r>
      <w:r w:rsidRPr="00A74924">
        <w:rPr>
          <w:rFonts w:ascii="Courier New" w:eastAsia="等线" w:hAnsi="Courier New"/>
          <w:noProof/>
          <w:sz w:val="16"/>
        </w:rPr>
        <w:tab/>
      </w:r>
      <w:r w:rsidRPr="00A74924">
        <w:rPr>
          <w:rFonts w:ascii="Courier New" w:eastAsia="等线" w:hAnsi="Courier New"/>
          <w:bCs/>
          <w:noProof/>
          <w:sz w:val="16"/>
          <w:lang w:val="en-US"/>
        </w:rPr>
        <w:t>::= INTEGER (0..100)</w:t>
      </w:r>
    </w:p>
    <w:p w14:paraId="1502C6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98C5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EA41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SliceSupport-List</w:t>
      </w:r>
      <w:bookmarkEnd w:id="806"/>
      <w:r w:rsidRPr="00A74924">
        <w:rPr>
          <w:rFonts w:ascii="Courier New" w:eastAsia="等线" w:hAnsi="Courier New"/>
          <w:noProof/>
          <w:sz w:val="16"/>
        </w:rPr>
        <w:tab/>
        <w:t>::= SEQUENCE (SIZE(1..maxnoofSliceItems)) OF S-NSSAI</w:t>
      </w:r>
    </w:p>
    <w:p w14:paraId="2EE9B7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72AAA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SliceToReport-List ::= SEQUENCE (SIZE(1..</w:t>
      </w:r>
      <w:r w:rsidRPr="00A74924">
        <w:rPr>
          <w:rFonts w:ascii="Courier New" w:eastAsia="MS Mincho" w:hAnsi="Courier New" w:cs="Arial"/>
          <w:noProof/>
          <w:sz w:val="16"/>
          <w:lang w:eastAsia="ja-JP"/>
        </w:rPr>
        <w:t>m</w:t>
      </w:r>
      <w:r w:rsidRPr="00A74924">
        <w:rPr>
          <w:rFonts w:ascii="Courier New" w:eastAsia="等线" w:hAnsi="Courier New" w:cs="Arial"/>
          <w:noProof/>
          <w:sz w:val="16"/>
          <w:lang w:eastAsia="ja-JP"/>
        </w:rPr>
        <w:t>axnoofBPLMNs</w:t>
      </w:r>
      <w:r w:rsidRPr="00A74924">
        <w:rPr>
          <w:rFonts w:ascii="Courier New" w:eastAsia="等线" w:hAnsi="Courier New"/>
          <w:noProof/>
          <w:snapToGrid w:val="0"/>
          <w:sz w:val="16"/>
          <w:lang w:eastAsia="zh-CN"/>
        </w:rPr>
        <w:t>)) OF SliceToReport-List-Item</w:t>
      </w:r>
    </w:p>
    <w:p w14:paraId="1AE323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CF8E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lastRenderedPageBreak/>
        <w:t>SliceToReport</w:t>
      </w:r>
      <w:r w:rsidRPr="00A74924">
        <w:rPr>
          <w:rFonts w:ascii="Courier New" w:eastAsia="等线" w:hAnsi="Courier New"/>
          <w:noProof/>
          <w:sz w:val="16"/>
        </w:rPr>
        <w:t>-List-Item</w:t>
      </w:r>
      <w:r w:rsidRPr="00A74924">
        <w:rPr>
          <w:rFonts w:ascii="Courier New" w:eastAsia="等线" w:hAnsi="Courier New"/>
          <w:noProof/>
          <w:sz w:val="16"/>
        </w:rPr>
        <w:tab/>
        <w:t>::= SEQUENCE {</w:t>
      </w:r>
    </w:p>
    <w:p w14:paraId="33A18D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noProof/>
          <w:sz w:val="16"/>
        </w:rPr>
        <w:tab/>
        <w:t>pLMNIdentity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r w:rsidRPr="00A74924">
        <w:rPr>
          <w:rFonts w:ascii="Courier New" w:eastAsia="等线" w:hAnsi="Courier New"/>
          <w:sz w:val="16"/>
        </w:rPr>
        <w:t xml:space="preserve"> </w:t>
      </w:r>
    </w:p>
    <w:p w14:paraId="57BA09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sNSSAIlist</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SNSSAI-list,</w:t>
      </w:r>
    </w:p>
    <w:p w14:paraId="170D1F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lang w:eastAsia="zh-CN"/>
        </w:rPr>
        <w:t>SliceToReport-List</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6D912E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5BEA0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D15E5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C06D9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DD71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SliceToReport</w:t>
      </w:r>
      <w:r w:rsidRPr="00A74924">
        <w:rPr>
          <w:rFonts w:ascii="Courier New" w:eastAsia="等线" w:hAnsi="Courier New"/>
          <w:noProof/>
          <w:sz w:val="16"/>
        </w:rPr>
        <w:t>-List-Item-ExtIEs XNAP-PROTOCOL-EXTENSION ::= {</w:t>
      </w:r>
    </w:p>
    <w:p w14:paraId="635CC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8836B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4B757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97AE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 xml:space="preserve">SNSSAI-list </w:t>
      </w:r>
      <w:r w:rsidRPr="00A74924">
        <w:rPr>
          <w:rFonts w:ascii="Courier New" w:eastAsia="等线" w:hAnsi="Courier New"/>
          <w:snapToGrid w:val="0"/>
          <w:sz w:val="16"/>
        </w:rPr>
        <w:t xml:space="preserve">::= SEQUENCE (SIZE(1.. maxnoofSliceItems)) OF </w:t>
      </w:r>
      <w:r w:rsidRPr="00A74924">
        <w:rPr>
          <w:rFonts w:ascii="Courier New" w:eastAsia="等线" w:hAnsi="Courier New"/>
          <w:sz w:val="16"/>
        </w:rPr>
        <w:t>SNSSAI-Item</w:t>
      </w:r>
    </w:p>
    <w:p w14:paraId="1DFF6F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B708F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 xml:space="preserve">SNSSAI-Item </w:t>
      </w:r>
      <w:r w:rsidRPr="00A74924">
        <w:rPr>
          <w:rFonts w:ascii="Courier New" w:eastAsia="等线" w:hAnsi="Courier New"/>
          <w:snapToGrid w:val="0"/>
          <w:sz w:val="16"/>
        </w:rPr>
        <w:t>::= SEQUENCE {</w:t>
      </w:r>
    </w:p>
    <w:p w14:paraId="584753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sNSSAI</w:t>
      </w:r>
      <w:r w:rsidRPr="00A74924">
        <w:rPr>
          <w:rFonts w:ascii="Courier New" w:eastAsia="等线" w:hAnsi="Courier New"/>
          <w:snapToGrid w:val="0"/>
          <w:sz w:val="16"/>
        </w:rPr>
        <w:tab/>
      </w:r>
      <w:r w:rsidRPr="00A74924">
        <w:rPr>
          <w:rFonts w:ascii="Courier New" w:eastAsia="等线" w:hAnsi="Courier New"/>
          <w:snapToGrid w:val="0"/>
          <w:sz w:val="16"/>
        </w:rPr>
        <w:tab/>
        <w:t>S-NSSAI,</w:t>
      </w:r>
    </w:p>
    <w:p w14:paraId="435849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 xml:space="preserve">ProtocolExtensionContainer { { </w:t>
      </w:r>
      <w:r w:rsidRPr="00A74924">
        <w:rPr>
          <w:rFonts w:ascii="Courier New" w:eastAsia="等线" w:hAnsi="Courier New"/>
          <w:sz w:val="16"/>
          <w:lang w:val="fr-FR"/>
        </w:rPr>
        <w:t>SNSSAI-Item</w:t>
      </w:r>
      <w:r w:rsidRPr="00A74924">
        <w:rPr>
          <w:rFonts w:ascii="Courier New" w:eastAsia="等线" w:hAnsi="Courier New"/>
          <w:snapToGrid w:val="0"/>
          <w:sz w:val="16"/>
          <w:lang w:val="fr-FR"/>
        </w:rPr>
        <w:t>-ExtIEs } }</w:t>
      </w:r>
      <w:r w:rsidRPr="00A74924">
        <w:rPr>
          <w:rFonts w:ascii="Courier New" w:eastAsia="等线" w:hAnsi="Courier New"/>
          <w:snapToGrid w:val="0"/>
          <w:sz w:val="16"/>
          <w:lang w:val="fr-FR"/>
        </w:rPr>
        <w:tab/>
        <w:t>OPTIONAL</w:t>
      </w:r>
    </w:p>
    <w:p w14:paraId="2D0A6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0441F5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717888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SNSSAI-Item</w:t>
      </w:r>
      <w:r w:rsidRPr="00A74924">
        <w:rPr>
          <w:rFonts w:ascii="Courier New" w:eastAsia="等线" w:hAnsi="Courier New"/>
          <w:snapToGrid w:val="0"/>
          <w:sz w:val="16"/>
        </w:rPr>
        <w:t>-ExtIEs</w:t>
      </w:r>
      <w:r w:rsidRPr="00A74924">
        <w:rPr>
          <w:rFonts w:ascii="Courier New" w:eastAsia="等线" w:hAnsi="Courier New"/>
          <w:snapToGrid w:val="0"/>
          <w:sz w:val="16"/>
        </w:rPr>
        <w:tab/>
      </w:r>
      <w:r w:rsidRPr="00A74924">
        <w:rPr>
          <w:rFonts w:ascii="Courier New" w:eastAsia="等线" w:hAnsi="Courier New"/>
          <w:noProof/>
          <w:sz w:val="16"/>
        </w:rPr>
        <w:t>XNAP</w:t>
      </w:r>
      <w:r w:rsidRPr="00A74924">
        <w:rPr>
          <w:rFonts w:ascii="Courier New" w:eastAsia="等线" w:hAnsi="Courier New"/>
          <w:snapToGrid w:val="0"/>
          <w:sz w:val="16"/>
        </w:rPr>
        <w:t>-PROTOCOL-EXTENSION ::= {</w:t>
      </w:r>
    </w:p>
    <w:p w14:paraId="38293C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10946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7BF03E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A9A0F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SlotConfiguration-List ::= SEQUENCE (SIZE (1..maxnoofslots)) OF SlotConfiguration-List-Item</w:t>
      </w:r>
    </w:p>
    <w:p w14:paraId="13598B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595E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SlotConfiguration-List-Item ::= SEQUENCE {</w:t>
      </w:r>
    </w:p>
    <w:p w14:paraId="1897EE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slotIndex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(0..5119),</w:t>
      </w:r>
    </w:p>
    <w:p w14:paraId="17A60F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symbolAllocation-in-Slot</w:t>
      </w:r>
      <w:r w:rsidRPr="00A74924">
        <w:rPr>
          <w:rFonts w:ascii="Courier New" w:eastAsia="等线" w:hAnsi="Courier New"/>
          <w:noProof/>
          <w:sz w:val="16"/>
        </w:rPr>
        <w:tab/>
      </w:r>
      <w:r w:rsidRPr="00A74924">
        <w:rPr>
          <w:rFonts w:ascii="Courier New" w:eastAsia="等线" w:hAnsi="Courier New"/>
          <w:noProof/>
          <w:sz w:val="16"/>
        </w:rPr>
        <w:tab/>
        <w:t>SymbolAllocation-in-Slot,</w:t>
      </w:r>
    </w:p>
    <w:p w14:paraId="58A9A6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{SlotConfiguration-List-Item-ExtIEs} }</w:t>
      </w:r>
      <w:r w:rsidRPr="00A74924">
        <w:rPr>
          <w:rFonts w:ascii="Courier New" w:eastAsia="等线" w:hAnsi="Courier New"/>
          <w:noProof/>
          <w:sz w:val="16"/>
        </w:rPr>
        <w:tab/>
        <w:t>OPTIONAL,</w:t>
      </w:r>
    </w:p>
    <w:p w14:paraId="7F74C6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DF033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3022F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D5CA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SlotConfiguration-List-Item-ExtIEs XNAP-PROTOCOL-EXTENSION ::= {</w:t>
      </w:r>
    </w:p>
    <w:p w14:paraId="35C33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D8C1E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38179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2805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07" w:name="_Hlk515372577"/>
      <w:r w:rsidRPr="00A74924">
        <w:rPr>
          <w:rFonts w:ascii="Courier New" w:eastAsia="等线" w:hAnsi="Courier New"/>
          <w:noProof/>
          <w:sz w:val="16"/>
        </w:rPr>
        <w:t>S-NG-RANnode-SecurityKey</w:t>
      </w:r>
      <w:bookmarkEnd w:id="807"/>
      <w:r w:rsidRPr="00A74924">
        <w:rPr>
          <w:rFonts w:ascii="Courier New" w:eastAsia="等线" w:hAnsi="Courier New"/>
          <w:noProof/>
          <w:sz w:val="16"/>
        </w:rPr>
        <w:t xml:space="preserve"> ::= BIT STRING (SIZE(256))</w:t>
      </w:r>
    </w:p>
    <w:p w14:paraId="4F69CD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FA11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S-NG-RANnode-Addition-Trigger-Ind ::= ENUMERATED {</w:t>
      </w:r>
    </w:p>
    <w:p w14:paraId="1C7107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rPr>
        <w:tab/>
      </w:r>
      <w:r w:rsidRPr="00A74924">
        <w:rPr>
          <w:rFonts w:ascii="Courier New" w:eastAsia="等线" w:hAnsi="Courier New"/>
          <w:noProof/>
          <w:sz w:val="16"/>
          <w:lang w:val="sv-SE"/>
        </w:rPr>
        <w:t>sn-change,</w:t>
      </w:r>
    </w:p>
    <w:p w14:paraId="37385B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ab/>
        <w:t>inter-MN-HO,</w:t>
      </w:r>
    </w:p>
    <w:p w14:paraId="081D7C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sv-SE"/>
        </w:rPr>
        <w:tab/>
      </w:r>
      <w:r w:rsidRPr="00A74924">
        <w:rPr>
          <w:rFonts w:ascii="Courier New" w:eastAsia="等线" w:hAnsi="Courier New"/>
          <w:noProof/>
          <w:sz w:val="16"/>
        </w:rPr>
        <w:t>intra-MN-HO,</w:t>
      </w:r>
    </w:p>
    <w:p w14:paraId="6E3A54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EBA78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2B103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DCA2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08" w:name="_Hlk515407292"/>
      <w:r w:rsidRPr="00A74924">
        <w:rPr>
          <w:rFonts w:ascii="Courier New" w:eastAsia="等线" w:hAnsi="Courier New"/>
          <w:noProof/>
          <w:sz w:val="16"/>
        </w:rPr>
        <w:t>S-NSSAI</w:t>
      </w:r>
      <w:bookmarkEnd w:id="808"/>
      <w:r w:rsidRPr="00A74924">
        <w:rPr>
          <w:rFonts w:ascii="Courier New" w:eastAsia="等线" w:hAnsi="Courier New"/>
          <w:noProof/>
          <w:sz w:val="16"/>
        </w:rPr>
        <w:t xml:space="preserve"> ::= SEQUENCE {</w:t>
      </w:r>
    </w:p>
    <w:p w14:paraId="1A5B42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 (SIZE(1)),</w:t>
      </w:r>
    </w:p>
    <w:p w14:paraId="3A23B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 (SIZE(3))</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87E90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{S-NSSAI-ExtIEs} } OPTIONAL,</w:t>
      </w:r>
    </w:p>
    <w:p w14:paraId="7A83AA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283F5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1BDD7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B0B77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S-NSSAI-ExtIEs XNAP-PROTOCOL-EXTENSION ::= {</w:t>
      </w:r>
    </w:p>
    <w:p w14:paraId="51F39E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A144E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81FA7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7246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SNMobilityInformation ::= BIT STRING (SIZE(32))</w:t>
      </w:r>
    </w:p>
    <w:p w14:paraId="17FC75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B4536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4403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napToGrid w:val="0"/>
          <w:sz w:val="16"/>
          <w:lang w:eastAsia="zh-CN"/>
        </w:rPr>
        <w:t>SNTriggered ::=ENUMERATED{</w:t>
      </w:r>
    </w:p>
    <w:p w14:paraId="0144B9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true</w:t>
      </w:r>
      <w:r w:rsidRPr="00A74924">
        <w:rPr>
          <w:rFonts w:ascii="Courier New" w:eastAsia="等线" w:hAnsi="Courier New" w:hint="eastAsia"/>
          <w:noProof/>
          <w:sz w:val="16"/>
        </w:rPr>
        <w:t>,</w:t>
      </w:r>
    </w:p>
    <w:p w14:paraId="449CA1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hint="eastAsia"/>
          <w:noProof/>
          <w:sz w:val="16"/>
        </w:rPr>
        <w:t>...</w:t>
      </w:r>
    </w:p>
    <w:p w14:paraId="47DBF4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napToGrid w:val="0"/>
          <w:sz w:val="16"/>
          <w:lang w:eastAsia="zh-CN"/>
        </w:rPr>
        <w:t>}</w:t>
      </w:r>
    </w:p>
    <w:p w14:paraId="5C38EF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F5117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SpecialSubframeInfo-E-UTRA ::= SEQUENCE {</w:t>
      </w:r>
    </w:p>
    <w:p w14:paraId="351172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specialSubframePattern</w:t>
      </w:r>
      <w:r w:rsidRPr="00A74924">
        <w:rPr>
          <w:rFonts w:ascii="Courier New" w:eastAsia="等线" w:hAnsi="Courier New"/>
          <w:snapToGrid w:val="0"/>
          <w:sz w:val="16"/>
        </w:rPr>
        <w:tab/>
      </w:r>
      <w:r w:rsidRPr="00A74924">
        <w:rPr>
          <w:rFonts w:ascii="Courier New" w:eastAsia="等线" w:hAnsi="Courier New"/>
          <w:snapToGrid w:val="0"/>
          <w:sz w:val="16"/>
          <w:lang w:eastAsia="zh-CN"/>
        </w:rPr>
        <w:t>S</w:t>
      </w:r>
      <w:r w:rsidRPr="00A74924">
        <w:rPr>
          <w:rFonts w:ascii="Courier New" w:eastAsia="等线" w:hAnsi="Courier New"/>
          <w:snapToGrid w:val="0"/>
          <w:sz w:val="16"/>
        </w:rPr>
        <w:t>pecialSubframePatterns-E-UTRA,</w:t>
      </w:r>
    </w:p>
    <w:p w14:paraId="796D86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ab/>
        <w:t>cyclicPrefixDL</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lang w:eastAsia="zh-CN"/>
        </w:rPr>
        <w:t>C</w:t>
      </w:r>
      <w:r w:rsidRPr="00A74924">
        <w:rPr>
          <w:rFonts w:ascii="Courier New" w:eastAsia="等线" w:hAnsi="Courier New"/>
          <w:noProof/>
          <w:snapToGrid w:val="0"/>
          <w:sz w:val="16"/>
        </w:rPr>
        <w:t>yclicPrefix-E-UTRA-DL,</w:t>
      </w:r>
    </w:p>
    <w:p w14:paraId="79C32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cyclicPrefixUL</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noProof/>
          <w:snapToGrid w:val="0"/>
          <w:sz w:val="16"/>
          <w:lang w:val="fr-FR" w:eastAsia="zh-CN"/>
        </w:rPr>
        <w:t>C</w:t>
      </w:r>
      <w:r w:rsidRPr="00A74924">
        <w:rPr>
          <w:rFonts w:ascii="Courier New" w:eastAsia="等线" w:hAnsi="Courier New"/>
          <w:noProof/>
          <w:snapToGrid w:val="0"/>
          <w:sz w:val="16"/>
          <w:lang w:val="fr-FR"/>
        </w:rPr>
        <w:t>yclicPrefix-E-UTRA-UL,</w:t>
      </w:r>
    </w:p>
    <w:p w14:paraId="4EAAD4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w:t>
      </w:r>
      <w:r w:rsidRPr="00A74924">
        <w:rPr>
          <w:rFonts w:ascii="Courier New" w:eastAsia="等线" w:hAnsi="Courier New"/>
          <w:snapToGrid w:val="0"/>
          <w:sz w:val="16"/>
          <w:lang w:val="fr-FR"/>
        </w:rPr>
        <w:t>SpecialSubframeInfo-E-UTRA</w:t>
      </w:r>
      <w:r w:rsidRPr="00A74924">
        <w:rPr>
          <w:rFonts w:ascii="Courier New" w:eastAsia="等线" w:hAnsi="Courier New"/>
          <w:snapToGrid w:val="0"/>
          <w:sz w:val="16"/>
          <w:lang w:val="fr-FR" w:eastAsia="zh-CN"/>
        </w:rPr>
        <w:t>-ExtIEs} } OPTIONAL,</w:t>
      </w:r>
    </w:p>
    <w:p w14:paraId="0A99A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440552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w:t>
      </w:r>
    </w:p>
    <w:p w14:paraId="1B2C70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p>
    <w:p w14:paraId="12F0B7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rPr>
        <w:t>SpecialSubframeInfo-E-UTRA</w:t>
      </w:r>
      <w:r w:rsidRPr="00A74924">
        <w:rPr>
          <w:rFonts w:ascii="Courier New" w:eastAsia="等线" w:hAnsi="Courier New"/>
          <w:snapToGrid w:val="0"/>
          <w:sz w:val="16"/>
          <w:lang w:val="fr-FR" w:eastAsia="zh-CN"/>
        </w:rPr>
        <w:t>-ExtIEs XNAP-PROTOCOL-EXTENSION ::= {</w:t>
      </w:r>
    </w:p>
    <w:p w14:paraId="37BF5E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sv-SE" w:eastAsia="zh-CN"/>
        </w:rPr>
        <w:t>...</w:t>
      </w:r>
    </w:p>
    <w:p w14:paraId="439304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sv-SE" w:eastAsia="zh-CN"/>
        </w:rPr>
        <w:t>}</w:t>
      </w:r>
    </w:p>
    <w:p w14:paraId="7A2354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386D3E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52031D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eastAsia="zh-CN"/>
        </w:rPr>
        <w:t>S</w:t>
      </w:r>
      <w:r w:rsidRPr="00A74924">
        <w:rPr>
          <w:rFonts w:ascii="Courier New" w:eastAsia="等线" w:hAnsi="Courier New"/>
          <w:snapToGrid w:val="0"/>
          <w:sz w:val="16"/>
          <w:lang w:val="sv-SE"/>
        </w:rPr>
        <w:t>pecialSubframePatterns-E-UTRA</w:t>
      </w:r>
      <w:r w:rsidRPr="00A74924">
        <w:rPr>
          <w:rFonts w:ascii="Courier New" w:eastAsia="等线" w:hAnsi="Courier New"/>
          <w:snapToGrid w:val="0"/>
          <w:sz w:val="16"/>
          <w:lang w:val="sv-SE" w:eastAsia="zh-CN"/>
        </w:rPr>
        <w:t xml:space="preserve"> ::= </w:t>
      </w:r>
      <w:r w:rsidRPr="00A74924">
        <w:rPr>
          <w:rFonts w:ascii="Courier New" w:eastAsia="等线" w:hAnsi="Courier New"/>
          <w:snapToGrid w:val="0"/>
          <w:sz w:val="16"/>
          <w:lang w:val="sv-SE"/>
        </w:rPr>
        <w:t>ENUMERATED {</w:t>
      </w:r>
    </w:p>
    <w:p w14:paraId="5C9533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w:t>
      </w:r>
      <w:r w:rsidRPr="00A74924">
        <w:rPr>
          <w:rFonts w:ascii="Courier New" w:eastAsia="等线" w:hAnsi="Courier New"/>
          <w:bCs/>
          <w:sz w:val="16"/>
          <w:lang w:val="sv-SE"/>
        </w:rPr>
        <w:t>0</w:t>
      </w:r>
      <w:r w:rsidRPr="00A74924">
        <w:rPr>
          <w:rFonts w:ascii="Courier New" w:eastAsia="等线" w:hAnsi="Courier New"/>
          <w:snapToGrid w:val="0"/>
          <w:sz w:val="16"/>
          <w:lang w:val="sv-SE"/>
        </w:rPr>
        <w:t>,</w:t>
      </w:r>
    </w:p>
    <w:p w14:paraId="62F06E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rPr>
      </w:pPr>
      <w:r w:rsidRPr="00A74924">
        <w:rPr>
          <w:rFonts w:ascii="Courier New" w:eastAsia="等线" w:hAnsi="Courier New"/>
          <w:snapToGrid w:val="0"/>
          <w:sz w:val="16"/>
          <w:lang w:val="sv-SE"/>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sp1</w:t>
      </w:r>
      <w:r w:rsidRPr="00A74924">
        <w:rPr>
          <w:rFonts w:ascii="Courier New" w:eastAsia="等线" w:hAnsi="Courier New"/>
          <w:snapToGrid w:val="0"/>
          <w:sz w:val="16"/>
          <w:lang w:val="sv-SE"/>
        </w:rPr>
        <w:t>,</w:t>
      </w:r>
    </w:p>
    <w:p w14:paraId="3CD0CA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zh-CN"/>
        </w:rPr>
      </w:pPr>
      <w:r w:rsidRPr="00A74924">
        <w:rPr>
          <w:rFonts w:ascii="Courier New" w:eastAsia="等线" w:hAnsi="Courier New"/>
          <w:sz w:val="16"/>
          <w:lang w:val="sv-SE"/>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sp2</w:t>
      </w:r>
      <w:r w:rsidRPr="00A74924">
        <w:rPr>
          <w:rFonts w:ascii="Courier New" w:eastAsia="等线" w:hAnsi="Courier New"/>
          <w:sz w:val="16"/>
          <w:lang w:val="sv-SE"/>
        </w:rPr>
        <w:t>,</w:t>
      </w:r>
    </w:p>
    <w:p w14:paraId="30EF39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sp3</w:t>
      </w:r>
      <w:r w:rsidRPr="00A74924">
        <w:rPr>
          <w:rFonts w:ascii="Courier New" w:eastAsia="等线" w:hAnsi="Courier New"/>
          <w:snapToGrid w:val="0"/>
          <w:sz w:val="16"/>
          <w:lang w:val="sv-SE" w:eastAsia="zh-CN"/>
        </w:rPr>
        <w:t>,</w:t>
      </w:r>
    </w:p>
    <w:p w14:paraId="64878C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sp4</w:t>
      </w:r>
      <w:r w:rsidRPr="00A74924">
        <w:rPr>
          <w:rFonts w:ascii="Courier New" w:eastAsia="等线" w:hAnsi="Courier New"/>
          <w:snapToGrid w:val="0"/>
          <w:sz w:val="16"/>
          <w:lang w:val="sv-SE" w:eastAsia="zh-CN"/>
        </w:rPr>
        <w:t>,</w:t>
      </w:r>
    </w:p>
    <w:p w14:paraId="3F1CB6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sp5</w:t>
      </w:r>
      <w:r w:rsidRPr="00A74924">
        <w:rPr>
          <w:rFonts w:ascii="Courier New" w:eastAsia="等线" w:hAnsi="Courier New"/>
          <w:snapToGrid w:val="0"/>
          <w:sz w:val="16"/>
          <w:lang w:val="sv-SE" w:eastAsia="zh-CN"/>
        </w:rPr>
        <w:t>,</w:t>
      </w:r>
    </w:p>
    <w:p w14:paraId="4B8FC7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sp6</w:t>
      </w:r>
      <w:r w:rsidRPr="00A74924">
        <w:rPr>
          <w:rFonts w:ascii="Courier New" w:eastAsia="等线" w:hAnsi="Courier New"/>
          <w:snapToGrid w:val="0"/>
          <w:sz w:val="16"/>
          <w:lang w:val="sv-SE" w:eastAsia="zh-CN"/>
        </w:rPr>
        <w:t>,</w:t>
      </w:r>
    </w:p>
    <w:p w14:paraId="65D9A1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zh-CN"/>
        </w:rPr>
      </w:pPr>
      <w:r w:rsidRPr="00A74924">
        <w:rPr>
          <w:rFonts w:ascii="Courier New" w:eastAsia="等线" w:hAnsi="Courier New"/>
          <w:snapToGrid w:val="0"/>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sp7,</w:t>
      </w:r>
    </w:p>
    <w:p w14:paraId="690A32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bCs/>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sp8,</w:t>
      </w:r>
    </w:p>
    <w:p w14:paraId="473258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bCs/>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sp9,</w:t>
      </w:r>
    </w:p>
    <w:p w14:paraId="7171AD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bCs/>
          <w:sz w:val="16"/>
          <w:lang w:val="sv-SE" w:eastAsia="zh-CN"/>
        </w:rPr>
        <w:tab/>
      </w:r>
      <w:r w:rsidRPr="00A74924">
        <w:rPr>
          <w:rFonts w:ascii="Courier New" w:eastAsia="等线" w:hAnsi="Courier New"/>
          <w:bCs/>
          <w:sz w:val="16"/>
          <w:lang w:val="sv-SE"/>
        </w:rPr>
        <w:t>s</w:t>
      </w:r>
      <w:r w:rsidRPr="00A74924">
        <w:rPr>
          <w:rFonts w:ascii="Courier New" w:eastAsia="等线" w:hAnsi="Courier New"/>
          <w:bCs/>
          <w:sz w:val="16"/>
          <w:lang w:val="sv-SE" w:eastAsia="zh-CN"/>
        </w:rPr>
        <w:t>sp10,</w:t>
      </w:r>
    </w:p>
    <w:p w14:paraId="312398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sv-SE"/>
        </w:rPr>
        <w:tab/>
      </w:r>
      <w:r w:rsidRPr="00A74924">
        <w:rPr>
          <w:rFonts w:ascii="Courier New" w:eastAsia="等线" w:hAnsi="Courier New"/>
          <w:snapToGrid w:val="0"/>
          <w:sz w:val="16"/>
        </w:rPr>
        <w:t>...</w:t>
      </w:r>
    </w:p>
    <w:p w14:paraId="3DA453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w:t>
      </w:r>
    </w:p>
    <w:p w14:paraId="641A9F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C660F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62E5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SpectrumSharingGroupID ::= INTEGER (1..maxnoofCellsinNG-RANnode)</w:t>
      </w:r>
    </w:p>
    <w:p w14:paraId="46FC30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3CF04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SplitSessionIndicator ::= ENUMERATED {</w:t>
      </w:r>
    </w:p>
    <w:p w14:paraId="47D986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split,</w:t>
      </w:r>
    </w:p>
    <w:p w14:paraId="7EF7E1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69D9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803B0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0A832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SplitSRBsTypes ::= ENUMERATED {srb1, srb2, srb1and2, ...}</w:t>
      </w:r>
    </w:p>
    <w:p w14:paraId="7FB356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1496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SSB</w:t>
      </w:r>
      <w:r w:rsidRPr="00A74924">
        <w:rPr>
          <w:rFonts w:ascii="Courier New" w:eastAsia="等线" w:hAnsi="Courier New"/>
          <w:noProof/>
          <w:sz w:val="16"/>
          <w:lang w:eastAsia="ja-JP"/>
        </w:rPr>
        <w:t>AreaCapacityValue</w:t>
      </w:r>
      <w:r w:rsidRPr="00A74924">
        <w:rPr>
          <w:rFonts w:ascii="Courier New" w:eastAsia="等线" w:hAnsi="Courier New"/>
          <w:noProof/>
          <w:snapToGrid w:val="0"/>
          <w:sz w:val="16"/>
          <w:lang w:eastAsia="zh-CN"/>
        </w:rPr>
        <w:t>-List ::= SEQUENCE (SIZE(1..</w:t>
      </w:r>
      <w:r w:rsidRPr="00A74924">
        <w:rPr>
          <w:rFonts w:ascii="Courier New" w:eastAsia="等线" w:hAnsi="Courier New"/>
          <w:sz w:val="16"/>
          <w:szCs w:val="16"/>
        </w:rPr>
        <w:t>maxnoofSSBAreas</w:t>
      </w:r>
      <w:r w:rsidRPr="00A74924">
        <w:rPr>
          <w:rFonts w:ascii="Courier New" w:eastAsia="等线" w:hAnsi="Courier New"/>
          <w:noProof/>
          <w:snapToGrid w:val="0"/>
          <w:sz w:val="16"/>
          <w:lang w:eastAsia="zh-CN"/>
        </w:rPr>
        <w:t>)) OF SSB</w:t>
      </w:r>
      <w:r w:rsidRPr="00A74924">
        <w:rPr>
          <w:rFonts w:ascii="Courier New" w:eastAsia="等线" w:hAnsi="Courier New"/>
          <w:noProof/>
          <w:sz w:val="16"/>
          <w:lang w:eastAsia="ja-JP"/>
        </w:rPr>
        <w:t>AreaCapacityValue</w:t>
      </w:r>
      <w:r w:rsidRPr="00A74924">
        <w:rPr>
          <w:rFonts w:ascii="Courier New" w:eastAsia="等线" w:hAnsi="Courier New"/>
          <w:noProof/>
          <w:snapToGrid w:val="0"/>
          <w:sz w:val="16"/>
          <w:lang w:eastAsia="zh-CN"/>
        </w:rPr>
        <w:t>-List-Item</w:t>
      </w:r>
    </w:p>
    <w:p w14:paraId="16D93C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F9E9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SSB</w:t>
      </w:r>
      <w:r w:rsidRPr="00A74924">
        <w:rPr>
          <w:rFonts w:ascii="Courier New" w:eastAsia="等线" w:hAnsi="Courier New"/>
          <w:noProof/>
          <w:sz w:val="16"/>
          <w:lang w:eastAsia="ja-JP"/>
        </w:rPr>
        <w:t>AreaCapacityValue</w:t>
      </w:r>
      <w:r w:rsidRPr="00A74924">
        <w:rPr>
          <w:rFonts w:ascii="Courier New" w:eastAsia="等线" w:hAnsi="Courier New"/>
          <w:noProof/>
          <w:sz w:val="16"/>
        </w:rPr>
        <w:t>-List-Item</w:t>
      </w:r>
      <w:r w:rsidRPr="00A74924">
        <w:rPr>
          <w:rFonts w:ascii="Courier New" w:eastAsia="等线" w:hAnsi="Courier New"/>
          <w:noProof/>
          <w:sz w:val="16"/>
        </w:rPr>
        <w:tab/>
        <w:t>::= SEQUENCE {</w:t>
      </w:r>
    </w:p>
    <w:p w14:paraId="5C8685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sSBIndex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INTEGER(0..63),</w:t>
      </w:r>
    </w:p>
    <w:p w14:paraId="2FBAE4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ssbAreaCapacityValue</w:t>
      </w:r>
      <w:r w:rsidRPr="00A74924">
        <w:rPr>
          <w:rFonts w:ascii="Courier New" w:eastAsia="等线" w:hAnsi="Courier New"/>
          <w:noProof/>
          <w:sz w:val="16"/>
        </w:rPr>
        <w:tab/>
        <w:t>INTEGER (0..100),</w:t>
      </w:r>
    </w:p>
    <w:p w14:paraId="2FCE54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lang w:eastAsia="zh-CN"/>
        </w:rPr>
        <w:t>SSB</w:t>
      </w:r>
      <w:r w:rsidRPr="00A74924">
        <w:rPr>
          <w:rFonts w:ascii="Courier New" w:eastAsia="等线" w:hAnsi="Courier New"/>
          <w:noProof/>
          <w:sz w:val="16"/>
          <w:lang w:eastAsia="ja-JP"/>
        </w:rPr>
        <w:t>AreaCapacityValue</w:t>
      </w:r>
      <w:r w:rsidRPr="00A74924">
        <w:rPr>
          <w:rFonts w:ascii="Courier New" w:eastAsia="等线" w:hAnsi="Courier New"/>
          <w:noProof/>
          <w:snapToGrid w:val="0"/>
          <w:sz w:val="16"/>
          <w:lang w:eastAsia="zh-CN"/>
        </w:rPr>
        <w:t>-List</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198A9B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5877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7ECCE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C4C1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4870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SSB</w:t>
      </w:r>
      <w:r w:rsidRPr="00A74924">
        <w:rPr>
          <w:rFonts w:ascii="Courier New" w:eastAsia="等线" w:hAnsi="Courier New"/>
          <w:noProof/>
          <w:sz w:val="16"/>
          <w:lang w:eastAsia="ja-JP"/>
        </w:rPr>
        <w:t>AreaCapacityValue</w:t>
      </w:r>
      <w:r w:rsidRPr="00A74924">
        <w:rPr>
          <w:rFonts w:ascii="Courier New" w:eastAsia="等线" w:hAnsi="Courier New"/>
          <w:noProof/>
          <w:sz w:val="16"/>
        </w:rPr>
        <w:t>-List-Item-ExtIEs XNAP-PROTOCOL-EXTENSION ::= {</w:t>
      </w:r>
    </w:p>
    <w:p w14:paraId="63029C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634E4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63147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843B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AE4BE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SSB</w:t>
      </w:r>
      <w:r w:rsidRPr="00A74924">
        <w:rPr>
          <w:rFonts w:ascii="Courier New" w:eastAsia="等线" w:hAnsi="Courier New"/>
          <w:sz w:val="16"/>
        </w:rPr>
        <w:t>AreaRadioResourceStatus</w:t>
      </w:r>
      <w:r w:rsidRPr="00A74924">
        <w:rPr>
          <w:rFonts w:ascii="Courier New" w:eastAsia="等线" w:hAnsi="Courier New"/>
          <w:noProof/>
          <w:snapToGrid w:val="0"/>
          <w:sz w:val="16"/>
          <w:lang w:eastAsia="zh-CN"/>
        </w:rPr>
        <w:t>-List ::= SEQUENCE (SIZE(1..</w:t>
      </w:r>
      <w:r w:rsidRPr="00A74924">
        <w:rPr>
          <w:rFonts w:ascii="Courier New" w:eastAsia="等线" w:hAnsi="Courier New"/>
          <w:sz w:val="16"/>
          <w:szCs w:val="16"/>
        </w:rPr>
        <w:t>maxnoofSSBAreas</w:t>
      </w:r>
      <w:r w:rsidRPr="00A74924">
        <w:rPr>
          <w:rFonts w:ascii="Courier New" w:eastAsia="等线" w:hAnsi="Courier New"/>
          <w:noProof/>
          <w:snapToGrid w:val="0"/>
          <w:sz w:val="16"/>
          <w:lang w:eastAsia="zh-CN"/>
        </w:rPr>
        <w:t>)) OF SSB</w:t>
      </w:r>
      <w:r w:rsidRPr="00A74924">
        <w:rPr>
          <w:rFonts w:ascii="Courier New" w:eastAsia="等线" w:hAnsi="Courier New"/>
          <w:sz w:val="16"/>
        </w:rPr>
        <w:t>AreaRadioResourceStatus</w:t>
      </w:r>
      <w:r w:rsidRPr="00A74924">
        <w:rPr>
          <w:rFonts w:ascii="Courier New" w:eastAsia="等线" w:hAnsi="Courier New"/>
          <w:noProof/>
          <w:snapToGrid w:val="0"/>
          <w:sz w:val="16"/>
          <w:lang w:eastAsia="zh-CN"/>
        </w:rPr>
        <w:t>-List-Item</w:t>
      </w:r>
    </w:p>
    <w:p w14:paraId="647CCF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39FF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SSB</w:t>
      </w:r>
      <w:r w:rsidRPr="00A74924">
        <w:rPr>
          <w:rFonts w:ascii="Courier New" w:eastAsia="等线" w:hAnsi="Courier New"/>
          <w:sz w:val="16"/>
        </w:rPr>
        <w:t>AreaRadioResourceStatus</w:t>
      </w:r>
      <w:r w:rsidRPr="00A74924">
        <w:rPr>
          <w:rFonts w:ascii="Courier New" w:eastAsia="等线" w:hAnsi="Courier New"/>
          <w:noProof/>
          <w:sz w:val="16"/>
        </w:rPr>
        <w:t>-List-Item</w:t>
      </w:r>
      <w:r w:rsidRPr="00A74924">
        <w:rPr>
          <w:rFonts w:ascii="Courier New" w:eastAsia="等线" w:hAnsi="Courier New"/>
          <w:noProof/>
          <w:sz w:val="16"/>
        </w:rPr>
        <w:tab/>
        <w:t>::= SEQUENCE {</w:t>
      </w:r>
    </w:p>
    <w:p w14:paraId="0314E8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sSBIndex</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INTEGER(0..63),</w:t>
      </w:r>
    </w:p>
    <w:p w14:paraId="542668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ssb-Area-DL-GBR-PRB-usage</w:t>
      </w:r>
      <w:r w:rsidRPr="00A74924">
        <w:rPr>
          <w:rFonts w:ascii="Courier New" w:eastAsia="等线" w:hAnsi="Courier New"/>
          <w:noProof/>
          <w:sz w:val="16"/>
        </w:rPr>
        <w:tab/>
        <w:t>DL-GBR-PRB-usage,</w:t>
      </w:r>
    </w:p>
    <w:p w14:paraId="6074B5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ssb-Area-UL-GBR-PRB-usage</w:t>
      </w:r>
      <w:r w:rsidRPr="00A74924">
        <w:rPr>
          <w:rFonts w:ascii="Courier New" w:eastAsia="等线" w:hAnsi="Courier New"/>
          <w:noProof/>
          <w:sz w:val="16"/>
        </w:rPr>
        <w:tab/>
        <w:t>UL-GBR-PRB-usage,</w:t>
      </w:r>
    </w:p>
    <w:p w14:paraId="7875B3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ssb-Area-dL-non-GBR-PRB-usage</w:t>
      </w:r>
      <w:r w:rsidRPr="00A74924">
        <w:rPr>
          <w:rFonts w:ascii="Courier New" w:eastAsia="等线" w:hAnsi="Courier New"/>
          <w:noProof/>
          <w:sz w:val="16"/>
        </w:rPr>
        <w:tab/>
      </w:r>
      <w:r w:rsidRPr="00A74924">
        <w:rPr>
          <w:rFonts w:ascii="Courier New" w:eastAsia="等线" w:hAnsi="Courier New"/>
          <w:noProof/>
          <w:sz w:val="16"/>
        </w:rPr>
        <w:tab/>
        <w:t>DL-non-GBR-PRB-usage,</w:t>
      </w:r>
    </w:p>
    <w:p w14:paraId="5678D4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A74924">
        <w:rPr>
          <w:rFonts w:ascii="Courier New" w:eastAsia="等线" w:hAnsi="Courier New"/>
          <w:sz w:val="16"/>
          <w:lang w:val="it-IT"/>
        </w:rPr>
        <w:tab/>
      </w:r>
      <w:r w:rsidRPr="00A74924">
        <w:rPr>
          <w:rFonts w:ascii="Courier New" w:eastAsia="等线" w:hAnsi="Courier New" w:cs="Arial"/>
          <w:noProof/>
          <w:sz w:val="16"/>
          <w:szCs w:val="18"/>
          <w:lang w:val="it-IT" w:eastAsia="ja-JP"/>
        </w:rPr>
        <w:t>ssb-Area-</w:t>
      </w:r>
      <w:r w:rsidRPr="00A74924">
        <w:rPr>
          <w:rFonts w:ascii="Courier New" w:eastAsia="等线" w:hAnsi="Courier New"/>
          <w:sz w:val="16"/>
          <w:lang w:val="it-IT"/>
        </w:rPr>
        <w:t>uL-non-GBR-PRB-usage</w:t>
      </w:r>
      <w:r w:rsidRPr="00A74924">
        <w:rPr>
          <w:rFonts w:ascii="Courier New" w:eastAsia="等线" w:hAnsi="Courier New"/>
          <w:sz w:val="16"/>
          <w:lang w:val="it-IT"/>
        </w:rPr>
        <w:tab/>
      </w:r>
      <w:r w:rsidRPr="00A74924">
        <w:rPr>
          <w:rFonts w:ascii="Courier New" w:eastAsia="等线" w:hAnsi="Courier New"/>
          <w:sz w:val="16"/>
          <w:lang w:val="it-IT"/>
        </w:rPr>
        <w:tab/>
        <w:t>UL-non-GBR-PRB-usage,</w:t>
      </w:r>
    </w:p>
    <w:p w14:paraId="747812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A74924">
        <w:rPr>
          <w:rFonts w:ascii="Courier New" w:eastAsia="等线" w:hAnsi="Courier New"/>
          <w:sz w:val="16"/>
          <w:lang w:val="it-IT"/>
        </w:rPr>
        <w:tab/>
      </w:r>
      <w:r w:rsidRPr="00A74924">
        <w:rPr>
          <w:rFonts w:ascii="Courier New" w:eastAsia="等线" w:hAnsi="Courier New" w:cs="Arial"/>
          <w:noProof/>
          <w:sz w:val="16"/>
          <w:szCs w:val="18"/>
          <w:lang w:val="it-IT" w:eastAsia="ja-JP"/>
        </w:rPr>
        <w:t>ssb-Area-</w:t>
      </w:r>
      <w:r w:rsidRPr="00A74924">
        <w:rPr>
          <w:rFonts w:ascii="Courier New" w:eastAsia="等线" w:hAnsi="Courier New"/>
          <w:sz w:val="16"/>
          <w:lang w:val="it-IT"/>
        </w:rPr>
        <w:t>dL-</w:t>
      </w:r>
      <w:r w:rsidRPr="00A74924">
        <w:rPr>
          <w:rFonts w:ascii="Courier New" w:eastAsia="等线" w:hAnsi="Courier New"/>
          <w:bCs/>
          <w:sz w:val="16"/>
          <w:lang w:val="it-IT"/>
        </w:rPr>
        <w:t>Total-PRB-usage</w:t>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t>DL-</w:t>
      </w:r>
      <w:r w:rsidRPr="00A74924">
        <w:rPr>
          <w:rFonts w:ascii="Courier New" w:eastAsia="等线" w:hAnsi="Courier New"/>
          <w:bCs/>
          <w:sz w:val="16"/>
          <w:lang w:val="it-IT"/>
        </w:rPr>
        <w:t>Total-PRB-usage</w:t>
      </w:r>
      <w:r w:rsidRPr="00A74924">
        <w:rPr>
          <w:rFonts w:ascii="Courier New" w:eastAsia="等线" w:hAnsi="Courier New"/>
          <w:sz w:val="16"/>
          <w:lang w:val="it-IT"/>
        </w:rPr>
        <w:t>,</w:t>
      </w:r>
    </w:p>
    <w:p w14:paraId="3D784D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sz w:val="16"/>
          <w:lang w:val="it-IT"/>
        </w:rPr>
        <w:tab/>
      </w:r>
      <w:r w:rsidRPr="00A74924">
        <w:rPr>
          <w:rFonts w:ascii="Courier New" w:eastAsia="等线" w:hAnsi="Courier New" w:cs="Arial"/>
          <w:noProof/>
          <w:sz w:val="16"/>
          <w:szCs w:val="18"/>
          <w:lang w:val="it-IT" w:eastAsia="ja-JP"/>
        </w:rPr>
        <w:t>ssb-Area-</w:t>
      </w:r>
      <w:r w:rsidRPr="00A74924">
        <w:rPr>
          <w:rFonts w:ascii="Courier New" w:eastAsia="等线" w:hAnsi="Courier New"/>
          <w:sz w:val="16"/>
          <w:lang w:val="it-IT"/>
        </w:rPr>
        <w:t>uL-</w:t>
      </w:r>
      <w:r w:rsidRPr="00A74924">
        <w:rPr>
          <w:rFonts w:ascii="Courier New" w:eastAsia="等线" w:hAnsi="Courier New"/>
          <w:bCs/>
          <w:sz w:val="16"/>
          <w:lang w:val="it-IT"/>
        </w:rPr>
        <w:t>Total-PRB-usage</w:t>
      </w:r>
      <w:r w:rsidRPr="00A74924">
        <w:rPr>
          <w:rFonts w:ascii="Courier New" w:eastAsia="等线" w:hAnsi="Courier New"/>
          <w:sz w:val="16"/>
          <w:lang w:val="it-IT"/>
        </w:rPr>
        <w:tab/>
      </w:r>
      <w:r w:rsidRPr="00A74924">
        <w:rPr>
          <w:rFonts w:ascii="Courier New" w:eastAsia="等线" w:hAnsi="Courier New"/>
          <w:sz w:val="16"/>
          <w:lang w:val="it-IT"/>
        </w:rPr>
        <w:tab/>
      </w:r>
      <w:r w:rsidRPr="00A74924">
        <w:rPr>
          <w:rFonts w:ascii="Courier New" w:eastAsia="等线" w:hAnsi="Courier New"/>
          <w:sz w:val="16"/>
          <w:lang w:val="it-IT"/>
        </w:rPr>
        <w:tab/>
        <w:t>UL-</w:t>
      </w:r>
      <w:r w:rsidRPr="00A74924">
        <w:rPr>
          <w:rFonts w:ascii="Courier New" w:eastAsia="等线" w:hAnsi="Courier New"/>
          <w:bCs/>
          <w:sz w:val="16"/>
          <w:lang w:val="it-IT"/>
        </w:rPr>
        <w:t>Total-PRB-usage</w:t>
      </w:r>
      <w:r w:rsidRPr="00A74924">
        <w:rPr>
          <w:rFonts w:ascii="Courier New" w:eastAsia="等线" w:hAnsi="Courier New"/>
          <w:sz w:val="16"/>
          <w:lang w:val="it-IT"/>
        </w:rPr>
        <w:t>,</w:t>
      </w:r>
    </w:p>
    <w:p w14:paraId="4B3A52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it-IT"/>
        </w:rPr>
        <w:tab/>
      </w:r>
      <w:r w:rsidRPr="00A74924">
        <w:rPr>
          <w:rFonts w:ascii="Courier New" w:eastAsia="等线" w:hAnsi="Courier New"/>
          <w:noProof/>
          <w:sz w:val="16"/>
        </w:rPr>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lang w:eastAsia="zh-CN"/>
        </w:rPr>
        <w:t>SSB</w:t>
      </w:r>
      <w:r w:rsidRPr="00A74924">
        <w:rPr>
          <w:rFonts w:ascii="Courier New" w:eastAsia="等线" w:hAnsi="Courier New"/>
          <w:sz w:val="16"/>
        </w:rPr>
        <w:t>AreaRadioResourceStatus</w:t>
      </w:r>
      <w:r w:rsidRPr="00A74924">
        <w:rPr>
          <w:rFonts w:ascii="Courier New" w:eastAsia="等线" w:hAnsi="Courier New"/>
          <w:noProof/>
          <w:snapToGrid w:val="0"/>
          <w:sz w:val="16"/>
          <w:lang w:eastAsia="zh-CN"/>
        </w:rPr>
        <w:t>-List</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17807A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6F4BB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5B8F0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2DF5A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9916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SSB</w:t>
      </w:r>
      <w:r w:rsidRPr="00A74924">
        <w:rPr>
          <w:rFonts w:ascii="Courier New" w:eastAsia="等线" w:hAnsi="Courier New"/>
          <w:sz w:val="16"/>
        </w:rPr>
        <w:t>AreaRadioResourceStatus</w:t>
      </w:r>
      <w:r w:rsidRPr="00A74924">
        <w:rPr>
          <w:rFonts w:ascii="Courier New" w:eastAsia="等线" w:hAnsi="Courier New"/>
          <w:noProof/>
          <w:sz w:val="16"/>
        </w:rPr>
        <w:t>-List-Item-ExtIEs XNAP-PROTOCOL-EXTENSION ::= {</w:t>
      </w:r>
    </w:p>
    <w:p w14:paraId="04F903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 ID id-DL-scheduling-PDCCH-CCE-usage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DL-scheduling-PDCCH-CCE-usage</w:t>
      </w:r>
      <w:r w:rsidRPr="00A74924">
        <w:rPr>
          <w:rFonts w:ascii="Courier New" w:eastAsia="等线" w:hAnsi="Courier New"/>
          <w:noProof/>
          <w:snapToGrid w:val="0"/>
          <w:sz w:val="16"/>
        </w:rPr>
        <w:tab/>
        <w:t>PRESENCE optional}|</w:t>
      </w:r>
    </w:p>
    <w:p w14:paraId="600A33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t>{ ID id-UL-scheduling-PDCCH-CCE-usage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 ignore</w:t>
      </w:r>
      <w:r w:rsidRPr="00A74924">
        <w:rPr>
          <w:rFonts w:ascii="Courier New" w:eastAsia="等线" w:hAnsi="Courier New"/>
          <w:noProof/>
          <w:snapToGrid w:val="0"/>
          <w:sz w:val="16"/>
        </w:rPr>
        <w:tab/>
        <w:t>EXTENSION UL-scheduling-PDCCH-CCE-usage</w:t>
      </w:r>
      <w:r w:rsidRPr="00A74924">
        <w:rPr>
          <w:rFonts w:ascii="Courier New" w:eastAsia="等线" w:hAnsi="Courier New"/>
          <w:noProof/>
          <w:snapToGrid w:val="0"/>
          <w:sz w:val="16"/>
        </w:rPr>
        <w:tab/>
        <w:t>PRESENCE optional},</w:t>
      </w:r>
    </w:p>
    <w:p w14:paraId="027707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B5582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A69B1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CDD7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hint="eastAsia"/>
          <w:noProof/>
          <w:snapToGrid w:val="0"/>
          <w:sz w:val="16"/>
          <w:lang w:val="en-US" w:eastAsia="zh-CN" w:bidi="ar"/>
        </w:rPr>
        <w:t>SSB-</w:t>
      </w:r>
      <w:r w:rsidRPr="00A74924">
        <w:rPr>
          <w:rFonts w:ascii="Courier New" w:eastAsia="等线" w:hAnsi="Courier New"/>
          <w:noProof/>
          <w:snapToGrid w:val="0"/>
          <w:sz w:val="16"/>
          <w:lang w:val="en-US" w:eastAsia="zh-CN" w:bidi="ar"/>
        </w:rPr>
        <w:t>Coverage</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Modification</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List ::= SEQUENCE (SIZE (</w:t>
      </w:r>
      <w:r w:rsidRPr="00A74924">
        <w:rPr>
          <w:rFonts w:ascii="Courier New" w:eastAsia="等线" w:hAnsi="Courier New" w:hint="eastAsia"/>
          <w:noProof/>
          <w:snapToGrid w:val="0"/>
          <w:sz w:val="16"/>
          <w:lang w:val="en-US" w:eastAsia="zh-CN" w:bidi="ar"/>
        </w:rPr>
        <w:t>0</w:t>
      </w:r>
      <w:r w:rsidRPr="00A74924">
        <w:rPr>
          <w:rFonts w:ascii="Courier New" w:eastAsia="等线" w:hAnsi="Courier New"/>
          <w:noProof/>
          <w:snapToGrid w:val="0"/>
          <w:sz w:val="16"/>
          <w:lang w:val="en-US" w:eastAsia="zh-CN" w:bidi="ar"/>
        </w:rPr>
        <w:t>..max</w:t>
      </w:r>
      <w:r w:rsidRPr="00A74924">
        <w:rPr>
          <w:rFonts w:ascii="Courier New" w:eastAsia="等线" w:hAnsi="Courier New" w:hint="eastAsia"/>
          <w:noProof/>
          <w:snapToGrid w:val="0"/>
          <w:sz w:val="16"/>
          <w:lang w:val="en-US" w:eastAsia="zh-CN" w:bidi="ar"/>
        </w:rPr>
        <w:t>noofSSBAreas</w:t>
      </w:r>
      <w:r w:rsidRPr="00A74924">
        <w:rPr>
          <w:rFonts w:ascii="Courier New" w:eastAsia="等线" w:hAnsi="Courier New"/>
          <w:noProof/>
          <w:snapToGrid w:val="0"/>
          <w:sz w:val="16"/>
          <w:lang w:val="en-US" w:eastAsia="zh-CN" w:bidi="ar"/>
        </w:rPr>
        <w:t xml:space="preserve">)) OF </w:t>
      </w:r>
      <w:r w:rsidRPr="00A74924">
        <w:rPr>
          <w:rFonts w:ascii="Courier New" w:eastAsia="等线" w:hAnsi="Courier New" w:hint="eastAsia"/>
          <w:noProof/>
          <w:snapToGrid w:val="0"/>
          <w:sz w:val="16"/>
          <w:lang w:val="en-US" w:eastAsia="zh-CN" w:bidi="ar"/>
        </w:rPr>
        <w:t>SSB-</w:t>
      </w:r>
      <w:r w:rsidRPr="00A74924">
        <w:rPr>
          <w:rFonts w:ascii="Courier New" w:eastAsia="等线" w:hAnsi="Courier New"/>
          <w:noProof/>
          <w:snapToGrid w:val="0"/>
          <w:sz w:val="16"/>
          <w:lang w:val="en-US" w:eastAsia="zh-CN" w:bidi="ar"/>
        </w:rPr>
        <w:t>Coverage</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Modification</w:t>
      </w:r>
      <w:r w:rsidRPr="00A74924">
        <w:rPr>
          <w:rFonts w:ascii="Courier New" w:eastAsia="等线" w:hAnsi="Courier New" w:hint="eastAsia"/>
          <w:noProof/>
          <w:snapToGrid w:val="0"/>
          <w:sz w:val="16"/>
          <w:lang w:val="en-US" w:eastAsia="zh-CN" w:bidi="ar"/>
        </w:rPr>
        <w:t>-List</w:t>
      </w:r>
      <w:r w:rsidRPr="00A74924">
        <w:rPr>
          <w:rFonts w:ascii="Courier New" w:eastAsia="等线" w:hAnsi="Courier New"/>
          <w:noProof/>
          <w:snapToGrid w:val="0"/>
          <w:sz w:val="16"/>
          <w:lang w:val="en-US" w:eastAsia="zh-CN" w:bidi="ar"/>
        </w:rPr>
        <w:t>-Item</w:t>
      </w:r>
    </w:p>
    <w:p w14:paraId="5AD307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p>
    <w:p w14:paraId="6CE00E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bookmarkStart w:id="809" w:name="_Hlk120731506"/>
      <w:r w:rsidRPr="00A74924">
        <w:rPr>
          <w:rFonts w:ascii="Courier New" w:eastAsia="等线" w:hAnsi="Courier New" w:hint="eastAsia"/>
          <w:noProof/>
          <w:snapToGrid w:val="0"/>
          <w:sz w:val="16"/>
          <w:lang w:val="en-US" w:eastAsia="zh-CN" w:bidi="ar"/>
        </w:rPr>
        <w:t>SSB-</w:t>
      </w:r>
      <w:r w:rsidRPr="00A74924">
        <w:rPr>
          <w:rFonts w:ascii="Courier New" w:eastAsia="等线" w:hAnsi="Courier New"/>
          <w:noProof/>
          <w:snapToGrid w:val="0"/>
          <w:sz w:val="16"/>
          <w:lang w:val="en-US" w:eastAsia="zh-CN" w:bidi="ar"/>
        </w:rPr>
        <w:t>Coverage</w:t>
      </w:r>
      <w:r w:rsidRPr="00A74924">
        <w:rPr>
          <w:rFonts w:ascii="Courier New" w:eastAsia="等线" w:hAnsi="Courier New" w:hint="eastAsia"/>
          <w:noProof/>
          <w:snapToGrid w:val="0"/>
          <w:sz w:val="16"/>
          <w:lang w:val="en-US" w:eastAsia="zh-CN" w:bidi="ar"/>
        </w:rPr>
        <w:t>-</w:t>
      </w:r>
      <w:r w:rsidRPr="00A74924">
        <w:rPr>
          <w:rFonts w:ascii="Courier New" w:eastAsia="等线" w:hAnsi="Courier New"/>
          <w:noProof/>
          <w:snapToGrid w:val="0"/>
          <w:sz w:val="16"/>
          <w:lang w:val="en-US" w:eastAsia="zh-CN" w:bidi="ar"/>
        </w:rPr>
        <w:t>Modification</w:t>
      </w:r>
      <w:r w:rsidRPr="00A74924">
        <w:rPr>
          <w:rFonts w:ascii="Courier New" w:eastAsia="等线" w:hAnsi="Courier New" w:hint="eastAsia"/>
          <w:noProof/>
          <w:snapToGrid w:val="0"/>
          <w:sz w:val="16"/>
          <w:lang w:val="en-US" w:eastAsia="zh-CN" w:bidi="ar"/>
        </w:rPr>
        <w:t>-List</w:t>
      </w:r>
      <w:r w:rsidRPr="00A74924">
        <w:rPr>
          <w:rFonts w:ascii="Courier New" w:eastAsia="等线" w:hAnsi="Courier New"/>
          <w:noProof/>
          <w:snapToGrid w:val="0"/>
          <w:sz w:val="16"/>
          <w:lang w:val="en-US" w:eastAsia="zh-CN" w:bidi="ar"/>
        </w:rPr>
        <w:t>-Item</w:t>
      </w:r>
      <w:bookmarkEnd w:id="809"/>
      <w:r w:rsidRPr="00A74924">
        <w:rPr>
          <w:rFonts w:ascii="Courier New" w:eastAsia="等线" w:hAnsi="Courier New"/>
          <w:noProof/>
          <w:snapToGrid w:val="0"/>
          <w:sz w:val="16"/>
          <w:lang w:val="en-US" w:eastAsia="zh-CN" w:bidi="ar"/>
        </w:rPr>
        <w:t xml:space="preserve"> ::= SEQUENCE {</w:t>
      </w:r>
    </w:p>
    <w:p w14:paraId="6A8818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sSBIndex</w:t>
      </w:r>
      <w:r w:rsidRPr="00A74924">
        <w:rPr>
          <w:rFonts w:ascii="Courier New" w:eastAsia="等线" w:hAnsi="Courier New"/>
          <w:noProof/>
          <w:snapToGrid w:val="0"/>
          <w:sz w:val="16"/>
          <w:lang w:val="en-US" w:eastAsia="zh-CN" w:bidi="ar"/>
        </w:rPr>
        <w:tab/>
      </w:r>
      <w:r w:rsidRPr="00A74924">
        <w:rPr>
          <w:rFonts w:ascii="Courier New" w:eastAsia="等线" w:hAnsi="Courier New"/>
          <w:noProof/>
          <w:snapToGrid w:val="0"/>
          <w:sz w:val="16"/>
          <w:lang w:val="en-US" w:eastAsia="zh-CN" w:bidi="ar"/>
        </w:rPr>
        <w:tab/>
      </w:r>
      <w:r w:rsidRPr="00A74924">
        <w:rPr>
          <w:rFonts w:ascii="Courier New" w:eastAsia="等线" w:hAnsi="Courier New"/>
          <w:noProof/>
          <w:snapToGrid w:val="0"/>
          <w:sz w:val="16"/>
          <w:lang w:val="en-US" w:eastAsia="zh-CN" w:bidi="ar"/>
        </w:rPr>
        <w:tab/>
      </w:r>
      <w:r w:rsidRPr="00A74924">
        <w:rPr>
          <w:rFonts w:ascii="Courier New" w:eastAsia="等线" w:hAnsi="Courier New"/>
          <w:noProof/>
          <w:snapToGrid w:val="0"/>
          <w:sz w:val="16"/>
          <w:lang w:val="en-US" w:eastAsia="zh-CN" w:bidi="ar"/>
        </w:rPr>
        <w:tab/>
      </w:r>
      <w:r w:rsidRPr="00A74924">
        <w:rPr>
          <w:rFonts w:ascii="Courier New" w:eastAsia="等线" w:hAnsi="Courier New"/>
          <w:noProof/>
          <w:snapToGrid w:val="0"/>
          <w:sz w:val="16"/>
          <w:lang w:val="en-US" w:eastAsia="zh-CN" w:bidi="ar"/>
        </w:rPr>
        <w:tab/>
      </w:r>
      <w:r w:rsidRPr="00A74924">
        <w:rPr>
          <w:rFonts w:ascii="Courier New" w:eastAsia="等线" w:hAnsi="Courier New"/>
          <w:noProof/>
          <w:snapToGrid w:val="0"/>
          <w:sz w:val="16"/>
          <w:lang w:val="en-US" w:eastAsia="zh-CN" w:bidi="ar"/>
        </w:rPr>
        <w:tab/>
        <w:t>INTEGER(0..63),</w:t>
      </w:r>
    </w:p>
    <w:p w14:paraId="0215A3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z w:val="16"/>
          <w:lang w:val="en-US" w:eastAsia="zh-CN" w:bidi="ar"/>
        </w:rPr>
        <w:tab/>
      </w:r>
      <w:r w:rsidRPr="00A74924">
        <w:rPr>
          <w:rFonts w:ascii="Courier New" w:eastAsia="等线" w:hAnsi="Courier New" w:hint="eastAsia"/>
          <w:noProof/>
          <w:sz w:val="16"/>
          <w:lang w:val="en-US" w:eastAsia="zh-CN" w:bidi="ar"/>
        </w:rPr>
        <w:t>sSB</w:t>
      </w:r>
      <w:r w:rsidRPr="00A74924">
        <w:rPr>
          <w:rFonts w:ascii="Courier New" w:eastAsia="等线" w:hAnsi="Courier New" w:hint="eastAsia"/>
          <w:noProof/>
          <w:snapToGrid w:val="0"/>
          <w:sz w:val="16"/>
          <w:lang w:val="en-US" w:eastAsia="zh-CN" w:bidi="ar"/>
        </w:rPr>
        <w:t>C</w:t>
      </w:r>
      <w:r w:rsidRPr="00A74924">
        <w:rPr>
          <w:rFonts w:ascii="Courier New" w:eastAsia="等线" w:hAnsi="Courier New"/>
          <w:noProof/>
          <w:snapToGrid w:val="0"/>
          <w:sz w:val="16"/>
          <w:lang w:val="en-US" w:eastAsia="zh-CN" w:bidi="ar"/>
        </w:rPr>
        <w:t>overageState</w:t>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noProof/>
          <w:sz w:val="16"/>
          <w:lang w:val="en-US" w:eastAsia="zh-CN" w:bidi="ar"/>
        </w:rPr>
        <w:tab/>
      </w:r>
      <w:r w:rsidRPr="00A74924">
        <w:rPr>
          <w:rFonts w:ascii="Courier New" w:eastAsia="等线" w:hAnsi="Courier New" w:hint="eastAsia"/>
          <w:noProof/>
          <w:snapToGrid w:val="0"/>
          <w:sz w:val="16"/>
          <w:lang w:val="en-US" w:eastAsia="zh-CN" w:bidi="ar"/>
        </w:rPr>
        <w:t>INTEGER (0..15, ...)</w:t>
      </w:r>
      <w:r w:rsidRPr="00A74924">
        <w:rPr>
          <w:rFonts w:ascii="Courier New" w:eastAsia="等线" w:hAnsi="Courier New"/>
          <w:noProof/>
          <w:snapToGrid w:val="0"/>
          <w:sz w:val="16"/>
          <w:lang w:val="en-US" w:eastAsia="zh-CN" w:bidi="ar"/>
        </w:rPr>
        <w:t>,</w:t>
      </w:r>
    </w:p>
    <w:p w14:paraId="132CC9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napToGrid w:val="0"/>
          <w:sz w:val="16"/>
          <w:lang w:eastAsia="zh-CN" w:bidi="ar"/>
        </w:rPr>
        <w:tab/>
        <w:t>iE-Extension</w:t>
      </w:r>
      <w:r w:rsidRPr="00A74924">
        <w:rPr>
          <w:rFonts w:ascii="Courier New" w:eastAsia="等线" w:hAnsi="Courier New"/>
          <w:noProof/>
          <w:snapToGrid w:val="0"/>
          <w:sz w:val="16"/>
          <w:lang w:eastAsia="zh-CN" w:bidi="ar"/>
        </w:rPr>
        <w:tab/>
      </w:r>
      <w:r w:rsidRPr="00A74924">
        <w:rPr>
          <w:rFonts w:ascii="Courier New" w:eastAsia="等线" w:hAnsi="Courier New"/>
          <w:noProof/>
          <w:snapToGrid w:val="0"/>
          <w:sz w:val="16"/>
          <w:lang w:eastAsia="zh-CN" w:bidi="ar"/>
        </w:rPr>
        <w:tab/>
      </w:r>
      <w:r w:rsidRPr="00A74924">
        <w:rPr>
          <w:rFonts w:ascii="Courier New" w:eastAsia="等线" w:hAnsi="Courier New"/>
          <w:noProof/>
          <w:snapToGrid w:val="0"/>
          <w:sz w:val="16"/>
          <w:lang w:eastAsia="zh-CN" w:bidi="ar"/>
        </w:rPr>
        <w:tab/>
        <w:t>ProtocolExtensionContainer { {</w:t>
      </w:r>
      <w:r w:rsidRPr="00A74924">
        <w:rPr>
          <w:rFonts w:ascii="Courier New" w:eastAsia="等线" w:hAnsi="Courier New" w:hint="eastAsia"/>
          <w:noProof/>
          <w:snapToGrid w:val="0"/>
          <w:sz w:val="16"/>
          <w:lang w:eastAsia="zh-CN" w:bidi="ar"/>
        </w:rPr>
        <w:t xml:space="preserve"> SSB-</w:t>
      </w:r>
      <w:r w:rsidRPr="00A74924">
        <w:rPr>
          <w:rFonts w:ascii="Courier New" w:eastAsia="等线" w:hAnsi="Courier New"/>
          <w:noProof/>
          <w:snapToGrid w:val="0"/>
          <w:sz w:val="16"/>
          <w:lang w:eastAsia="zh-CN" w:bidi="ar"/>
        </w:rPr>
        <w:t>Coverage</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Modification</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List-Item-ExtIEs} } OPTIONAL,</w:t>
      </w:r>
    </w:p>
    <w:p w14:paraId="383BE3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z w:val="16"/>
          <w:lang w:val="en-US" w:eastAsia="zh-CN" w:bidi="ar"/>
        </w:rPr>
        <w:tab/>
      </w:r>
    </w:p>
    <w:p w14:paraId="6C92F9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z w:val="16"/>
          <w:lang w:val="en-US" w:eastAsia="zh-CN" w:bidi="ar"/>
        </w:rPr>
        <w:tab/>
      </w:r>
      <w:r w:rsidRPr="00A74924">
        <w:rPr>
          <w:rFonts w:ascii="Courier New" w:eastAsia="等线" w:hAnsi="Courier New"/>
          <w:noProof/>
          <w:snapToGrid w:val="0"/>
          <w:sz w:val="16"/>
          <w:lang w:val="en-US" w:eastAsia="zh-CN" w:bidi="ar"/>
        </w:rPr>
        <w:t>...</w:t>
      </w:r>
    </w:p>
    <w:p w14:paraId="5D80E4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r w:rsidRPr="00A74924">
        <w:rPr>
          <w:rFonts w:ascii="Courier New" w:eastAsia="等线" w:hAnsi="Courier New"/>
          <w:noProof/>
          <w:snapToGrid w:val="0"/>
          <w:sz w:val="16"/>
          <w:lang w:val="en-US" w:eastAsia="zh-CN" w:bidi="ar"/>
        </w:rPr>
        <w:lastRenderedPageBreak/>
        <w:t>}</w:t>
      </w:r>
    </w:p>
    <w:p w14:paraId="34DDD6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bidi="ar"/>
        </w:rPr>
      </w:pPr>
    </w:p>
    <w:p w14:paraId="3D7686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70B3F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napToGrid w:val="0"/>
          <w:sz w:val="16"/>
          <w:lang w:eastAsia="zh-CN" w:bidi="ar"/>
        </w:rPr>
        <w:t>SSB-</w:t>
      </w:r>
      <w:r w:rsidRPr="00A74924">
        <w:rPr>
          <w:rFonts w:ascii="Courier New" w:eastAsia="等线" w:hAnsi="Courier New"/>
          <w:noProof/>
          <w:snapToGrid w:val="0"/>
          <w:sz w:val="16"/>
          <w:lang w:eastAsia="zh-CN" w:bidi="ar"/>
        </w:rPr>
        <w:t>Coverage</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Modification</w:t>
      </w:r>
      <w:r w:rsidRPr="00A74924">
        <w:rPr>
          <w:rFonts w:ascii="Courier New" w:eastAsia="等线" w:hAnsi="Courier New" w:hint="eastAsia"/>
          <w:noProof/>
          <w:snapToGrid w:val="0"/>
          <w:sz w:val="16"/>
          <w:lang w:eastAsia="zh-CN" w:bidi="ar"/>
        </w:rPr>
        <w:t>-</w:t>
      </w:r>
      <w:r w:rsidRPr="00A74924">
        <w:rPr>
          <w:rFonts w:ascii="Courier New" w:eastAsia="等线" w:hAnsi="Courier New"/>
          <w:noProof/>
          <w:snapToGrid w:val="0"/>
          <w:sz w:val="16"/>
          <w:lang w:eastAsia="zh-CN" w:bidi="ar"/>
        </w:rPr>
        <w:t>List-Item</w:t>
      </w:r>
      <w:r w:rsidRPr="00A74924">
        <w:rPr>
          <w:rFonts w:ascii="Courier New" w:eastAsia="等线" w:hAnsi="Courier New"/>
          <w:noProof/>
          <w:snapToGrid w:val="0"/>
          <w:sz w:val="16"/>
          <w:lang w:eastAsia="zh-CN"/>
        </w:rPr>
        <w:t>-ExtIEs XNAP-PROTOCOL-EXTENSION ::= {</w:t>
      </w:r>
    </w:p>
    <w:p w14:paraId="55851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6E8AC2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5C64EF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465B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12853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SSB-PositionsInBurst</w:t>
      </w:r>
      <w:r w:rsidRPr="00A74924">
        <w:rPr>
          <w:rFonts w:ascii="Courier New" w:eastAsia="等线" w:hAnsi="Courier New"/>
          <w:noProof/>
          <w:sz w:val="16"/>
        </w:rPr>
        <w:t xml:space="preserve"> ::= CHOICE {</w:t>
      </w:r>
    </w:p>
    <w:p w14:paraId="131C76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shortBitmap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(4)),</w:t>
      </w:r>
    </w:p>
    <w:p w14:paraId="460BCB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mediumBitmap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(8)),</w:t>
      </w:r>
    </w:p>
    <w:p w14:paraId="4D8220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longBitmap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(64)),</w:t>
      </w:r>
    </w:p>
    <w:p w14:paraId="142415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choice-extension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ProtocolIE-Single-Container</w:t>
      </w:r>
      <w:r w:rsidRPr="00A74924">
        <w:rPr>
          <w:rFonts w:ascii="Courier New" w:eastAsia="等线" w:hAnsi="Courier New"/>
          <w:snapToGrid w:val="0"/>
          <w:sz w:val="16"/>
          <w:lang w:eastAsia="zh-CN"/>
        </w:rPr>
        <w:t xml:space="preserve"> { {SSB-PositionsInBurst-ExtIEs} }</w:t>
      </w:r>
    </w:p>
    <w:p w14:paraId="474C3B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52872E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2710AA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SSB-PositionsInBurst-ExtIEs XNAP-PROTOCOL-IES ::= {</w:t>
      </w:r>
    </w:p>
    <w:p w14:paraId="455ECA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607E59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6A4F29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9FC12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SSB-freqInfo ::= INTEGER (0..maxNRARFCN) </w:t>
      </w:r>
    </w:p>
    <w:p w14:paraId="5657CD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6135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SSB-subcarrierSpacing ::=  ENUMERATED {kHz15, kHz30, kHz120, kHz240, spare3, spare2, spare1, ...}</w:t>
      </w:r>
    </w:p>
    <w:p w14:paraId="093FCD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6FB080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SSBOffsets-List ::= SEQUENCE (SIZE(1..</w:t>
      </w:r>
      <w:r w:rsidRPr="00A74924">
        <w:rPr>
          <w:rFonts w:ascii="Courier New" w:eastAsia="等线" w:hAnsi="Courier New"/>
          <w:sz w:val="16"/>
          <w:szCs w:val="16"/>
        </w:rPr>
        <w:t>maxnoofSSBAreas</w:t>
      </w:r>
      <w:r w:rsidRPr="00A74924">
        <w:rPr>
          <w:rFonts w:ascii="Courier New" w:eastAsia="等线" w:hAnsi="Courier New"/>
          <w:noProof/>
          <w:snapToGrid w:val="0"/>
          <w:sz w:val="16"/>
          <w:lang w:eastAsia="zh-CN"/>
        </w:rPr>
        <w:t>)) OF SSBOffsets-Item</w:t>
      </w:r>
    </w:p>
    <w:p w14:paraId="613E01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22D25B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 xml:space="preserve">SSBOffsets-Item </w:t>
      </w:r>
      <w:r w:rsidRPr="00A74924">
        <w:rPr>
          <w:rFonts w:ascii="Courier New" w:eastAsia="等线" w:hAnsi="Courier New"/>
          <w:noProof/>
          <w:snapToGrid w:val="0"/>
          <w:sz w:val="16"/>
        </w:rPr>
        <w:t>::= SEQUENCE {</w:t>
      </w:r>
    </w:p>
    <w:p w14:paraId="7B17C1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nG-RANnode1SSBOffsets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SSBOffsetInformation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596CED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nG-RANnode2ProposedSSBOffsets</w:t>
      </w:r>
      <w:r w:rsidRPr="00A74924">
        <w:rPr>
          <w:rFonts w:ascii="Courier New" w:eastAsia="等线" w:hAnsi="Courier New"/>
          <w:noProof/>
          <w:snapToGrid w:val="0"/>
          <w:sz w:val="16"/>
        </w:rPr>
        <w:tab/>
        <w:t>SSBOffsetInformation,</w:t>
      </w:r>
    </w:p>
    <w:p w14:paraId="42EA91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ab/>
      </w:r>
      <w:r w:rsidRPr="00A74924">
        <w:rPr>
          <w:rFonts w:ascii="Courier New" w:eastAsia="等线" w:hAnsi="Courier New"/>
          <w:noProof/>
          <w:sz w:val="16"/>
        </w:rPr>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lang w:eastAsia="zh-CN"/>
        </w:rPr>
        <w:t>SSBOffsets-Item</w:t>
      </w:r>
      <w:r w:rsidRPr="00A74924">
        <w:rPr>
          <w:rFonts w:ascii="Courier New" w:eastAsia="等线" w:hAnsi="Courier New"/>
          <w:noProof/>
          <w:sz w:val="16"/>
        </w:rPr>
        <w:t>-ExtIEs} }</w:t>
      </w:r>
      <w:r w:rsidRPr="00A74924">
        <w:rPr>
          <w:rFonts w:ascii="Courier New" w:eastAsia="等线" w:hAnsi="Courier New"/>
          <w:noProof/>
          <w:sz w:val="16"/>
        </w:rPr>
        <w:tab/>
        <w:t>OPTIONAL,</w:t>
      </w:r>
    </w:p>
    <w:p w14:paraId="3BCE9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w:t>
      </w:r>
    </w:p>
    <w:p w14:paraId="7F2E5E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0EA38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48813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 xml:space="preserve">SSBOffsets-Item-ExtIEs </w:t>
      </w:r>
      <w:r w:rsidRPr="00A74924">
        <w:rPr>
          <w:rFonts w:ascii="Courier New" w:eastAsia="等线" w:hAnsi="Courier New"/>
          <w:noProof/>
          <w:sz w:val="16"/>
        </w:rPr>
        <w:t>XNAP-PROTOCOL-EXTENSION ::= {</w:t>
      </w:r>
    </w:p>
    <w:p w14:paraId="1361CC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9E1D1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721AE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424225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B2FA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SSBOffsetInformation</w:t>
      </w:r>
      <w:r w:rsidRPr="00A74924">
        <w:rPr>
          <w:rFonts w:ascii="Courier New" w:eastAsia="等线" w:hAnsi="Courier New"/>
          <w:noProof/>
          <w:snapToGrid w:val="0"/>
          <w:sz w:val="16"/>
          <w:lang w:eastAsia="zh-CN"/>
        </w:rPr>
        <w:tab/>
        <w:t>::= SEQUENCE {</w:t>
      </w:r>
    </w:p>
    <w:p w14:paraId="3333A1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sSBIndex</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INTEGER(0..</w:t>
      </w:r>
      <w:r w:rsidRPr="00A74924">
        <w:rPr>
          <w:rFonts w:ascii="Courier New" w:eastAsia="等线" w:hAnsi="Courier New"/>
          <w:sz w:val="16"/>
          <w:szCs w:val="16"/>
        </w:rPr>
        <w:t>63</w:t>
      </w:r>
      <w:r w:rsidRPr="00A74924">
        <w:rPr>
          <w:rFonts w:ascii="Courier New" w:eastAsia="等线" w:hAnsi="Courier New"/>
          <w:noProof/>
          <w:snapToGrid w:val="0"/>
          <w:sz w:val="16"/>
          <w:lang w:eastAsia="zh-CN"/>
        </w:rPr>
        <w:t>),</w:t>
      </w:r>
    </w:p>
    <w:p w14:paraId="5ED41F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sSBTriggeringOffset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MobilityParametersInformation</w:t>
      </w:r>
      <w:r w:rsidRPr="00A74924">
        <w:rPr>
          <w:rFonts w:ascii="Courier New" w:eastAsia="等线" w:hAnsi="Courier New"/>
          <w:noProof/>
          <w:snapToGrid w:val="0"/>
          <w:sz w:val="16"/>
          <w:lang w:eastAsia="zh-CN"/>
        </w:rPr>
        <w:t>,</w:t>
      </w:r>
    </w:p>
    <w:p w14:paraId="0AB62C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val="fr-FR" w:eastAsia="zh-CN"/>
        </w:rPr>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ProtocolExtensionContainer { { SSBOffsetInformation-ExtIEs} }</w:t>
      </w:r>
      <w:r w:rsidRPr="00A74924">
        <w:rPr>
          <w:rFonts w:ascii="Courier New" w:eastAsia="等线" w:hAnsi="Courier New"/>
          <w:noProof/>
          <w:snapToGrid w:val="0"/>
          <w:sz w:val="16"/>
          <w:lang w:val="fr-FR" w:eastAsia="zh-CN"/>
        </w:rPr>
        <w:tab/>
        <w:t>OPTIONAL,</w:t>
      </w:r>
    </w:p>
    <w:p w14:paraId="09E17A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ab/>
        <w:t>...</w:t>
      </w:r>
    </w:p>
    <w:p w14:paraId="2A1B07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w:t>
      </w:r>
    </w:p>
    <w:p w14:paraId="69F77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p>
    <w:p w14:paraId="56CF8C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SSBOffsetInformation-ExtIEs XNAP-PROTOCOL-EXTENSION ::= {</w:t>
      </w:r>
    </w:p>
    <w:p w14:paraId="735A37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ab/>
        <w:t>...</w:t>
      </w:r>
    </w:p>
    <w:p w14:paraId="67016A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w:t>
      </w:r>
    </w:p>
    <w:p w14:paraId="3C51C4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p>
    <w:p w14:paraId="27F842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SSBOffsetModificationRange</w:t>
      </w:r>
      <w:r w:rsidRPr="00A74924">
        <w:rPr>
          <w:rFonts w:ascii="Courier New" w:eastAsia="等线" w:hAnsi="Courier New"/>
          <w:noProof/>
          <w:snapToGrid w:val="0"/>
          <w:sz w:val="16"/>
          <w:lang w:val="fr-FR" w:eastAsia="zh-CN"/>
        </w:rPr>
        <w:tab/>
        <w:t>::= SEQUENCE {</w:t>
      </w:r>
    </w:p>
    <w:p w14:paraId="7A1506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ab/>
        <w:t>sSBIndex</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INTEGER(0..</w:t>
      </w:r>
      <w:r w:rsidRPr="00A74924">
        <w:rPr>
          <w:rFonts w:ascii="Courier New" w:eastAsia="等线" w:hAnsi="Courier New"/>
          <w:sz w:val="16"/>
          <w:szCs w:val="16"/>
          <w:lang w:val="fr-FR"/>
        </w:rPr>
        <w:t>63</w:t>
      </w:r>
      <w:r w:rsidRPr="00A74924">
        <w:rPr>
          <w:rFonts w:ascii="Courier New" w:eastAsia="等线" w:hAnsi="Courier New"/>
          <w:noProof/>
          <w:snapToGrid w:val="0"/>
          <w:sz w:val="16"/>
          <w:lang w:val="fr-FR" w:eastAsia="zh-CN"/>
        </w:rPr>
        <w:t>),</w:t>
      </w:r>
    </w:p>
    <w:p w14:paraId="13AEE2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ab/>
        <w:t>sSBobilityParametersModificationRange</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MobilityParametersModificationRange,</w:t>
      </w:r>
    </w:p>
    <w:p w14:paraId="373D1A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noProof/>
          <w:snapToGrid w:val="0"/>
          <w:sz w:val="16"/>
          <w:lang w:val="fr-FR" w:eastAsia="zh-CN"/>
        </w:rPr>
        <w:tab/>
        <w:t>iE-Extensions</w:t>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val="fr-FR" w:eastAsia="zh-CN"/>
        </w:rPr>
        <w:tab/>
        <w:t>ProtocolExtensionContainer { { SSBOffsetModificationRange-ExtIEs} }</w:t>
      </w:r>
      <w:r w:rsidRPr="00A74924">
        <w:rPr>
          <w:rFonts w:ascii="Courier New" w:eastAsia="等线" w:hAnsi="Courier New"/>
          <w:noProof/>
          <w:snapToGrid w:val="0"/>
          <w:sz w:val="16"/>
          <w:lang w:val="fr-FR" w:eastAsia="zh-CN"/>
        </w:rPr>
        <w:tab/>
        <w:t>OPTIONAL,</w:t>
      </w:r>
    </w:p>
    <w:p w14:paraId="3E37B9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val="fr-FR" w:eastAsia="zh-CN"/>
        </w:rPr>
        <w:tab/>
      </w:r>
      <w:r w:rsidRPr="00A74924">
        <w:rPr>
          <w:rFonts w:ascii="Courier New" w:eastAsia="等线" w:hAnsi="Courier New"/>
          <w:noProof/>
          <w:snapToGrid w:val="0"/>
          <w:sz w:val="16"/>
          <w:lang w:eastAsia="zh-CN"/>
        </w:rPr>
        <w:t>...</w:t>
      </w:r>
    </w:p>
    <w:p w14:paraId="7ADBD7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5EDCA5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1CD0D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val="en-US" w:eastAsia="zh-CN"/>
        </w:rPr>
        <w:t>SSBOffsetModificationRange</w:t>
      </w:r>
      <w:r w:rsidRPr="00A74924">
        <w:rPr>
          <w:rFonts w:ascii="Courier New" w:eastAsia="等线" w:hAnsi="Courier New"/>
          <w:noProof/>
          <w:sz w:val="16"/>
          <w:lang w:val="en-US"/>
        </w:rPr>
        <w:t>-ExtIEs</w:t>
      </w:r>
      <w:r w:rsidRPr="00A74924">
        <w:rPr>
          <w:rFonts w:ascii="Courier New" w:eastAsia="等线" w:hAnsi="Courier New"/>
          <w:noProof/>
          <w:snapToGrid w:val="0"/>
          <w:sz w:val="16"/>
          <w:lang w:eastAsia="zh-CN"/>
        </w:rPr>
        <w:t xml:space="preserve"> </w:t>
      </w:r>
      <w:r w:rsidRPr="00A74924">
        <w:rPr>
          <w:rFonts w:ascii="Courier New" w:eastAsia="等线" w:hAnsi="Courier New"/>
          <w:noProof/>
          <w:sz w:val="16"/>
        </w:rPr>
        <w:t>XNAP-PROTOCOL-EXTENSION ::= {</w:t>
      </w:r>
    </w:p>
    <w:p w14:paraId="429398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34090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EF5FA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4DA3E0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2FB4B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SSBToReport-List ::= SEQUENCE (SIZE(1..</w:t>
      </w:r>
      <w:r w:rsidRPr="00A74924">
        <w:rPr>
          <w:rFonts w:ascii="Courier New" w:eastAsia="等线" w:hAnsi="Courier New"/>
          <w:sz w:val="16"/>
          <w:szCs w:val="16"/>
        </w:rPr>
        <w:t>maxnoofSSBAreas</w:t>
      </w:r>
      <w:r w:rsidRPr="00A74924">
        <w:rPr>
          <w:rFonts w:ascii="Courier New" w:eastAsia="等线" w:hAnsi="Courier New"/>
          <w:noProof/>
          <w:snapToGrid w:val="0"/>
          <w:sz w:val="16"/>
          <w:lang w:eastAsia="zh-CN"/>
        </w:rPr>
        <w:t>)) OF SSBToReport-List-Item</w:t>
      </w:r>
    </w:p>
    <w:p w14:paraId="1D8DA9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EB602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SSBToReport</w:t>
      </w:r>
      <w:r w:rsidRPr="00A74924">
        <w:rPr>
          <w:rFonts w:ascii="Courier New" w:eastAsia="等线" w:hAnsi="Courier New"/>
          <w:noProof/>
          <w:sz w:val="16"/>
        </w:rPr>
        <w:t>-List-Item</w:t>
      </w:r>
      <w:r w:rsidRPr="00A74924">
        <w:rPr>
          <w:rFonts w:ascii="Courier New" w:eastAsia="等线" w:hAnsi="Courier New"/>
          <w:noProof/>
          <w:sz w:val="16"/>
        </w:rPr>
        <w:tab/>
        <w:t>::= SEQUENCE {</w:t>
      </w:r>
    </w:p>
    <w:p w14:paraId="078D4A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r>
      <w:r w:rsidRPr="00A74924">
        <w:rPr>
          <w:rFonts w:ascii="Courier New" w:eastAsia="等线" w:hAnsi="Courier New"/>
          <w:sz w:val="16"/>
        </w:rPr>
        <w:t>sSBIndex</w:t>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r>
      <w:r w:rsidRPr="00A74924">
        <w:rPr>
          <w:rFonts w:ascii="Courier New" w:eastAsia="等线" w:hAnsi="Courier New"/>
          <w:sz w:val="16"/>
        </w:rPr>
        <w:tab/>
        <w:t>INTEGER(0..63),</w:t>
      </w:r>
    </w:p>
    <w:p w14:paraId="525D77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ProtocolExtensionContainer { { </w:t>
      </w:r>
      <w:r w:rsidRPr="00A74924">
        <w:rPr>
          <w:rFonts w:ascii="Courier New" w:eastAsia="等线" w:hAnsi="Courier New"/>
          <w:noProof/>
          <w:snapToGrid w:val="0"/>
          <w:sz w:val="16"/>
          <w:lang w:eastAsia="zh-CN"/>
        </w:rPr>
        <w:t>SSBToReport-List</w:t>
      </w:r>
      <w:r w:rsidRPr="00A74924">
        <w:rPr>
          <w:rFonts w:ascii="Courier New" w:eastAsia="等线" w:hAnsi="Courier New"/>
          <w:noProof/>
          <w:sz w:val="16"/>
        </w:rPr>
        <w:t>-Item-ExtIEs} }</w:t>
      </w:r>
      <w:r w:rsidRPr="00A74924">
        <w:rPr>
          <w:rFonts w:ascii="Courier New" w:eastAsia="等线" w:hAnsi="Courier New"/>
          <w:noProof/>
          <w:sz w:val="16"/>
        </w:rPr>
        <w:tab/>
        <w:t>OPTIONAL,</w:t>
      </w:r>
    </w:p>
    <w:p w14:paraId="66B9D5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23018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A160A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A96E6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A2200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SSBToReport</w:t>
      </w:r>
      <w:r w:rsidRPr="00A74924">
        <w:rPr>
          <w:rFonts w:ascii="Courier New" w:eastAsia="等线" w:hAnsi="Courier New"/>
          <w:noProof/>
          <w:sz w:val="16"/>
        </w:rPr>
        <w:t>-List-Item-ExtIEs XNAP-PROTOCOL-EXTENSION ::= {</w:t>
      </w:r>
    </w:p>
    <w:p w14:paraId="6587EF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AEED8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7FF1E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4DE7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SSB-transmissionPeriodicity</w:t>
      </w:r>
      <w:r w:rsidRPr="00A74924">
        <w:rPr>
          <w:rFonts w:ascii="Courier New" w:eastAsia="等线" w:hAnsi="Courier New"/>
          <w:noProof/>
          <w:sz w:val="16"/>
        </w:rPr>
        <w:tab/>
        <w:t>::= ENUMERATED {sf10, sf20, sf40, sf80, sf160, sf320, sf640, ...}</w:t>
      </w:r>
    </w:p>
    <w:p w14:paraId="24ABA7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83F41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SSB-transmissionTimingOffset ::= INTEGER (0..127, ...)</w:t>
      </w:r>
    </w:p>
    <w:p w14:paraId="5DCECC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920E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SSB-transmissionBitmap ::= CHOICE {</w:t>
      </w:r>
    </w:p>
    <w:p w14:paraId="3B38F2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shortBitmap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(4)),</w:t>
      </w:r>
    </w:p>
    <w:p w14:paraId="12CA8E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mediumBitmap</w:t>
      </w:r>
      <w:r w:rsidRPr="00A74924">
        <w:rPr>
          <w:rFonts w:ascii="Courier New" w:eastAsia="等线" w:hAnsi="Courier New"/>
          <w:noProof/>
          <w:sz w:val="16"/>
        </w:rPr>
        <w:tab/>
      </w:r>
      <w:r w:rsidRPr="00A74924">
        <w:rPr>
          <w:rFonts w:ascii="Courier New" w:eastAsia="等线" w:hAnsi="Courier New"/>
          <w:noProof/>
          <w:sz w:val="16"/>
        </w:rPr>
        <w:tab/>
        <w:t>BIT STRING (SIZE (8)),</w:t>
      </w:r>
    </w:p>
    <w:p w14:paraId="7FD66D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longBitmap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 (64)),</w:t>
      </w:r>
    </w:p>
    <w:p w14:paraId="602825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t>ProtocolIE-Single-Container { { SSB-transmisisonBitmap-ExtIEs} }</w:t>
      </w:r>
    </w:p>
    <w:p w14:paraId="7F45C9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359B4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5F0B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SSB-transmisisonBitmap-ExtIEs XNAP-PROTOCOL-IES ::= {</w:t>
      </w:r>
    </w:p>
    <w:p w14:paraId="4058A1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33A18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w:t>
      </w:r>
    </w:p>
    <w:p w14:paraId="06C334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09CC01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lang w:eastAsia="zh-CN"/>
        </w:rPr>
        <w:t>SuccessfulHOReportInformation</w:t>
      </w:r>
      <w:r w:rsidRPr="00A74924">
        <w:rPr>
          <w:rFonts w:ascii="Courier New" w:eastAsia="等线" w:hAnsi="Courier New"/>
          <w:snapToGrid w:val="0"/>
          <w:sz w:val="16"/>
        </w:rPr>
        <w:tab/>
        <w:t>::= SEQUENCE (SIZE(1.. maxnoof</w:t>
      </w:r>
      <w:r w:rsidRPr="00A74924">
        <w:rPr>
          <w:rFonts w:ascii="Courier New" w:eastAsia="等线" w:hAnsi="Courier New"/>
          <w:noProof/>
          <w:sz w:val="16"/>
          <w:lang w:eastAsia="zh-CN"/>
        </w:rPr>
        <w:t>SuccessfulHO</w:t>
      </w:r>
      <w:r w:rsidRPr="00A74924">
        <w:rPr>
          <w:rFonts w:ascii="Courier New" w:eastAsia="等线" w:hAnsi="Courier New"/>
          <w:snapToGrid w:val="0"/>
          <w:sz w:val="16"/>
        </w:rPr>
        <w:t xml:space="preserve">Reports)) OF </w:t>
      </w:r>
      <w:r w:rsidRPr="00A74924">
        <w:rPr>
          <w:rFonts w:ascii="Courier New" w:eastAsia="等线" w:hAnsi="Courier New"/>
          <w:noProof/>
          <w:sz w:val="16"/>
          <w:lang w:eastAsia="zh-CN"/>
        </w:rPr>
        <w:t>SuccessfulHOReport</w:t>
      </w:r>
      <w:r w:rsidRPr="00A74924">
        <w:rPr>
          <w:rFonts w:ascii="Courier New" w:eastAsia="等线" w:hAnsi="Courier New"/>
          <w:snapToGrid w:val="0"/>
          <w:sz w:val="16"/>
        </w:rPr>
        <w:t>List-Item</w:t>
      </w:r>
    </w:p>
    <w:p w14:paraId="7255B0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z w:val="16"/>
          <w:lang w:eastAsia="zh-CN"/>
        </w:rPr>
        <w:t>SuccessfulHOReport</w:t>
      </w:r>
      <w:r w:rsidRPr="00A74924">
        <w:rPr>
          <w:rFonts w:ascii="Courier New" w:eastAsia="等线" w:hAnsi="Courier New"/>
          <w:snapToGrid w:val="0"/>
          <w:sz w:val="16"/>
        </w:rPr>
        <w:t>List-Item</w:t>
      </w:r>
      <w:r w:rsidRPr="00A74924">
        <w:rPr>
          <w:rFonts w:ascii="Courier New" w:eastAsia="等线" w:hAnsi="Courier New"/>
          <w:snapToGrid w:val="0"/>
          <w:sz w:val="16"/>
        </w:rPr>
        <w:tab/>
        <w:t>::= SEQUENCE {</w:t>
      </w:r>
    </w:p>
    <w:p w14:paraId="5C6B9A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r>
      <w:r w:rsidRPr="00A74924">
        <w:rPr>
          <w:rFonts w:ascii="Courier New" w:eastAsia="等线" w:hAnsi="Courier New"/>
          <w:noProof/>
          <w:sz w:val="16"/>
          <w:lang w:eastAsia="zh-CN"/>
        </w:rPr>
        <w:t>successfulHO</w:t>
      </w:r>
      <w:r w:rsidRPr="00A74924">
        <w:rPr>
          <w:rFonts w:ascii="Courier New" w:eastAsia="等线" w:hAnsi="Courier New"/>
          <w:snapToGrid w:val="0"/>
          <w:sz w:val="16"/>
        </w:rPr>
        <w:t>Report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zh-CN"/>
        </w:rPr>
        <w:t>SuccessfulHO</w:t>
      </w:r>
      <w:r w:rsidRPr="00A74924">
        <w:rPr>
          <w:rFonts w:ascii="Courier New" w:eastAsia="等线" w:hAnsi="Courier New"/>
          <w:noProof/>
          <w:snapToGrid w:val="0"/>
          <w:sz w:val="16"/>
        </w:rPr>
        <w:t>ReportContainer,</w:t>
      </w:r>
    </w:p>
    <w:p w14:paraId="2706D9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 xml:space="preserve">ProtocolExtensionContainer { { </w:t>
      </w:r>
      <w:r w:rsidRPr="00A74924">
        <w:rPr>
          <w:rFonts w:ascii="Courier New" w:eastAsia="等线" w:hAnsi="Courier New"/>
          <w:noProof/>
          <w:sz w:val="16"/>
          <w:lang w:eastAsia="zh-CN"/>
        </w:rPr>
        <w:t>SuccessfulHO</w:t>
      </w:r>
      <w:r w:rsidRPr="00A74924">
        <w:rPr>
          <w:rFonts w:ascii="Courier New" w:eastAsia="等线" w:hAnsi="Courier New"/>
          <w:noProof/>
          <w:snapToGrid w:val="0"/>
          <w:sz w:val="16"/>
        </w:rPr>
        <w:t>ReportList-Item</w:t>
      </w:r>
      <w:r w:rsidRPr="00A74924">
        <w:rPr>
          <w:rFonts w:ascii="Courier New" w:eastAsia="等线" w:hAnsi="Courier New"/>
          <w:snapToGrid w:val="0"/>
          <w:sz w:val="16"/>
        </w:rPr>
        <w:t>-ExtIEs} }</w:t>
      </w:r>
      <w:r w:rsidRPr="00A74924">
        <w:rPr>
          <w:rFonts w:ascii="Courier New" w:eastAsia="等线" w:hAnsi="Courier New"/>
          <w:snapToGrid w:val="0"/>
          <w:sz w:val="16"/>
        </w:rPr>
        <w:tab/>
        <w:t>OPTIONAL,</w:t>
      </w:r>
    </w:p>
    <w:p w14:paraId="4CD15C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6CE1C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w:t>
      </w:r>
    </w:p>
    <w:p w14:paraId="7C36E5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FE84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lang w:eastAsia="zh-CN"/>
        </w:rPr>
        <w:t>SuccessfulHO</w:t>
      </w:r>
      <w:r w:rsidRPr="00A74924">
        <w:rPr>
          <w:rFonts w:ascii="Courier New" w:eastAsia="等线" w:hAnsi="Courier New"/>
          <w:snapToGrid w:val="0"/>
          <w:sz w:val="16"/>
          <w:lang w:eastAsia="zh-CN"/>
        </w:rPr>
        <w:t>ReportList-Item-ExtIEs XNAP-PROTOCOL-EXTENSION ::= {</w:t>
      </w:r>
    </w:p>
    <w:p w14:paraId="1F25A6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2728A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F2D65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BAA32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zh-CN"/>
        </w:rPr>
        <w:t>SuccessfulHO</w:t>
      </w:r>
      <w:r w:rsidRPr="00A74924">
        <w:rPr>
          <w:rFonts w:ascii="Courier New" w:eastAsia="等线" w:hAnsi="Courier New"/>
          <w:noProof/>
          <w:snapToGrid w:val="0"/>
          <w:sz w:val="16"/>
        </w:rPr>
        <w:t>ReportContainer</w:t>
      </w:r>
      <w:r w:rsidRPr="00A74924">
        <w:rPr>
          <w:rFonts w:ascii="Courier New" w:eastAsia="等线" w:hAnsi="Courier New"/>
          <w:noProof/>
          <w:sz w:val="16"/>
        </w:rPr>
        <w:tab/>
        <w:t>::= OCTET STRING</w:t>
      </w:r>
    </w:p>
    <w:p w14:paraId="1B704B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E0EFC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SUL-FrequencyBand ::= INTEGER (1..1024)</w:t>
      </w:r>
    </w:p>
    <w:p w14:paraId="5FEA14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1EDF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7EC6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10" w:name="_Hlk513550990"/>
      <w:r w:rsidRPr="00A74924">
        <w:rPr>
          <w:rFonts w:ascii="Courier New" w:eastAsia="等线" w:hAnsi="Courier New"/>
          <w:noProof/>
          <w:sz w:val="16"/>
        </w:rPr>
        <w:t>SUL-Information</w:t>
      </w:r>
      <w:bookmarkEnd w:id="810"/>
      <w:r w:rsidRPr="00A74924">
        <w:rPr>
          <w:rFonts w:ascii="Courier New" w:eastAsia="等线" w:hAnsi="Courier New"/>
          <w:noProof/>
          <w:sz w:val="16"/>
        </w:rPr>
        <w:t xml:space="preserve"> ::= SEQUENCE {</w:t>
      </w:r>
    </w:p>
    <w:p w14:paraId="4B8767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sulFrequencyInfo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NRARFCN,</w:t>
      </w:r>
    </w:p>
    <w:p w14:paraId="249E52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sulTransmissionBandwidth</w:t>
      </w:r>
      <w:r w:rsidRPr="00A74924">
        <w:rPr>
          <w:rFonts w:ascii="Courier New" w:eastAsia="等线" w:hAnsi="Courier New"/>
          <w:noProof/>
          <w:sz w:val="16"/>
        </w:rPr>
        <w:tab/>
        <w:t>NRTransmissionBandwidth,</w:t>
      </w:r>
    </w:p>
    <w:p w14:paraId="68C3F4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iE-Extensions</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ProtocolExtensionContainer { {</w:t>
      </w:r>
      <w:r w:rsidRPr="00A74924">
        <w:rPr>
          <w:rFonts w:ascii="Courier New" w:eastAsia="等线" w:hAnsi="Courier New"/>
          <w:noProof/>
          <w:sz w:val="16"/>
        </w:rPr>
        <w:t>SUL-Information</w:t>
      </w:r>
      <w:r w:rsidRPr="00A74924">
        <w:rPr>
          <w:rFonts w:ascii="Courier New" w:eastAsia="等线" w:hAnsi="Courier New"/>
          <w:snapToGrid w:val="0"/>
          <w:sz w:val="16"/>
          <w:lang w:eastAsia="zh-CN"/>
        </w:rPr>
        <w:t>-ExtIEs} } OPTIONAL,</w:t>
      </w:r>
    </w:p>
    <w:p w14:paraId="407741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A116D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49A9A1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B9EC3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SUL-Information</w:t>
      </w:r>
      <w:r w:rsidRPr="00A74924">
        <w:rPr>
          <w:rFonts w:ascii="Courier New" w:eastAsia="等线" w:hAnsi="Courier New"/>
          <w:snapToGrid w:val="0"/>
          <w:sz w:val="16"/>
          <w:lang w:eastAsia="zh-CN"/>
        </w:rPr>
        <w:t>-ExtIEs XNAP-PROTOCOL-EXTENSION ::= {</w:t>
      </w:r>
    </w:p>
    <w:p w14:paraId="64B7F6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NRCarrierList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00700B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id-FrequencyShift7p5khz</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FrequencyShift7p5khz</w:t>
      </w:r>
      <w:r w:rsidRPr="00A74924">
        <w:rPr>
          <w:rFonts w:ascii="Courier New" w:eastAsia="等线" w:hAnsi="Courier New"/>
          <w:snapToGrid w:val="0"/>
          <w:sz w:val="16"/>
          <w:lang w:eastAsia="zh-CN"/>
        </w:rPr>
        <w:tab/>
        <w:t>PRESENCE optional },</w:t>
      </w:r>
    </w:p>
    <w:p w14:paraId="657C34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68FBBC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1C8DF3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0CB7DB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47412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napToGrid w:val="0"/>
          <w:sz w:val="16"/>
        </w:rPr>
        <w:t>Supported-MBS-</w:t>
      </w:r>
      <w:r w:rsidRPr="00A74924">
        <w:rPr>
          <w:rFonts w:ascii="Courier New" w:eastAsia="等线" w:hAnsi="Courier New"/>
          <w:noProof/>
          <w:snapToGrid w:val="0"/>
          <w:sz w:val="16"/>
        </w:rPr>
        <w:t>F</w:t>
      </w:r>
      <w:r w:rsidRPr="00A74924">
        <w:rPr>
          <w:rFonts w:ascii="Courier New" w:eastAsia="等线" w:hAnsi="Courier New" w:hint="eastAsia"/>
          <w:noProof/>
          <w:snapToGrid w:val="0"/>
          <w:sz w:val="16"/>
        </w:rPr>
        <w:t>SA</w:t>
      </w:r>
      <w:r w:rsidRPr="00A74924">
        <w:rPr>
          <w:rFonts w:ascii="Courier New" w:eastAsia="等线" w:hAnsi="Courier New"/>
          <w:noProof/>
          <w:snapToGrid w:val="0"/>
          <w:sz w:val="16"/>
        </w:rPr>
        <w:t>-</w:t>
      </w:r>
      <w:r w:rsidRPr="00A74924">
        <w:rPr>
          <w:rFonts w:ascii="Courier New" w:eastAsia="等线" w:hAnsi="Courier New" w:hint="eastAsia"/>
          <w:noProof/>
          <w:snapToGrid w:val="0"/>
          <w:sz w:val="16"/>
        </w:rPr>
        <w:t>I</w:t>
      </w:r>
      <w:r w:rsidRPr="00A74924">
        <w:rPr>
          <w:rFonts w:ascii="Courier New" w:eastAsia="等线" w:hAnsi="Courier New"/>
          <w:noProof/>
          <w:snapToGrid w:val="0"/>
          <w:sz w:val="16"/>
        </w:rPr>
        <w:t xml:space="preserve">D-List </w:t>
      </w:r>
      <w:r w:rsidRPr="00A74924">
        <w:rPr>
          <w:rFonts w:ascii="Courier New" w:eastAsia="等线" w:hAnsi="Courier New" w:hint="eastAsia"/>
          <w:noProof/>
          <w:snapToGrid w:val="0"/>
          <w:sz w:val="16"/>
        </w:rPr>
        <w:t>::= SEQUENCE (SIZE(1..maxnoofMBS</w:t>
      </w:r>
      <w:r w:rsidRPr="00A74924">
        <w:rPr>
          <w:rFonts w:ascii="Courier New" w:eastAsia="等线" w:hAnsi="Courier New"/>
          <w:noProof/>
          <w:snapToGrid w:val="0"/>
          <w:sz w:val="16"/>
        </w:rPr>
        <w:t>F</w:t>
      </w:r>
      <w:r w:rsidRPr="00A74924">
        <w:rPr>
          <w:rFonts w:ascii="Courier New" w:eastAsia="等线" w:hAnsi="Courier New" w:hint="eastAsia"/>
          <w:noProof/>
          <w:snapToGrid w:val="0"/>
          <w:sz w:val="16"/>
        </w:rPr>
        <w:t>SAs)) OF MBS-</w:t>
      </w:r>
      <w:r w:rsidRPr="00A74924">
        <w:rPr>
          <w:rFonts w:ascii="Courier New" w:eastAsia="等线" w:hAnsi="Courier New"/>
          <w:noProof/>
          <w:snapToGrid w:val="0"/>
          <w:sz w:val="16"/>
        </w:rPr>
        <w:t>FrequencySelection</w:t>
      </w:r>
      <w:r w:rsidRPr="00A74924">
        <w:rPr>
          <w:rFonts w:ascii="Courier New" w:eastAsia="等线" w:hAnsi="Courier New" w:hint="eastAsia"/>
          <w:noProof/>
          <w:snapToGrid w:val="0"/>
          <w:sz w:val="16"/>
        </w:rPr>
        <w:t>Area-Identity</w:t>
      </w:r>
    </w:p>
    <w:p w14:paraId="73EE2D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44E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SupportedSULBandList ::= SEQUENCE (SIZE(1..maxnoofNRCellBands)) OF SupportedSULBandItem</w:t>
      </w:r>
    </w:p>
    <w:p w14:paraId="54BFF6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6256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SupportedSULBandItem</w:t>
      </w:r>
      <w:r w:rsidRPr="00A74924">
        <w:rPr>
          <w:rFonts w:ascii="Courier New" w:eastAsia="等线" w:hAnsi="Courier New"/>
          <w:noProof/>
          <w:sz w:val="16"/>
        </w:rPr>
        <w:t xml:space="preserve"> ::= SEQUENCE {</w:t>
      </w:r>
    </w:p>
    <w:p w14:paraId="4EAC3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sulBandItem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SUL-FrequencyBand,</w:t>
      </w:r>
    </w:p>
    <w:p w14:paraId="3EC34B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eastAsia="zh-CN"/>
        </w:rPr>
        <w:tab/>
      </w:r>
      <w:r w:rsidRPr="00A74924">
        <w:rPr>
          <w:rFonts w:ascii="Courier New" w:eastAsia="等线" w:hAnsi="Courier New"/>
          <w:snapToGrid w:val="0"/>
          <w:sz w:val="16"/>
          <w:lang w:val="fr-FR" w:eastAsia="zh-CN"/>
        </w:rPr>
        <w:t>iE-Extensions</w:t>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r>
      <w:r w:rsidRPr="00A74924">
        <w:rPr>
          <w:rFonts w:ascii="Courier New" w:eastAsia="等线" w:hAnsi="Courier New"/>
          <w:snapToGrid w:val="0"/>
          <w:sz w:val="16"/>
          <w:lang w:val="fr-FR" w:eastAsia="zh-CN"/>
        </w:rPr>
        <w:tab/>
        <w:t>ProtocolExtensionContainer { {SupportedSULBandItem-ExtIEs} } OPTIONAL,</w:t>
      </w:r>
    </w:p>
    <w:p w14:paraId="653863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val="fr-FR" w:eastAsia="zh-CN"/>
        </w:rPr>
        <w:tab/>
      </w:r>
      <w:r w:rsidRPr="00A74924">
        <w:rPr>
          <w:rFonts w:ascii="Courier New" w:eastAsia="等线" w:hAnsi="Courier New"/>
          <w:snapToGrid w:val="0"/>
          <w:sz w:val="16"/>
          <w:lang w:eastAsia="zh-CN"/>
        </w:rPr>
        <w:t>...</w:t>
      </w:r>
    </w:p>
    <w:p w14:paraId="3F3C0F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E1A94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5CC0F6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SupportedSULBandItem-ExtIEs XNAP-PROTOCOL-EXTENSION ::= {</w:t>
      </w:r>
    </w:p>
    <w:p w14:paraId="71B6D4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E143F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39CF27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38AC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SurvivalTime ::= INTEGER (0..1920000, ...)</w:t>
      </w:r>
    </w:p>
    <w:p w14:paraId="285040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9BD73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401DB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 ::= CHOICE {</w:t>
      </w:r>
    </w:p>
    <w:p w14:paraId="364D26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allDL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SymbolAllocation-in-Slot-AllDL,</w:t>
      </w:r>
    </w:p>
    <w:p w14:paraId="48DAD2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allUL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SymbolAllocation-in-Slot-AllUL,</w:t>
      </w:r>
    </w:p>
    <w:p w14:paraId="0DBDC2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bothDLandUL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SymbolAllocation-in-Slot-BothDLandUL,</w:t>
      </w:r>
    </w:p>
    <w:p w14:paraId="43E6B3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t>ProtocolIE-Single-Container { {SymbolAllocation-in-Slot-ExtIEs} }</w:t>
      </w:r>
    </w:p>
    <w:p w14:paraId="047944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B40E1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1AC8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SymbolAllocation-in-Slot-ExtIEs XNAP-PROTOCOL-IES ::= {</w:t>
      </w:r>
    </w:p>
    <w:p w14:paraId="758219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B1E9E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0A884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F827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FF6E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SymbolAllocation-in-Slot-AllDL ::= SEQUENCE {</w:t>
      </w:r>
    </w:p>
    <w:p w14:paraId="37469E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t>ProtocolExtensionContainer { {SymbolAllocation-in-Slot-AllDL-ExtIEs} }</w:t>
      </w:r>
      <w:r w:rsidRPr="00A74924">
        <w:rPr>
          <w:rFonts w:ascii="Courier New" w:eastAsia="等线" w:hAnsi="Courier New"/>
          <w:noProof/>
          <w:sz w:val="16"/>
        </w:rPr>
        <w:tab/>
        <w:t>OPTIONAL,</w:t>
      </w:r>
    </w:p>
    <w:p w14:paraId="2B47B7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94FFD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CACE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592A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SymbolAllocation-in-Slot-AllDL-ExtIEs XNAP-PROTOCOL-EXTENSION ::= {</w:t>
      </w:r>
    </w:p>
    <w:p w14:paraId="34B367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618F9B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D4832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B9B7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0C90F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SymbolAllocation-in-Slot-AllUL ::= SEQUENCE {</w:t>
      </w:r>
    </w:p>
    <w:p w14:paraId="2C598B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t>ProtocolExtensionContainer { {SymbolAllocation-in-Slot-AllUL-ExtIEs} }</w:t>
      </w:r>
      <w:r w:rsidRPr="00A74924">
        <w:rPr>
          <w:rFonts w:ascii="Courier New" w:eastAsia="等线" w:hAnsi="Courier New"/>
          <w:noProof/>
          <w:sz w:val="16"/>
        </w:rPr>
        <w:tab/>
        <w:t>OPTIONAL,</w:t>
      </w:r>
    </w:p>
    <w:p w14:paraId="0257AA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82760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9A364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C5500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SymbolAllocation-in-Slot-AllUL-ExtIEs XNAP-PROTOCOL-EXTENSION ::= {</w:t>
      </w:r>
    </w:p>
    <w:p w14:paraId="53FCB2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0501F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CCB52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F15F1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D77B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SymbolAllocation-in-Slot-BothDLandUL ::= SEQUENCE {</w:t>
      </w:r>
    </w:p>
    <w:p w14:paraId="50989E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numberofDLSymbols</w:t>
      </w:r>
      <w:r w:rsidRPr="00A74924">
        <w:rPr>
          <w:rFonts w:ascii="Courier New" w:eastAsia="等线" w:hAnsi="Courier New"/>
          <w:noProof/>
          <w:sz w:val="16"/>
        </w:rPr>
        <w:tab/>
        <w:t>INTEGER (0..13),</w:t>
      </w:r>
    </w:p>
    <w:p w14:paraId="0A0A58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numberofULSymbols</w:t>
      </w:r>
      <w:r w:rsidRPr="00A74924">
        <w:rPr>
          <w:rFonts w:ascii="Courier New" w:eastAsia="等线" w:hAnsi="Courier New"/>
          <w:noProof/>
          <w:sz w:val="16"/>
        </w:rPr>
        <w:tab/>
        <w:t>INTEGER (0..13),</w:t>
      </w:r>
    </w:p>
    <w:p w14:paraId="49F075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t>ProtocolExtensionContainer { {SymbolAllocation-in-Slot-BothDLandUL-ExtIEs} }</w:t>
      </w:r>
      <w:r w:rsidRPr="00A74924">
        <w:rPr>
          <w:rFonts w:ascii="Courier New" w:eastAsia="等线" w:hAnsi="Courier New"/>
          <w:noProof/>
          <w:sz w:val="16"/>
        </w:rPr>
        <w:tab/>
        <w:t>OPTIONAL,</w:t>
      </w:r>
    </w:p>
    <w:p w14:paraId="28E2C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E91D7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C1669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2DB61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SymbolAllocation-in-Slot-BothDLandUL-ExtIEs XNAP-PROTOCOL-EXTENSION ::= {</w:t>
      </w:r>
    </w:p>
    <w:p w14:paraId="153BE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snapToGrid w:val="0"/>
          <w:sz w:val="16"/>
          <w:szCs w:val="16"/>
          <w:lang w:eastAsia="zh-CN"/>
        </w:rPr>
        <w:tab/>
        <w:t>{ ID id-permutation</w:t>
      </w:r>
      <w:r w:rsidRPr="00A74924">
        <w:rPr>
          <w:rFonts w:ascii="Courier New" w:eastAsia="等线" w:hAnsi="Courier New" w:cs="Courier New"/>
          <w:snapToGrid w:val="0"/>
          <w:sz w:val="16"/>
          <w:szCs w:val="16"/>
          <w:lang w:eastAsia="zh-CN"/>
        </w:rPr>
        <w:tab/>
      </w:r>
      <w:r w:rsidRPr="00A74924">
        <w:rPr>
          <w:rFonts w:ascii="Courier New" w:eastAsia="等线" w:hAnsi="Courier New" w:cs="Courier New"/>
          <w:snapToGrid w:val="0"/>
          <w:sz w:val="16"/>
          <w:szCs w:val="16"/>
          <w:lang w:eastAsia="zh-CN"/>
        </w:rPr>
        <w:tab/>
        <w:t>CRITICALITY ignore</w:t>
      </w:r>
      <w:r w:rsidRPr="00A74924">
        <w:rPr>
          <w:rFonts w:ascii="Courier New" w:eastAsia="等线" w:hAnsi="Courier New" w:cs="Courier New"/>
          <w:snapToGrid w:val="0"/>
          <w:sz w:val="16"/>
          <w:szCs w:val="16"/>
          <w:lang w:eastAsia="zh-CN"/>
        </w:rPr>
        <w:tab/>
        <w:t>EXTENSION Permutation</w:t>
      </w:r>
      <w:r w:rsidRPr="00A74924">
        <w:rPr>
          <w:rFonts w:ascii="Courier New" w:eastAsia="等线" w:hAnsi="Courier New" w:cs="Courier New"/>
          <w:snapToGrid w:val="0"/>
          <w:sz w:val="16"/>
          <w:szCs w:val="16"/>
          <w:lang w:eastAsia="zh-CN"/>
        </w:rPr>
        <w:tab/>
        <w:t>PRESENCE optional },</w:t>
      </w:r>
    </w:p>
    <w:p w14:paraId="351613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2AF1F8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FD65F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2507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A321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3CAC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T</w:t>
      </w:r>
    </w:p>
    <w:p w14:paraId="00A97C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1465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TABasedMDT ::= SEQUENCE {</w:t>
      </w:r>
    </w:p>
    <w:p w14:paraId="06908D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tAListforMDT</w:t>
      </w:r>
      <w:r w:rsidRPr="00A74924">
        <w:rPr>
          <w:rFonts w:ascii="Courier New" w:eastAsia="等线" w:hAnsi="Courier New"/>
          <w:snapToGrid w:val="0"/>
          <w:sz w:val="16"/>
        </w:rPr>
        <w:tab/>
      </w:r>
      <w:r w:rsidRPr="00A74924">
        <w:rPr>
          <w:rFonts w:ascii="Courier New" w:eastAsia="等线" w:hAnsi="Courier New"/>
          <w:snapToGrid w:val="0"/>
          <w:sz w:val="16"/>
        </w:rPr>
        <w:tab/>
        <w:t>TAListforMDT,</w:t>
      </w:r>
    </w:p>
    <w:p w14:paraId="729FE4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{TABasedMDT-ExtIEs} } OPTIONAL,</w:t>
      </w:r>
    </w:p>
    <w:p w14:paraId="7B03CE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C086E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4A7F72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66039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TABasedMDT-ExtIEs XNAP-PROTOCOL-EXTENSION ::= {</w:t>
      </w:r>
    </w:p>
    <w:p w14:paraId="0492B8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BB0BE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682CC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2E17E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FBFB0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D0AB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B59A8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TAIBasedMDT ::= SEQUENCE {</w:t>
      </w:r>
    </w:p>
    <w:p w14:paraId="29AFDE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tAIListforMDT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TAIListforMDT,</w:t>
      </w:r>
    </w:p>
    <w:p w14:paraId="5AE5B8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{TAIBasedMDT-ExtIEs} } OPTIONAL,</w:t>
      </w:r>
    </w:p>
    <w:p w14:paraId="39D611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6473AF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45327F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3D62A8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TAIBasedMDT-ExtIEs XNAP-PROTOCOL-EXTENSION ::= {</w:t>
      </w:r>
    </w:p>
    <w:p w14:paraId="0CDB85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5C8DB8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43D96A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06D8F7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TAIListforMDT ::= SEQUENCE (SIZE(1..maxnoofTAforMDT)) OF TAIforMDT-Item</w:t>
      </w:r>
    </w:p>
    <w:p w14:paraId="4CAE86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5E5DF0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TAIforMDT-Item ::= SEQUENCE {</w:t>
      </w:r>
    </w:p>
    <w:p w14:paraId="54E4C4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ab/>
      </w:r>
      <w:r w:rsidRPr="00A74924">
        <w:rPr>
          <w:rFonts w:ascii="Courier New" w:eastAsia="等线" w:hAnsi="Courier New"/>
          <w:noProof/>
          <w:sz w:val="16"/>
        </w:rPr>
        <w:t>plmn-ID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PLMN-Identity,</w:t>
      </w:r>
    </w:p>
    <w:p w14:paraId="675EB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rPr>
        <w:tab/>
      </w:r>
      <w:r w:rsidRPr="00A74924">
        <w:rPr>
          <w:rFonts w:ascii="Courier New" w:eastAsia="等线" w:hAnsi="Courier New"/>
          <w:snapToGrid w:val="0"/>
          <w:sz w:val="16"/>
          <w:lang w:val="fr-FR"/>
        </w:rPr>
        <w:t>tAC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TAC,</w:t>
      </w:r>
    </w:p>
    <w:p w14:paraId="37FC52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{TAIforMDT-Item-ExtIEs} } OPTIONAL,</w:t>
      </w:r>
    </w:p>
    <w:p w14:paraId="66082C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629FB8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46DB2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F6759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TAIforMDT-Item-ExtIEs XNAP-PROTOCOL-EXTENSION ::= {</w:t>
      </w:r>
    </w:p>
    <w:p w14:paraId="5AD44B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1D60F3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B5E9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E747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TAC ::= OCTET STRING (SIZE (3))</w:t>
      </w:r>
    </w:p>
    <w:p w14:paraId="51C0C4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6B42CA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hint="eastAsia"/>
          <w:noProof/>
          <w:snapToGrid w:val="0"/>
          <w:sz w:val="16"/>
        </w:rPr>
        <w:t>TAINSAGSupportList</w:t>
      </w:r>
      <w:r w:rsidRPr="00A74924">
        <w:rPr>
          <w:rFonts w:ascii="Courier New" w:eastAsia="宋体" w:hAnsi="Courier New" w:hint="eastAsia"/>
          <w:noProof/>
          <w:snapToGrid w:val="0"/>
          <w:sz w:val="16"/>
          <w:lang w:val="en-US" w:eastAsia="zh-CN"/>
        </w:rPr>
        <w:t xml:space="preserve"> </w:t>
      </w:r>
      <w:r w:rsidRPr="00A74924">
        <w:rPr>
          <w:rFonts w:ascii="Courier New" w:eastAsia="等线" w:hAnsi="Courier New"/>
          <w:noProof/>
          <w:snapToGrid w:val="0"/>
          <w:sz w:val="16"/>
        </w:rPr>
        <w:t>::= SEQUENCE (SIZE(1..</w:t>
      </w:r>
      <w:r w:rsidRPr="00A74924">
        <w:rPr>
          <w:rFonts w:ascii="Courier New" w:eastAsia="等线" w:hAnsi="Courier New"/>
          <w:noProof/>
          <w:sz w:val="16"/>
        </w:rPr>
        <w:t>maxnoofNSAGs</w:t>
      </w:r>
      <w:r w:rsidRPr="00A74924">
        <w:rPr>
          <w:rFonts w:ascii="Courier New" w:eastAsia="等线" w:hAnsi="Courier New"/>
          <w:noProof/>
          <w:snapToGrid w:val="0"/>
          <w:sz w:val="16"/>
        </w:rPr>
        <w:t>)) OF TAI</w:t>
      </w:r>
      <w:r w:rsidRPr="00A74924">
        <w:rPr>
          <w:rFonts w:ascii="Courier New" w:eastAsia="等线" w:hAnsi="Courier New" w:hint="eastAsia"/>
          <w:noProof/>
          <w:snapToGrid w:val="0"/>
          <w:sz w:val="16"/>
        </w:rPr>
        <w:t>NSAGSupportItem</w:t>
      </w:r>
    </w:p>
    <w:p w14:paraId="7C5964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75C2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TAI</w:t>
      </w:r>
      <w:r w:rsidRPr="00A74924">
        <w:rPr>
          <w:rFonts w:ascii="Courier New" w:eastAsia="等线" w:hAnsi="Courier New" w:hint="eastAsia"/>
          <w:noProof/>
          <w:sz w:val="16"/>
        </w:rPr>
        <w:t>NSAGSupportItem</w:t>
      </w:r>
      <w:r w:rsidRPr="00A74924">
        <w:rPr>
          <w:rFonts w:ascii="Courier New" w:eastAsia="宋体" w:hAnsi="Courier New" w:hint="eastAsia"/>
          <w:noProof/>
          <w:sz w:val="16"/>
          <w:lang w:val="en-US" w:eastAsia="zh-CN"/>
        </w:rPr>
        <w:t xml:space="preserve"> </w:t>
      </w:r>
      <w:r w:rsidRPr="00A74924">
        <w:rPr>
          <w:rFonts w:ascii="Courier New" w:eastAsia="等线" w:hAnsi="Courier New"/>
          <w:noProof/>
          <w:snapToGrid w:val="0"/>
          <w:sz w:val="16"/>
        </w:rPr>
        <w:t>::= SEQUENCE {</w:t>
      </w:r>
    </w:p>
    <w:p w14:paraId="1CAE2F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nSAG-ID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NSAG-ID,</w:t>
      </w:r>
    </w:p>
    <w:p w14:paraId="616E44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r>
      <w:r w:rsidRPr="00A74924">
        <w:rPr>
          <w:rFonts w:ascii="Courier New" w:eastAsia="等线" w:hAnsi="Courier New" w:hint="eastAsia"/>
          <w:noProof/>
          <w:snapToGrid w:val="0"/>
          <w:sz w:val="16"/>
        </w:rPr>
        <w:t>nSAGSliceSupport</w:t>
      </w:r>
      <w:r w:rsidRPr="00A74924">
        <w:rPr>
          <w:rFonts w:ascii="Courier New" w:eastAsia="等线" w:hAnsi="Courier New"/>
          <w:noProof/>
          <w:snapToGrid w:val="0"/>
          <w:sz w:val="16"/>
        </w:rPr>
        <w: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ExtendedSliceSupportList,</w:t>
      </w:r>
    </w:p>
    <w:p w14:paraId="5E5792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{TAI</w:t>
      </w:r>
      <w:r w:rsidRPr="00A74924">
        <w:rPr>
          <w:rFonts w:ascii="Courier New" w:eastAsia="等线" w:hAnsi="Courier New" w:hint="eastAsia"/>
          <w:noProof/>
          <w:sz w:val="16"/>
          <w:lang w:val="fr-FR"/>
        </w:rPr>
        <w:t>NSAGSupportItem</w:t>
      </w:r>
      <w:r w:rsidRPr="00A74924">
        <w:rPr>
          <w:rFonts w:ascii="Courier New" w:eastAsia="等线" w:hAnsi="Courier New"/>
          <w:noProof/>
          <w:snapToGrid w:val="0"/>
          <w:sz w:val="16"/>
          <w:lang w:val="fr-FR"/>
        </w:rPr>
        <w:t>-ExtIEs} } OPTIONAL,</w:t>
      </w:r>
    </w:p>
    <w:p w14:paraId="6096D8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15F0CA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51A510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44837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z w:val="16"/>
          <w:lang w:val="fr-FR"/>
        </w:rPr>
        <w:t>TAI</w:t>
      </w:r>
      <w:r w:rsidRPr="00A74924">
        <w:rPr>
          <w:rFonts w:ascii="Courier New" w:eastAsia="等线" w:hAnsi="Courier New" w:hint="eastAsia"/>
          <w:noProof/>
          <w:sz w:val="16"/>
          <w:lang w:val="fr-FR"/>
        </w:rPr>
        <w:t>NSAGSupportItem</w:t>
      </w:r>
      <w:r w:rsidRPr="00A74924">
        <w:rPr>
          <w:rFonts w:ascii="Courier New" w:eastAsia="等线" w:hAnsi="Courier New"/>
          <w:noProof/>
          <w:snapToGrid w:val="0"/>
          <w:sz w:val="16"/>
          <w:lang w:val="fr-FR"/>
        </w:rPr>
        <w:t>-ExtIEs XNAP-PROTOCOL-EXTENSION ::= {</w:t>
      </w:r>
    </w:p>
    <w:p w14:paraId="02EFC5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438551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C917C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45A34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11" w:name="_Hlk513554726"/>
      <w:r w:rsidRPr="00A74924">
        <w:rPr>
          <w:rFonts w:ascii="Courier New" w:eastAsia="等线" w:hAnsi="Courier New"/>
          <w:noProof/>
          <w:snapToGrid w:val="0"/>
          <w:sz w:val="16"/>
        </w:rPr>
        <w:t>TAISupport-List</w:t>
      </w:r>
      <w:bookmarkEnd w:id="811"/>
      <w:r w:rsidRPr="00A74924">
        <w:rPr>
          <w:rFonts w:ascii="Courier New" w:eastAsia="等线" w:hAnsi="Courier New"/>
          <w:noProof/>
          <w:snapToGrid w:val="0"/>
          <w:sz w:val="16"/>
        </w:rPr>
        <w:tab/>
        <w:t>::= SEQUENCE (SIZE(1..</w:t>
      </w:r>
      <w:r w:rsidRPr="00A74924">
        <w:rPr>
          <w:rFonts w:ascii="Courier New" w:eastAsia="等线" w:hAnsi="Courier New"/>
          <w:noProof/>
          <w:sz w:val="16"/>
          <w:szCs w:val="16"/>
        </w:rPr>
        <w:t>maxnoofsupportedTACs</w:t>
      </w:r>
      <w:r w:rsidRPr="00A74924">
        <w:rPr>
          <w:rFonts w:ascii="Courier New" w:eastAsia="等线" w:hAnsi="Courier New"/>
          <w:noProof/>
          <w:snapToGrid w:val="0"/>
          <w:sz w:val="16"/>
        </w:rPr>
        <w:t>)) OF TAISupport-Item</w:t>
      </w:r>
    </w:p>
    <w:p w14:paraId="33AA16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F1B5F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TAISupport-Item</w:t>
      </w:r>
      <w:r w:rsidRPr="00A74924">
        <w:rPr>
          <w:rFonts w:ascii="Courier New" w:eastAsia="等线" w:hAnsi="Courier New"/>
          <w:noProof/>
          <w:snapToGrid w:val="0"/>
          <w:sz w:val="16"/>
        </w:rPr>
        <w:t xml:space="preserve"> ::= SEQUENCE {</w:t>
      </w:r>
    </w:p>
    <w:p w14:paraId="78215B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tac</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TAC,</w:t>
      </w:r>
    </w:p>
    <w:p w14:paraId="32B030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broadcastPLMNs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SEQUENCE (SIZE(1..maxnoofsupportedPLMNs)) OF BroadcastPLMNinTAISupport-Item</w:t>
      </w:r>
      <w:r w:rsidRPr="00A74924">
        <w:rPr>
          <w:rFonts w:ascii="Courier New" w:eastAsia="等线" w:hAnsi="Courier New"/>
          <w:noProof/>
          <w:sz w:val="16"/>
        </w:rPr>
        <w:t>,</w:t>
      </w:r>
    </w:p>
    <w:p w14:paraId="2C3289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iE-Extensions</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ProtocolExtensionContainer { {</w:t>
      </w:r>
      <w:r w:rsidRPr="00A74924">
        <w:rPr>
          <w:rFonts w:ascii="Courier New" w:eastAsia="等线" w:hAnsi="Courier New"/>
          <w:noProof/>
          <w:sz w:val="16"/>
          <w:lang w:val="fr-FR"/>
        </w:rPr>
        <w:t>TAISupport-Item</w:t>
      </w:r>
      <w:r w:rsidRPr="00A74924">
        <w:rPr>
          <w:rFonts w:ascii="Courier New" w:eastAsia="等线" w:hAnsi="Courier New"/>
          <w:bCs/>
          <w:noProof/>
          <w:sz w:val="16"/>
          <w:lang w:val="fr-FR"/>
        </w:rPr>
        <w:t>-</w:t>
      </w:r>
      <w:r w:rsidRPr="00A74924">
        <w:rPr>
          <w:rFonts w:ascii="Courier New" w:eastAsia="等线" w:hAnsi="Courier New"/>
          <w:noProof/>
          <w:snapToGrid w:val="0"/>
          <w:sz w:val="16"/>
          <w:lang w:val="fr-FR"/>
        </w:rPr>
        <w:t>ExtIEs} } OPTIONAL,</w:t>
      </w:r>
    </w:p>
    <w:p w14:paraId="29C63A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w:t>
      </w:r>
    </w:p>
    <w:p w14:paraId="34ABE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2FC23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E4D3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TAISupport-Item</w:t>
      </w:r>
      <w:r w:rsidRPr="00A74924">
        <w:rPr>
          <w:rFonts w:ascii="Courier New" w:eastAsia="等线" w:hAnsi="Courier New"/>
          <w:bCs/>
          <w:noProof/>
          <w:sz w:val="16"/>
        </w:rPr>
        <w:t>-</w:t>
      </w:r>
      <w:r w:rsidRPr="00A74924">
        <w:rPr>
          <w:rFonts w:ascii="Courier New" w:eastAsia="等线" w:hAnsi="Courier New"/>
          <w:noProof/>
          <w:snapToGrid w:val="0"/>
          <w:sz w:val="16"/>
        </w:rPr>
        <w:t>ExtIEs XNAP-PROTOCOL-EXTENSION ::= {</w:t>
      </w:r>
    </w:p>
    <w:p w14:paraId="2E82F7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7156AF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5A029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C5646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TAListforMDT ::= SEQUENCE (SIZE(1..maxnoofTAforMDT)) OF TAC</w:t>
      </w:r>
    </w:p>
    <w:p w14:paraId="64E43D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32432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A4B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TABasedQMC ::= SEQUENCE {</w:t>
      </w:r>
    </w:p>
    <w:p w14:paraId="4F18B5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tAListforQMC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TAListforQMC,</w:t>
      </w:r>
    </w:p>
    <w:p w14:paraId="01EF45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{TABasedQMC-ExtIEs} } OPTIONAL,</w:t>
      </w:r>
    </w:p>
    <w:p w14:paraId="5353B2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val="fr-FR"/>
        </w:rPr>
        <w:tab/>
      </w:r>
      <w:r w:rsidRPr="00A74924">
        <w:rPr>
          <w:rFonts w:ascii="Courier New" w:eastAsia="等线" w:hAnsi="Courier New"/>
          <w:snapToGrid w:val="0"/>
          <w:sz w:val="16"/>
        </w:rPr>
        <w:t>...</w:t>
      </w:r>
    </w:p>
    <w:p w14:paraId="4CE99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399FDF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53C03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TABasedQMC-ExtIEs XNAP-PROTOCOL-EXTENSION ::= {</w:t>
      </w:r>
    </w:p>
    <w:p w14:paraId="2A57B9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027542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6797C0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3C75B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TAListforQMC ::= SEQUENCE (SIZE(1..maxnoofTAforQMC)) OF TAC</w:t>
      </w:r>
    </w:p>
    <w:p w14:paraId="520981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51B4A0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98044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TAIBasedQMC ::= SEQUENCE {</w:t>
      </w:r>
    </w:p>
    <w:p w14:paraId="68C7FF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tAIListforQMC</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TAIListforQMC,</w:t>
      </w:r>
    </w:p>
    <w:p w14:paraId="5B9C1C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iE-Extensions</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t>ProtocolExtensionContainer { {TAIBasedQMC-ExtIEs} } OPTIONAL,</w:t>
      </w:r>
    </w:p>
    <w:p w14:paraId="0EF692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245C8B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0D6881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7D3781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TAIBasedQMC-ExtIEs XNAP-PROTOCOL-EXTENSION ::= {</w:t>
      </w:r>
    </w:p>
    <w:p w14:paraId="5579D9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ab/>
        <w:t>...</w:t>
      </w:r>
    </w:p>
    <w:p w14:paraId="3E96FE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w:t>
      </w:r>
    </w:p>
    <w:p w14:paraId="41AC18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023CA1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TAIListforQMC ::= SEQUENCE (SIZE(1..maxnoofTAforQMC)) OF TAI-Item</w:t>
      </w:r>
    </w:p>
    <w:p w14:paraId="6B0EC1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3024B0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0A987F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TAI-Item ::= SEQUENCE {</w:t>
      </w:r>
    </w:p>
    <w:p w14:paraId="1753E3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tAC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TAC,</w:t>
      </w:r>
    </w:p>
    <w:p w14:paraId="083D0D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pLMN-Identity</w:t>
      </w:r>
      <w:r w:rsidRPr="00A74924">
        <w:rPr>
          <w:rFonts w:ascii="Courier New" w:eastAsia="等线" w:hAnsi="Courier New"/>
          <w:snapToGrid w:val="0"/>
          <w:sz w:val="16"/>
        </w:rPr>
        <w:tab/>
      </w:r>
      <w:r w:rsidRPr="00A74924">
        <w:rPr>
          <w:rFonts w:ascii="Courier New" w:eastAsia="等线" w:hAnsi="Courier New"/>
          <w:snapToGrid w:val="0"/>
          <w:sz w:val="16"/>
        </w:rPr>
        <w:tab/>
        <w:t>PLMN-Identity,</w:t>
      </w:r>
    </w:p>
    <w:p w14:paraId="292F6D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iE-Extensions</w:t>
      </w:r>
      <w:r w:rsidRPr="00A74924">
        <w:rPr>
          <w:rFonts w:ascii="Courier New" w:eastAsia="等线" w:hAnsi="Courier New"/>
          <w:snapToGrid w:val="0"/>
          <w:sz w:val="16"/>
        </w:rPr>
        <w:tab/>
      </w:r>
      <w:r w:rsidRPr="00A74924">
        <w:rPr>
          <w:rFonts w:ascii="Courier New" w:eastAsia="等线" w:hAnsi="Courier New"/>
          <w:snapToGrid w:val="0"/>
          <w:sz w:val="16"/>
        </w:rPr>
        <w:tab/>
        <w:t>ProtocolExtensionContainer { {TAI-Item-ExtIEs} } OPTIONAL,</w:t>
      </w:r>
    </w:p>
    <w:p w14:paraId="1B805F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6E0D8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AE0CD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3D3B62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TAI-Item-ExtIEs XNAP-PROTOCOL-EXTENSION ::= {</w:t>
      </w:r>
    </w:p>
    <w:p w14:paraId="2A3560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CBE6F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10D5F4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7B11F1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7A75FF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TargetCellin</w:t>
      </w:r>
      <w:r w:rsidRPr="00A74924">
        <w:rPr>
          <w:rFonts w:ascii="Courier New" w:eastAsia="等线" w:hAnsi="Courier New"/>
          <w:noProof/>
          <w:sz w:val="16"/>
          <w:lang w:eastAsia="zh-CN"/>
        </w:rPr>
        <w:t>E</w:t>
      </w:r>
      <w:r w:rsidRPr="00A74924">
        <w:rPr>
          <w:rFonts w:ascii="Courier New" w:eastAsia="等线" w:hAnsi="Courier New"/>
          <w:noProof/>
          <w:sz w:val="16"/>
          <w:lang w:eastAsia="ja-JP"/>
        </w:rPr>
        <w:t xml:space="preserve">UTRAN  </w:t>
      </w:r>
      <w:r w:rsidRPr="00A74924">
        <w:rPr>
          <w:rFonts w:ascii="Courier New" w:eastAsia="等线" w:hAnsi="Courier New"/>
          <w:noProof/>
          <w:snapToGrid w:val="0"/>
          <w:sz w:val="16"/>
          <w:lang w:eastAsia="zh-CN"/>
        </w:rPr>
        <w:t xml:space="preserve">::= OCTET STRING -- This IE is to be encoded </w:t>
      </w:r>
      <w:r w:rsidRPr="00A74924">
        <w:rPr>
          <w:rFonts w:ascii="Courier New" w:eastAsia="等线" w:hAnsi="Courier New"/>
          <w:noProof/>
          <w:sz w:val="16"/>
          <w:lang w:eastAsia="ja-JP"/>
        </w:rPr>
        <w:t xml:space="preserve">according to </w:t>
      </w:r>
      <w:r w:rsidRPr="00A74924">
        <w:rPr>
          <w:rFonts w:ascii="Courier New" w:eastAsia="等线" w:hAnsi="Courier New"/>
          <w:i/>
          <w:noProof/>
          <w:sz w:val="16"/>
          <w:lang w:eastAsia="ja-JP"/>
        </w:rPr>
        <w:t>Global Cell ID</w:t>
      </w:r>
      <w:r w:rsidRPr="00A74924">
        <w:rPr>
          <w:rFonts w:ascii="Courier New" w:eastAsia="等线" w:hAnsi="Courier New"/>
          <w:noProof/>
          <w:sz w:val="16"/>
          <w:lang w:eastAsia="ja-JP"/>
        </w:rPr>
        <w:t xml:space="preserve"> in the </w:t>
      </w:r>
      <w:r w:rsidRPr="00A74924">
        <w:rPr>
          <w:rFonts w:ascii="Courier New" w:eastAsia="等线" w:hAnsi="Courier New"/>
          <w:i/>
          <w:noProof/>
          <w:sz w:val="16"/>
          <w:lang w:eastAsia="ja-JP"/>
        </w:rPr>
        <w:t xml:space="preserve">Last Visited </w:t>
      </w:r>
      <w:r w:rsidRPr="00A74924">
        <w:rPr>
          <w:rFonts w:ascii="Courier New" w:eastAsia="等线" w:hAnsi="Courier New"/>
          <w:i/>
          <w:noProof/>
          <w:sz w:val="16"/>
          <w:lang w:eastAsia="zh-CN"/>
        </w:rPr>
        <w:t>E-</w:t>
      </w:r>
      <w:r w:rsidRPr="00A74924">
        <w:rPr>
          <w:rFonts w:ascii="Courier New" w:eastAsia="等线" w:hAnsi="Courier New"/>
          <w:i/>
          <w:noProof/>
          <w:sz w:val="16"/>
          <w:lang w:eastAsia="ja-JP"/>
        </w:rPr>
        <w:t>UTRAN Cell Information</w:t>
      </w:r>
      <w:r w:rsidRPr="00A74924">
        <w:rPr>
          <w:rFonts w:ascii="Courier New" w:eastAsia="等线" w:hAnsi="Courier New"/>
          <w:noProof/>
          <w:sz w:val="16"/>
          <w:lang w:eastAsia="ja-JP"/>
        </w:rPr>
        <w:t xml:space="preserve"> IE, as defined in in TS </w:t>
      </w:r>
      <w:r w:rsidRPr="00A74924">
        <w:rPr>
          <w:rFonts w:ascii="Courier New" w:eastAsia="等线" w:hAnsi="Courier New"/>
          <w:noProof/>
          <w:sz w:val="16"/>
          <w:lang w:eastAsia="zh-CN"/>
        </w:rPr>
        <w:t>36</w:t>
      </w:r>
      <w:r w:rsidRPr="00A74924">
        <w:rPr>
          <w:rFonts w:ascii="Courier New" w:eastAsia="等线" w:hAnsi="Courier New"/>
          <w:noProof/>
          <w:sz w:val="16"/>
          <w:lang w:eastAsia="ja-JP"/>
        </w:rPr>
        <w:t>.413 [</w:t>
      </w:r>
      <w:r w:rsidRPr="00A74924">
        <w:rPr>
          <w:rFonts w:ascii="Courier New" w:eastAsia="等线" w:hAnsi="Courier New"/>
          <w:noProof/>
          <w:sz w:val="16"/>
          <w:lang w:eastAsia="zh-CN"/>
        </w:rPr>
        <w:t>31</w:t>
      </w:r>
      <w:r w:rsidRPr="00A74924">
        <w:rPr>
          <w:rFonts w:ascii="Courier New" w:eastAsia="等线" w:hAnsi="Courier New"/>
          <w:noProof/>
          <w:sz w:val="16"/>
          <w:lang w:eastAsia="ja-JP"/>
        </w:rPr>
        <w:t>]</w:t>
      </w:r>
    </w:p>
    <w:p w14:paraId="1BD388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37DD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32E2B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4965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Target-CGI ::= CHOICE {</w:t>
      </w:r>
    </w:p>
    <w:p w14:paraId="23D783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NR-CGI,</w:t>
      </w:r>
    </w:p>
    <w:p w14:paraId="1DDC86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e-utra</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E-UTRA-CGI,</w:t>
      </w:r>
    </w:p>
    <w:p w14:paraId="302229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lastRenderedPageBreak/>
        <w:tab/>
        <w:t>choice-extension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ProtocolIE-Single-Container</w:t>
      </w:r>
      <w:r w:rsidRPr="00A74924">
        <w:rPr>
          <w:rFonts w:ascii="Courier New" w:eastAsia="等线" w:hAnsi="Courier New"/>
          <w:snapToGrid w:val="0"/>
          <w:sz w:val="16"/>
          <w:lang w:val="fr-FR" w:eastAsia="zh-CN"/>
        </w:rPr>
        <w:t xml:space="preserve"> { {TargetCGI-ExtIEs} }</w:t>
      </w:r>
    </w:p>
    <w:p w14:paraId="298EF9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6D019D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71F7EE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TargetCGI-ExtIEs XNAP-PROTOCOL-IES ::= {</w:t>
      </w:r>
    </w:p>
    <w:p w14:paraId="4F88DA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5033D4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snapToGrid w:val="0"/>
          <w:sz w:val="16"/>
          <w:lang w:val="fr-FR" w:eastAsia="zh-CN"/>
        </w:rPr>
        <w:t>}</w:t>
      </w:r>
    </w:p>
    <w:p w14:paraId="6F736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8A4ACF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08BB9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 xml:space="preserve">TDDULDLConfigurationCommonNR ::= </w:t>
      </w:r>
      <w:r w:rsidRPr="00A74924">
        <w:rPr>
          <w:rFonts w:ascii="Courier New" w:eastAsia="等线" w:hAnsi="Courier New"/>
          <w:snapToGrid w:val="0"/>
          <w:sz w:val="16"/>
          <w:lang w:val="fr-FR" w:eastAsia="zh-CN"/>
        </w:rPr>
        <w:t>OCTET STRING</w:t>
      </w:r>
    </w:p>
    <w:p w14:paraId="2B47DC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7EEBA8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1B3F9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TargetCellList ::= SEQUENCE (SIZE(1..maxnoofCHOcells)) OF TargetCellList</w:t>
      </w:r>
      <w:r w:rsidRPr="00A74924">
        <w:rPr>
          <w:rFonts w:ascii="Courier New" w:eastAsia="等线" w:hAnsi="Courier New"/>
          <w:noProof/>
          <w:sz w:val="16"/>
        </w:rPr>
        <w:t>-Item</w:t>
      </w:r>
    </w:p>
    <w:p w14:paraId="606924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CB007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TargetCellList-Item </w:t>
      </w:r>
      <w:r w:rsidRPr="00A74924">
        <w:rPr>
          <w:rFonts w:ascii="Courier New" w:eastAsia="等线" w:hAnsi="Courier New"/>
          <w:noProof/>
          <w:sz w:val="16"/>
        </w:rPr>
        <w:t>::= SEQUENCE {</w:t>
      </w:r>
    </w:p>
    <w:p w14:paraId="481570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target-cell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Target-CGI,</w:t>
      </w:r>
    </w:p>
    <w:p w14:paraId="798753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 xml:space="preserve">ProtocolExtensionContainer { { </w:t>
      </w:r>
      <w:r w:rsidRPr="00A74924">
        <w:rPr>
          <w:rFonts w:ascii="Courier New" w:eastAsia="等线" w:hAnsi="Courier New"/>
          <w:noProof/>
          <w:snapToGrid w:val="0"/>
          <w:sz w:val="16"/>
          <w:lang w:val="fr-FR"/>
        </w:rPr>
        <w:t>TargetCellList</w:t>
      </w:r>
      <w:r w:rsidRPr="00A74924">
        <w:rPr>
          <w:rFonts w:ascii="Courier New" w:eastAsia="等线" w:hAnsi="Courier New"/>
          <w:noProof/>
          <w:sz w:val="16"/>
          <w:lang w:val="fr-FR"/>
        </w:rPr>
        <w:t>-Item-ExtIEs} } OPTIONAL</w:t>
      </w:r>
    </w:p>
    <w:p w14:paraId="579B35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84E64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7342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TargetCellList</w:t>
      </w:r>
      <w:r w:rsidRPr="00A74924">
        <w:rPr>
          <w:rFonts w:ascii="Courier New" w:eastAsia="等线" w:hAnsi="Courier New"/>
          <w:noProof/>
          <w:sz w:val="16"/>
        </w:rPr>
        <w:t>-Item-ExtIEs XNAP-PROTOCOL-EXTENSION ::= {</w:t>
      </w:r>
    </w:p>
    <w:p w14:paraId="4AD459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F83F5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47914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412B0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Threshold-RSRQ ::= INTEGER(0..127)</w:t>
      </w:r>
    </w:p>
    <w:p w14:paraId="5C10FD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Threshold-RSRP ::= INTEGER(0..127)</w:t>
      </w:r>
    </w:p>
    <w:p w14:paraId="12E534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Threshold-SINR ::= INTEGER(0..127)</w:t>
      </w:r>
    </w:p>
    <w:p w14:paraId="7E2A77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E2F9D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 xml:space="preserve">TimeSynchronizationAssistanceInformation </w:t>
      </w:r>
      <w:r w:rsidRPr="00A74924">
        <w:rPr>
          <w:rFonts w:ascii="Courier New" w:eastAsia="等线" w:hAnsi="Courier New"/>
          <w:noProof/>
          <w:snapToGrid w:val="0"/>
          <w:sz w:val="16"/>
        </w:rPr>
        <w:t>::= SEQUENCE {</w:t>
      </w:r>
    </w:p>
    <w:p w14:paraId="43B8A5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timeDistributionIndication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ENUMERATED {enabled, disabled, ...},</w:t>
      </w:r>
    </w:p>
    <w:p w14:paraId="1DB73C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uuTimeSynchronizationErrorBudget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(0..1000000,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19869B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r w:rsidRPr="00A74924">
        <w:rPr>
          <w:rFonts w:ascii="Courier New" w:eastAsia="等线" w:hAnsi="Courier New" w:cs="Arial"/>
          <w:noProof/>
          <w:sz w:val="16"/>
          <w:szCs w:val="18"/>
        </w:rPr>
        <w:t xml:space="preserve"> The above IE shall be present if the Time Distribution Indication IE is set to the value “enabled”</w:t>
      </w:r>
    </w:p>
    <w:p w14:paraId="5C17D2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ie-Extension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 xml:space="preserve">ProtocolExtensionContainer { { </w:t>
      </w:r>
      <w:r w:rsidRPr="00A74924">
        <w:rPr>
          <w:rFonts w:ascii="Courier New" w:eastAsia="等线" w:hAnsi="Courier New"/>
          <w:noProof/>
          <w:snapToGrid w:val="0"/>
          <w:sz w:val="16"/>
          <w:lang w:val="fr-FR" w:eastAsia="zh-CN"/>
        </w:rPr>
        <w:t>TimeSynchronizationAssistanceInformation</w:t>
      </w:r>
      <w:r w:rsidRPr="00A74924">
        <w:rPr>
          <w:rFonts w:ascii="Courier New" w:eastAsia="等线" w:hAnsi="Courier New"/>
          <w:noProof/>
          <w:snapToGrid w:val="0"/>
          <w:sz w:val="16"/>
          <w:lang w:val="fr-FR"/>
        </w:rPr>
        <w:t>-ExtIEs} } OPTIONAL,</w:t>
      </w:r>
    </w:p>
    <w:p w14:paraId="18E2DE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r w:rsidRPr="00A74924">
        <w:rPr>
          <w:rFonts w:ascii="Courier New" w:eastAsia="等线" w:hAnsi="Courier New"/>
          <w:noProof/>
          <w:snapToGrid w:val="0"/>
          <w:sz w:val="16"/>
          <w:lang w:val="fr-FR"/>
        </w:rPr>
        <w:tab/>
      </w:r>
    </w:p>
    <w:p w14:paraId="52834A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11D4FC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32D4A9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A74924">
        <w:rPr>
          <w:rFonts w:ascii="Courier New" w:eastAsia="等线" w:hAnsi="Courier New"/>
          <w:noProof/>
          <w:snapToGrid w:val="0"/>
          <w:sz w:val="16"/>
          <w:lang w:val="fr-FR" w:eastAsia="zh-CN"/>
        </w:rPr>
        <w:t>TimeSynchronizationAssistanceInformation</w:t>
      </w:r>
      <w:r w:rsidRPr="00A74924">
        <w:rPr>
          <w:rFonts w:ascii="Courier New" w:eastAsia="等线" w:hAnsi="Courier New"/>
          <w:noProof/>
          <w:snapToGrid w:val="0"/>
          <w:sz w:val="16"/>
          <w:lang w:val="fr-FR"/>
        </w:rPr>
        <w:t>-ExtIEs XNAP-PROTOCOL-EXTENSION ::= {</w:t>
      </w:r>
    </w:p>
    <w:p w14:paraId="2382E5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w:t>
      </w:r>
    </w:p>
    <w:p w14:paraId="6FAA68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777858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5EEFFF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A74924">
        <w:rPr>
          <w:rFonts w:ascii="Courier New" w:eastAsia="等线" w:hAnsi="Courier New"/>
          <w:snapToGrid w:val="0"/>
          <w:sz w:val="16"/>
          <w:lang w:val="fr-FR"/>
        </w:rPr>
        <w:t>TimeToTrigger ::= ENUMERATED {ms0, ms40, ms64, ms80, ms100, ms128, ms160, ms256, ms320, ms480, ms512, ms640, ms1024, ms1280, ms2560, ms5120}</w:t>
      </w:r>
    </w:p>
    <w:p w14:paraId="383C0D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14:paraId="72D0C0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D6644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z w:val="16"/>
        </w:rPr>
        <w:t xml:space="preserve">TimeToWait ::= </w:t>
      </w:r>
      <w:r w:rsidRPr="00A74924">
        <w:rPr>
          <w:rFonts w:ascii="Courier New" w:eastAsia="等线" w:hAnsi="Courier New"/>
          <w:snapToGrid w:val="0"/>
          <w:sz w:val="16"/>
        </w:rPr>
        <w:t>ENUMERATED {</w:t>
      </w:r>
    </w:p>
    <w:p w14:paraId="675A8A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v1s,</w:t>
      </w:r>
    </w:p>
    <w:p w14:paraId="179024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v2s,</w:t>
      </w:r>
    </w:p>
    <w:p w14:paraId="0FC1EA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v5s,</w:t>
      </w:r>
    </w:p>
    <w:p w14:paraId="1D4FA8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v10s,</w:t>
      </w:r>
    </w:p>
    <w:p w14:paraId="13FED2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v20s,</w:t>
      </w:r>
    </w:p>
    <w:p w14:paraId="31DE0F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v60s,</w:t>
      </w:r>
    </w:p>
    <w:p w14:paraId="2F13F7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2C1D89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w:t>
      </w:r>
    </w:p>
    <w:p w14:paraId="0423EB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10C50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07641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noProof/>
          <w:sz w:val="16"/>
        </w:rPr>
      </w:pPr>
      <w:r w:rsidRPr="00A74924">
        <w:rPr>
          <w:rFonts w:ascii="Courier New" w:eastAsia="等线" w:hAnsi="Courier New"/>
          <w:noProof/>
          <w:sz w:val="16"/>
        </w:rPr>
        <w:t>TMGI ::=  OCTET STRING (SIZE(6))</w:t>
      </w:r>
    </w:p>
    <w:p w14:paraId="53BCF9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3C880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FB33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12" w:name="_Hlk521675633"/>
      <w:r w:rsidRPr="00A74924">
        <w:rPr>
          <w:rFonts w:ascii="Courier New" w:eastAsia="等线" w:hAnsi="Courier New"/>
          <w:noProof/>
          <w:snapToGrid w:val="0"/>
          <w:sz w:val="16"/>
        </w:rPr>
        <w:t>TNLConfigurationInfo ::= SEQUENCE {</w:t>
      </w:r>
    </w:p>
    <w:p w14:paraId="78FFD3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extendedUPTransportLayerAddressesToAdd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ExtTLAs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097061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extendedUPTransportLayerAddressesToRemove</w:t>
      </w:r>
      <w:r w:rsidRPr="00A74924">
        <w:rPr>
          <w:rFonts w:ascii="Courier New" w:eastAsia="等线" w:hAnsi="Courier New"/>
          <w:noProof/>
          <w:snapToGrid w:val="0"/>
          <w:sz w:val="16"/>
        </w:rPr>
        <w:tab/>
      </w:r>
      <w:r w:rsidRPr="00A74924">
        <w:rPr>
          <w:rFonts w:ascii="Courier New" w:eastAsia="等线" w:hAnsi="Courier New"/>
          <w:noProof/>
          <w:snapToGrid w:val="0"/>
          <w:sz w:val="16"/>
        </w:rPr>
        <w:tab/>
        <w:t>ExtTLAs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376170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iE-Extensions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{TNLConfigurationInfo-ExtIEs} }</w:t>
      </w:r>
      <w:r w:rsidRPr="00A74924">
        <w:rPr>
          <w:rFonts w:ascii="Courier New" w:eastAsia="等线" w:hAnsi="Courier New"/>
          <w:noProof/>
          <w:snapToGrid w:val="0"/>
          <w:sz w:val="16"/>
        </w:rPr>
        <w:tab/>
        <w:t>OPTIONAL,</w:t>
      </w:r>
    </w:p>
    <w:p w14:paraId="302353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635F5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F23E9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FB281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TNLConfigurationInfo-ExtIEs XNAP-PROTOCOL-EXTENSION ::= {</w:t>
      </w:r>
    </w:p>
    <w:p w14:paraId="0E24E3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383B34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24E72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687A6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TNLA-To-Add-List ::= SEQUENCE (SIZE(1..maxnoofTNLAssociations)) OF </w:t>
      </w:r>
      <w:r w:rsidRPr="00A74924">
        <w:rPr>
          <w:rFonts w:ascii="Courier New" w:eastAsia="等线" w:hAnsi="Courier New"/>
          <w:noProof/>
          <w:sz w:val="16"/>
        </w:rPr>
        <w:t>TNLA-To-Add-Item</w:t>
      </w:r>
    </w:p>
    <w:p w14:paraId="3CFDB3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BD3A2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TNLA-To-Add-Item ::= SEQUENCE {</w:t>
      </w:r>
    </w:p>
    <w:p w14:paraId="311A78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tNLAssociationTransportLayerAddress</w:t>
      </w:r>
      <w:r w:rsidRPr="00A74924">
        <w:rPr>
          <w:rFonts w:ascii="Courier New" w:eastAsia="等线" w:hAnsi="Courier New"/>
          <w:noProof/>
          <w:sz w:val="16"/>
        </w:rPr>
        <w:tab/>
      </w:r>
      <w:r w:rsidRPr="00A74924">
        <w:rPr>
          <w:rFonts w:ascii="Courier New" w:eastAsia="等线" w:hAnsi="Courier New"/>
          <w:noProof/>
          <w:sz w:val="16"/>
        </w:rPr>
        <w:tab/>
        <w:t>CPTransportLayerInformation,</w:t>
      </w:r>
    </w:p>
    <w:p w14:paraId="5F89FC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tNLAssociationUsage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TNLAssociationUsage,</w:t>
      </w:r>
    </w:p>
    <w:p w14:paraId="4B9884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TNLA-To-Add-Item-ExtIEs} } OPTIONAL</w:t>
      </w:r>
    </w:p>
    <w:p w14:paraId="351A3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9F85A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7B3F1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TNLA-To-Add-Item-ExtIEs XNAP-PROTOCOL-EXTENSION ::= {</w:t>
      </w:r>
    </w:p>
    <w:p w14:paraId="2D4B87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59E5E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7AED8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AC7A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8E674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TNLA-To-Update-List ::= SEQUENCE (SIZE(1..maxnoofTNLAssociations)) OF </w:t>
      </w:r>
      <w:r w:rsidRPr="00A74924">
        <w:rPr>
          <w:rFonts w:ascii="Courier New" w:eastAsia="等线" w:hAnsi="Courier New"/>
          <w:noProof/>
          <w:sz w:val="16"/>
        </w:rPr>
        <w:t>TNLA-To-Update-Item</w:t>
      </w:r>
    </w:p>
    <w:p w14:paraId="2C00CD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C95F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TNLA-To-Update-Item::= SEQUENCE {</w:t>
      </w:r>
    </w:p>
    <w:p w14:paraId="096076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tNLAssociationTransportLayerAddress</w:t>
      </w:r>
      <w:r w:rsidRPr="00A74924">
        <w:rPr>
          <w:rFonts w:ascii="Courier New" w:eastAsia="等线" w:hAnsi="Courier New"/>
          <w:noProof/>
          <w:sz w:val="16"/>
        </w:rPr>
        <w:tab/>
      </w:r>
      <w:r w:rsidRPr="00A74924">
        <w:rPr>
          <w:rFonts w:ascii="Courier New" w:eastAsia="等线" w:hAnsi="Courier New"/>
          <w:noProof/>
          <w:sz w:val="16"/>
        </w:rPr>
        <w:tab/>
        <w:t>CPTransportLayerInformation,</w:t>
      </w:r>
    </w:p>
    <w:p w14:paraId="54B0F8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tNLAssociationUsage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TNLAssociationUsage </w:t>
      </w:r>
      <w:r w:rsidRPr="00A74924">
        <w:rPr>
          <w:rFonts w:ascii="Courier New" w:eastAsia="等线" w:hAnsi="Courier New"/>
          <w:noProof/>
          <w:sz w:val="16"/>
        </w:rPr>
        <w:tab/>
        <w:t>OPTIONAL,</w:t>
      </w:r>
    </w:p>
    <w:p w14:paraId="242737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TNLA-To-Update-Item-ExtIEs} } OPTIONAL</w:t>
      </w:r>
    </w:p>
    <w:p w14:paraId="0F789F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1835C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8668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TNLA-To-Update-Item-ExtIEs XNAP-PROTOCOL-EXTENSION ::= {</w:t>
      </w:r>
    </w:p>
    <w:p w14:paraId="0A569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73F3A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FB7E4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CD781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TNLA-To-Remove-List ::= SEQUENCE (SIZE(1..maxnoofTNLAssociations)) OF </w:t>
      </w:r>
      <w:r w:rsidRPr="00A74924">
        <w:rPr>
          <w:rFonts w:ascii="Courier New" w:eastAsia="等线" w:hAnsi="Courier New"/>
          <w:noProof/>
          <w:sz w:val="16"/>
        </w:rPr>
        <w:t>TNLA-To-Remove-Item</w:t>
      </w:r>
    </w:p>
    <w:p w14:paraId="12A2B1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68D1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TNLA-To-Remove-Item::= SEQUENCE {</w:t>
      </w:r>
    </w:p>
    <w:p w14:paraId="6E28D2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tNLAssociationTransportLayerAddress</w:t>
      </w:r>
      <w:r w:rsidRPr="00A74924">
        <w:rPr>
          <w:rFonts w:ascii="Courier New" w:eastAsia="等线" w:hAnsi="Courier New"/>
          <w:noProof/>
          <w:sz w:val="16"/>
        </w:rPr>
        <w:tab/>
      </w:r>
      <w:r w:rsidRPr="00A74924">
        <w:rPr>
          <w:rFonts w:ascii="Courier New" w:eastAsia="等线" w:hAnsi="Courier New"/>
          <w:noProof/>
          <w:sz w:val="16"/>
        </w:rPr>
        <w:tab/>
        <w:t>CPTransportLayerInformation,</w:t>
      </w:r>
    </w:p>
    <w:p w14:paraId="2F27CD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TNLA-To-Remove-Item-ExtIEs} } OPTIONAL</w:t>
      </w:r>
    </w:p>
    <w:p w14:paraId="25069B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98B5D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28BDE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TNLA-To-Remove-Item-ExtIEs XNAP-PROTOCOL-EXTENSION ::= {</w:t>
      </w:r>
    </w:p>
    <w:p w14:paraId="0AD89F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37087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EFAEE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BA8BE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3B3BB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TNLA-Setup-List ::= SEQUENCE (SIZE(1..maxnoofTNLAssociations)) OF </w:t>
      </w:r>
      <w:r w:rsidRPr="00A74924">
        <w:rPr>
          <w:rFonts w:ascii="Courier New" w:eastAsia="等线" w:hAnsi="Courier New"/>
          <w:noProof/>
          <w:sz w:val="16"/>
        </w:rPr>
        <w:t>TNLA-Setup-Item</w:t>
      </w:r>
    </w:p>
    <w:p w14:paraId="712D75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7F0FD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TNLA-Setup-Item ::= SEQUENCE {</w:t>
      </w:r>
    </w:p>
    <w:p w14:paraId="73310F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tNLAssociationTransportLayerAddress</w:t>
      </w:r>
      <w:r w:rsidRPr="00A74924">
        <w:rPr>
          <w:rFonts w:ascii="Courier New" w:eastAsia="等线" w:hAnsi="Courier New"/>
          <w:noProof/>
          <w:sz w:val="16"/>
        </w:rPr>
        <w:tab/>
      </w:r>
      <w:r w:rsidRPr="00A74924">
        <w:rPr>
          <w:rFonts w:ascii="Courier New" w:eastAsia="等线" w:hAnsi="Courier New"/>
          <w:noProof/>
          <w:sz w:val="16"/>
        </w:rPr>
        <w:tab/>
        <w:t>CPTransportLayerInformation,</w:t>
      </w:r>
    </w:p>
    <w:p w14:paraId="3C34BC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TNLA-Setup-Item-ExtIEs} } OPTIONAL,</w:t>
      </w:r>
    </w:p>
    <w:p w14:paraId="4E34CA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A56AB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9F71D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20ED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TNLA-Setup-Item-ExtIEs XNAP-PROTOCOL-EXTENSION ::= {</w:t>
      </w:r>
    </w:p>
    <w:p w14:paraId="123415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31D0A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C3A27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E19AD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A126C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TNLA-Failed-To-Setup-List ::= SEQUENCE (SIZE(1..maxnoofTNLAssociations)) OF </w:t>
      </w:r>
      <w:r w:rsidRPr="00A74924">
        <w:rPr>
          <w:rFonts w:ascii="Courier New" w:eastAsia="等线" w:hAnsi="Courier New"/>
          <w:noProof/>
          <w:sz w:val="16"/>
        </w:rPr>
        <w:t>TNLA-Failed-To-Setup-Item</w:t>
      </w:r>
    </w:p>
    <w:p w14:paraId="0FD1A6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DE35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TNLA-Failed-To-Setup-Item ::= SEQUENCE {</w:t>
      </w:r>
    </w:p>
    <w:p w14:paraId="7FB256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tNLAssociationTransportLayerAddress</w:t>
      </w:r>
      <w:r w:rsidRPr="00A74924">
        <w:rPr>
          <w:rFonts w:ascii="Courier New" w:eastAsia="等线" w:hAnsi="Courier New"/>
          <w:noProof/>
          <w:sz w:val="16"/>
        </w:rPr>
        <w:tab/>
      </w:r>
      <w:r w:rsidRPr="00A74924">
        <w:rPr>
          <w:rFonts w:ascii="Courier New" w:eastAsia="等线" w:hAnsi="Courier New"/>
          <w:noProof/>
          <w:sz w:val="16"/>
        </w:rPr>
        <w:tab/>
        <w:t>CPTransportLayerInformation,</w:t>
      </w:r>
    </w:p>
    <w:p w14:paraId="779A2B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r>
      <w:r w:rsidRPr="00A74924">
        <w:rPr>
          <w:rFonts w:ascii="Courier New" w:eastAsia="等线" w:hAnsi="Courier New"/>
          <w:noProof/>
          <w:snapToGrid w:val="0"/>
          <w:sz w:val="16"/>
        </w:rPr>
        <w:t>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Cause,</w:t>
      </w:r>
    </w:p>
    <w:p w14:paraId="708E02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 TNLA-Failed-To-Setup-Item-ExtIEs} } OPTIONAL</w:t>
      </w:r>
    </w:p>
    <w:p w14:paraId="1300E6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4994A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CEA8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TNLA-Failed-To-Setup-Item-ExtIEs XNAP-PROTOCOL-EXTENSION ::= {</w:t>
      </w:r>
    </w:p>
    <w:p w14:paraId="3E1D01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w:t>
      </w:r>
    </w:p>
    <w:p w14:paraId="79D41F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bookmarkEnd w:id="812"/>
    <w:p w14:paraId="59D503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BE1A0E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79E749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TNLAssociationUsage ::= ENUMERATED {</w:t>
      </w:r>
    </w:p>
    <w:p w14:paraId="39096B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ue,</w:t>
      </w:r>
    </w:p>
    <w:p w14:paraId="397724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non-ue,</w:t>
      </w:r>
    </w:p>
    <w:p w14:paraId="2ABB54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 xml:space="preserve">both, </w:t>
      </w:r>
    </w:p>
    <w:p w14:paraId="6F9B68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37F478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8BC80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A25F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A345B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TransportLayerAddress ::= BIT STRING (SIZE(1..160, ...))</w:t>
      </w:r>
    </w:p>
    <w:p w14:paraId="6594E1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B9704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BA020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13" w:name="_Hlk513539477"/>
      <w:r w:rsidRPr="00A74924">
        <w:rPr>
          <w:rFonts w:ascii="Courier New" w:eastAsia="等线" w:hAnsi="Courier New"/>
          <w:noProof/>
          <w:sz w:val="16"/>
        </w:rPr>
        <w:t>TraceActivation</w:t>
      </w:r>
      <w:bookmarkEnd w:id="813"/>
      <w:r w:rsidRPr="00A74924">
        <w:rPr>
          <w:rFonts w:ascii="Courier New" w:eastAsia="等线" w:hAnsi="Courier New"/>
          <w:noProof/>
          <w:sz w:val="16"/>
        </w:rPr>
        <w:t xml:space="preserve"> ::= SEQUENCE {</w:t>
      </w:r>
    </w:p>
    <w:p w14:paraId="18F8F0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ng-ran-TraceID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NG-RANTraceID,</w:t>
      </w:r>
    </w:p>
    <w:p w14:paraId="212A72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 xml:space="preserve">interfaces-to-trace </w:t>
      </w:r>
      <w:r w:rsidRPr="00A74924">
        <w:rPr>
          <w:rFonts w:ascii="Courier New" w:eastAsia="等线" w:hAnsi="Courier New"/>
          <w:noProof/>
          <w:sz w:val="16"/>
        </w:rPr>
        <w:tab/>
        <w:t>BIT STRING { ng-c (0), x-nc (1), uu (2), f1-c (3), e1 (4)} (SIZE(8)),</w:t>
      </w:r>
    </w:p>
    <w:p w14:paraId="746B50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 xml:space="preserve">trace-depth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Trace-Depth,</w:t>
      </w:r>
    </w:p>
    <w:p w14:paraId="5404359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trace-coll-address</w:t>
      </w:r>
      <w:r w:rsidRPr="00A74924">
        <w:rPr>
          <w:rFonts w:ascii="Courier New" w:eastAsia="等线" w:hAnsi="Courier New"/>
          <w:noProof/>
          <w:sz w:val="16"/>
        </w:rPr>
        <w:tab/>
      </w:r>
      <w:r w:rsidRPr="00A74924">
        <w:rPr>
          <w:rFonts w:ascii="Courier New" w:eastAsia="等线" w:hAnsi="Courier New"/>
          <w:noProof/>
          <w:sz w:val="16"/>
        </w:rPr>
        <w:tab/>
        <w:t>TransportLayerAddress,</w:t>
      </w:r>
    </w:p>
    <w:p w14:paraId="408832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 xml:space="preserve">ie-Extension </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{TraceActivation-ExtIEs} } OPTIONAL</w:t>
      </w:r>
      <w:r w:rsidRPr="00A74924">
        <w:rPr>
          <w:rFonts w:ascii="Courier New" w:eastAsia="等线" w:hAnsi="Courier New"/>
          <w:noProof/>
          <w:sz w:val="16"/>
          <w:lang w:val="fr-FR"/>
        </w:rPr>
        <w:t>,</w:t>
      </w:r>
    </w:p>
    <w:p w14:paraId="43F7D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1690E6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FE2C1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318F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TraceActivation-ExtIEs XNAP-PROTOCOL-EXTENSION ::= {</w:t>
      </w:r>
    </w:p>
    <w:p w14:paraId="0D5C98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Extension to support MDT –</w:t>
      </w:r>
    </w:p>
    <w:p w14:paraId="3455E1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A74924">
        <w:rPr>
          <w:rFonts w:ascii="Courier New" w:eastAsia="等线" w:hAnsi="Courier New"/>
          <w:sz w:val="16"/>
          <w:lang w:eastAsia="zh-CN"/>
        </w:rPr>
        <w:tab/>
        <w:t>{ ID id-TraceCollectionEntityURI</w:t>
      </w:r>
      <w:r w:rsidRPr="00A74924">
        <w:rPr>
          <w:rFonts w:ascii="Courier New" w:eastAsia="等线" w:hAnsi="Courier New"/>
          <w:sz w:val="16"/>
          <w:lang w:eastAsia="zh-CN"/>
        </w:rPr>
        <w:tab/>
        <w:t>CRITICALITY ignore</w:t>
      </w:r>
      <w:r w:rsidRPr="00A74924">
        <w:rPr>
          <w:rFonts w:ascii="Courier New" w:eastAsia="等线" w:hAnsi="Courier New"/>
          <w:sz w:val="16"/>
          <w:lang w:eastAsia="zh-CN"/>
        </w:rPr>
        <w:tab/>
        <w:t>EXTENSION URIaddress</w:t>
      </w:r>
      <w:r w:rsidRPr="00A74924">
        <w:rPr>
          <w:rFonts w:ascii="Courier New" w:eastAsia="等线" w:hAnsi="Courier New"/>
          <w:sz w:val="16"/>
          <w:lang w:eastAsia="zh-CN"/>
        </w:rPr>
        <w:tab/>
      </w:r>
      <w:r w:rsidRPr="00A74924">
        <w:rPr>
          <w:rFonts w:ascii="Courier New" w:eastAsia="等线" w:hAnsi="Courier New"/>
          <w:sz w:val="16"/>
          <w:lang w:eastAsia="zh-CN"/>
        </w:rPr>
        <w:tab/>
      </w:r>
      <w:r w:rsidRPr="00A74924">
        <w:rPr>
          <w:rFonts w:ascii="Courier New" w:eastAsia="等线" w:hAnsi="Courier New"/>
          <w:sz w:val="16"/>
          <w:lang w:eastAsia="zh-CN"/>
        </w:rPr>
        <w:tab/>
      </w:r>
      <w:r w:rsidRPr="00A74924">
        <w:rPr>
          <w:rFonts w:ascii="Courier New" w:eastAsia="等线" w:hAnsi="Courier New"/>
          <w:sz w:val="16"/>
          <w:lang w:eastAsia="zh-CN"/>
        </w:rPr>
        <w:tab/>
        <w:t>PRESENCE optional}|</w:t>
      </w:r>
    </w:p>
    <w:p w14:paraId="5DA752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 ID id-MDT-Configuration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MDT-Configuration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p>
    <w:p w14:paraId="7708EA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C1B31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2A4FE5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62C9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7B5BF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Trace-Depth ::= ENUMERATED {</w:t>
      </w:r>
    </w:p>
    <w:p w14:paraId="627665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minimum,</w:t>
      </w:r>
    </w:p>
    <w:p w14:paraId="732366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t>medium,</w:t>
      </w:r>
    </w:p>
    <w:p w14:paraId="302AF1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ja-JP"/>
        </w:rPr>
        <w:tab/>
        <w:t>maximum</w:t>
      </w:r>
      <w:r w:rsidRPr="00A74924">
        <w:rPr>
          <w:rFonts w:ascii="Courier New" w:eastAsia="等线" w:hAnsi="Courier New"/>
          <w:noProof/>
          <w:sz w:val="16"/>
          <w:lang w:eastAsia="zh-CN"/>
        </w:rPr>
        <w:t>,</w:t>
      </w:r>
    </w:p>
    <w:p w14:paraId="7A743D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minimumWithoutVendorSpecificExtension,</w:t>
      </w:r>
    </w:p>
    <w:p w14:paraId="585990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mediumWithoutVendorSpecificExtension,</w:t>
      </w:r>
    </w:p>
    <w:p w14:paraId="7F1A87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maximumWithoutVendorSpecificExtension,</w:t>
      </w:r>
    </w:p>
    <w:p w14:paraId="37C2AA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21FD9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AE36D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1DB6D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bCs/>
          <w:noProof/>
          <w:sz w:val="16"/>
          <w:szCs w:val="16"/>
        </w:rPr>
      </w:pPr>
      <w:r w:rsidRPr="00A74924">
        <w:rPr>
          <w:rFonts w:ascii="Courier New" w:eastAsia="等线" w:hAnsi="Courier New" w:cs="Courier New"/>
          <w:noProof/>
          <w:sz w:val="16"/>
          <w:szCs w:val="16"/>
        </w:rPr>
        <w:t xml:space="preserve">TrafficIndex </w:t>
      </w:r>
      <w:r w:rsidRPr="00A74924">
        <w:rPr>
          <w:rFonts w:ascii="Courier New" w:eastAsia="等线" w:hAnsi="Courier New" w:cs="Courier New"/>
          <w:bCs/>
          <w:noProof/>
          <w:sz w:val="16"/>
          <w:szCs w:val="16"/>
        </w:rPr>
        <w:t xml:space="preserve">::= </w:t>
      </w:r>
      <w:r w:rsidRPr="00A74924">
        <w:rPr>
          <w:rFonts w:ascii="Courier New" w:eastAsia="等线" w:hAnsi="Courier New" w:cs="Courier New"/>
          <w:noProof/>
          <w:sz w:val="16"/>
          <w:szCs w:val="16"/>
        </w:rPr>
        <w:t>INTEGER (1..1024, ...)</w:t>
      </w:r>
    </w:p>
    <w:p w14:paraId="3A04C9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4AA73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TrafficProfile ::= CHOICE {</w:t>
      </w:r>
    </w:p>
    <w:p w14:paraId="7A17E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uPTraffic</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QoSFlowLevelQoSParameters,</w:t>
      </w:r>
    </w:p>
    <w:p w14:paraId="02E856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nonUPTraffic</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NonUPTraffic,</w:t>
      </w:r>
    </w:p>
    <w:p w14:paraId="26466F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choice-extension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ProtocolIE-Single-Container</w:t>
      </w:r>
      <w:r w:rsidRPr="00A74924">
        <w:rPr>
          <w:rFonts w:ascii="Courier New" w:eastAsia="等线" w:hAnsi="Courier New" w:cs="Courier New"/>
          <w:snapToGrid w:val="0"/>
          <w:sz w:val="16"/>
          <w:szCs w:val="16"/>
          <w:lang w:eastAsia="zh-CN"/>
        </w:rPr>
        <w:t xml:space="preserve"> { {</w:t>
      </w:r>
      <w:r w:rsidRPr="00A74924">
        <w:rPr>
          <w:rFonts w:ascii="Courier New" w:eastAsia="等线" w:hAnsi="Courier New" w:cs="Courier New"/>
          <w:noProof/>
          <w:sz w:val="16"/>
          <w:szCs w:val="16"/>
        </w:rPr>
        <w:t>TrafficProfile</w:t>
      </w:r>
      <w:r w:rsidRPr="00A74924">
        <w:rPr>
          <w:rFonts w:ascii="Courier New" w:eastAsia="等线" w:hAnsi="Courier New" w:cs="Courier New"/>
          <w:snapToGrid w:val="0"/>
          <w:sz w:val="16"/>
          <w:szCs w:val="16"/>
          <w:lang w:eastAsia="zh-CN"/>
        </w:rPr>
        <w:t>-ExtIEs} }</w:t>
      </w:r>
    </w:p>
    <w:p w14:paraId="772F63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700B0C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72FD13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TrafficProfile</w:t>
      </w:r>
      <w:r w:rsidRPr="00A74924">
        <w:rPr>
          <w:rFonts w:ascii="Courier New" w:eastAsia="等线" w:hAnsi="Courier New" w:cs="Courier New"/>
          <w:snapToGrid w:val="0"/>
          <w:sz w:val="16"/>
          <w:szCs w:val="16"/>
          <w:lang w:eastAsia="zh-CN"/>
        </w:rPr>
        <w:t>-ExtIEs</w:t>
      </w:r>
      <w:r w:rsidRPr="00A74924">
        <w:rPr>
          <w:rFonts w:ascii="Courier New" w:eastAsia="等线" w:hAnsi="Courier New" w:cs="Courier New"/>
          <w:noProof/>
          <w:snapToGrid w:val="0"/>
          <w:sz w:val="16"/>
          <w:szCs w:val="16"/>
        </w:rPr>
        <w:t xml:space="preserve"> XNAP-PROTOCOL-IES ::= {</w:t>
      </w:r>
    </w:p>
    <w:p w14:paraId="71D6A9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5344A2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0B184D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3E60E9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TrafficReleaseType ::= CHOICE {</w:t>
      </w:r>
    </w:p>
    <w:p w14:paraId="26FB3A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fullRelease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AllTrafficIndication,</w:t>
      </w:r>
    </w:p>
    <w:p w14:paraId="0F0162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partialRelease</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TrafficToBeRelease-List,</w:t>
      </w:r>
    </w:p>
    <w:p w14:paraId="433BF6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choice-extension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t>ProtocolIE-Single-Container</w:t>
      </w:r>
      <w:r w:rsidRPr="00A74924">
        <w:rPr>
          <w:rFonts w:ascii="Courier New" w:eastAsia="等线" w:hAnsi="Courier New" w:cs="Courier New"/>
          <w:snapToGrid w:val="0"/>
          <w:sz w:val="16"/>
          <w:szCs w:val="16"/>
          <w:lang w:eastAsia="zh-CN"/>
        </w:rPr>
        <w:t xml:space="preserve"> { {</w:t>
      </w:r>
      <w:r w:rsidRPr="00A74924">
        <w:rPr>
          <w:rFonts w:ascii="Courier New" w:eastAsia="等线" w:hAnsi="Courier New" w:cs="Courier New"/>
          <w:noProof/>
          <w:sz w:val="16"/>
          <w:szCs w:val="16"/>
        </w:rPr>
        <w:t>TrafficReleaseType</w:t>
      </w:r>
      <w:r w:rsidRPr="00A74924">
        <w:rPr>
          <w:rFonts w:ascii="Courier New" w:eastAsia="等线" w:hAnsi="Courier New" w:cs="Courier New"/>
          <w:snapToGrid w:val="0"/>
          <w:sz w:val="16"/>
          <w:szCs w:val="16"/>
          <w:lang w:eastAsia="zh-CN"/>
        </w:rPr>
        <w:t>-ExtIEs} }</w:t>
      </w:r>
    </w:p>
    <w:p w14:paraId="6E6040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7DA080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116BD9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TrafficReleaseType</w:t>
      </w:r>
      <w:r w:rsidRPr="00A74924">
        <w:rPr>
          <w:rFonts w:ascii="Courier New" w:eastAsia="等线" w:hAnsi="Courier New" w:cs="Courier New"/>
          <w:snapToGrid w:val="0"/>
          <w:sz w:val="16"/>
          <w:szCs w:val="16"/>
          <w:lang w:eastAsia="zh-CN"/>
        </w:rPr>
        <w:t>-ExtIEs</w:t>
      </w:r>
      <w:r w:rsidRPr="00A74924">
        <w:rPr>
          <w:rFonts w:ascii="Courier New" w:eastAsia="等线" w:hAnsi="Courier New" w:cs="Courier New"/>
          <w:noProof/>
          <w:snapToGrid w:val="0"/>
          <w:sz w:val="16"/>
          <w:szCs w:val="16"/>
        </w:rPr>
        <w:t xml:space="preserve"> XNAP-PROTOCOL-IES ::= {</w:t>
      </w:r>
    </w:p>
    <w:p w14:paraId="719124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6827F9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60A6E5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7DBD14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59BC64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TrafficToBeReleaseInformation ::= SEQUENCE {</w:t>
      </w:r>
    </w:p>
    <w:p w14:paraId="2B594497" w14:textId="77777777" w:rsidR="00A74924" w:rsidRPr="00A74924" w:rsidRDefault="00A74924" w:rsidP="00A74924">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releaseType</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TrafficReleaseType,</w:t>
      </w:r>
    </w:p>
    <w:p w14:paraId="1AA914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val="fr-FR"/>
        </w:rPr>
        <w:t xml:space="preserve">ie-Extensions </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ProtocolExtensionContainer { {TrafficToBeReleaseInformation-ExtIEs} } OPTIONAL,</w:t>
      </w:r>
    </w:p>
    <w:p w14:paraId="6374C2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rPr>
        <w:t>...</w:t>
      </w:r>
    </w:p>
    <w:p w14:paraId="114CC9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49D8FD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247264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TrafficToBeReleaseInformation-ExtIEs XNAP-PROTOCOL-EXTENSION ::= {</w:t>
      </w:r>
    </w:p>
    <w:p w14:paraId="537420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w:t>
      </w:r>
    </w:p>
    <w:p w14:paraId="28FCC0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w:t>
      </w:r>
    </w:p>
    <w:p w14:paraId="037D2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72E6A8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TrafficToBeRelease-List</w:t>
      </w:r>
      <w:r w:rsidRPr="00A74924">
        <w:rPr>
          <w:rFonts w:ascii="Courier New" w:eastAsia="等线" w:hAnsi="Courier New" w:cs="Courier New"/>
          <w:noProof/>
          <w:snapToGrid w:val="0"/>
          <w:sz w:val="16"/>
          <w:szCs w:val="16"/>
        </w:rPr>
        <w:t xml:space="preserve"> ::= SEQUENCE (SIZE(1..maxnoofTrafficIndexEntries)) OF </w:t>
      </w:r>
      <w:r w:rsidRPr="00A74924">
        <w:rPr>
          <w:rFonts w:ascii="Courier New" w:eastAsia="等线" w:hAnsi="Courier New" w:cs="Courier New"/>
          <w:noProof/>
          <w:sz w:val="16"/>
          <w:szCs w:val="16"/>
        </w:rPr>
        <w:t>TrafficToBeRelease-</w:t>
      </w:r>
      <w:r w:rsidRPr="00A74924">
        <w:rPr>
          <w:rFonts w:ascii="Courier New" w:eastAsia="等线" w:hAnsi="Courier New" w:cs="Courier New"/>
          <w:noProof/>
          <w:snapToGrid w:val="0"/>
          <w:sz w:val="16"/>
          <w:szCs w:val="16"/>
        </w:rPr>
        <w:t>Item</w:t>
      </w:r>
    </w:p>
    <w:p w14:paraId="15CD44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p>
    <w:p w14:paraId="7ED5FA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z w:val="16"/>
          <w:szCs w:val="16"/>
        </w:rPr>
        <w:t>TrafficToBeRelease-</w:t>
      </w:r>
      <w:r w:rsidRPr="00A74924">
        <w:rPr>
          <w:rFonts w:ascii="Courier New" w:eastAsia="等线" w:hAnsi="Courier New" w:cs="Courier New"/>
          <w:noProof/>
          <w:snapToGrid w:val="0"/>
          <w:sz w:val="16"/>
          <w:szCs w:val="16"/>
        </w:rPr>
        <w:t>Item ::= SEQUENCE {</w:t>
      </w:r>
    </w:p>
    <w:p w14:paraId="720105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trafficIndex</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TrafficIndex,</w:t>
      </w:r>
    </w:p>
    <w:p w14:paraId="2C35DA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ab/>
        <w:t>bHInfoList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BHInfoList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OPTIONAL,</w:t>
      </w:r>
    </w:p>
    <w:p w14:paraId="290E43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iE-Extension</w:t>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noProof/>
          <w:sz w:val="16"/>
          <w:szCs w:val="16"/>
        </w:rPr>
        <w:tab/>
      </w:r>
      <w:r w:rsidRPr="00A74924">
        <w:rPr>
          <w:rFonts w:ascii="Courier New" w:eastAsia="等线" w:hAnsi="Courier New" w:cs="Courier New"/>
          <w:snapToGrid w:val="0"/>
          <w:sz w:val="16"/>
          <w:szCs w:val="16"/>
          <w:lang w:eastAsia="zh-CN"/>
        </w:rPr>
        <w:t>ProtocolExtensionContainer { {</w:t>
      </w:r>
      <w:r w:rsidRPr="00A74924">
        <w:rPr>
          <w:rFonts w:ascii="Courier New" w:eastAsia="等线" w:hAnsi="Courier New" w:cs="Courier New"/>
          <w:noProof/>
          <w:sz w:val="16"/>
          <w:szCs w:val="16"/>
        </w:rPr>
        <w:t>TrafficToBeRelease-</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-ExtIEs</w:t>
      </w:r>
      <w:r w:rsidRPr="00A74924">
        <w:rPr>
          <w:rFonts w:ascii="Courier New" w:eastAsia="等线" w:hAnsi="Courier New" w:cs="Courier New"/>
          <w:snapToGrid w:val="0"/>
          <w:sz w:val="16"/>
          <w:szCs w:val="16"/>
          <w:lang w:eastAsia="zh-CN"/>
        </w:rPr>
        <w:t>} }</w:t>
      </w:r>
      <w:r w:rsidRPr="00A74924">
        <w:rPr>
          <w:rFonts w:ascii="Courier New" w:eastAsia="等线" w:hAnsi="Courier New" w:cs="Courier New"/>
          <w:snapToGrid w:val="0"/>
          <w:sz w:val="16"/>
          <w:szCs w:val="16"/>
          <w:lang w:eastAsia="zh-CN"/>
        </w:rPr>
        <w:tab/>
        <w:t>OPTIONAL</w:t>
      </w:r>
      <w:r w:rsidRPr="00A74924">
        <w:rPr>
          <w:rFonts w:ascii="Courier New" w:eastAsia="等线" w:hAnsi="Courier New" w:cs="Courier New"/>
          <w:noProof/>
          <w:sz w:val="16"/>
          <w:szCs w:val="16"/>
        </w:rPr>
        <w:t>,</w:t>
      </w:r>
    </w:p>
    <w:p w14:paraId="23366A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ab/>
        <w:t>...</w:t>
      </w:r>
    </w:p>
    <w:p w14:paraId="79952E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6B1558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2D018D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noProof/>
          <w:sz w:val="16"/>
          <w:szCs w:val="16"/>
        </w:rPr>
        <w:t>TrafficToBeRelease-</w:t>
      </w:r>
      <w:r w:rsidRPr="00A74924">
        <w:rPr>
          <w:rFonts w:ascii="Courier New" w:eastAsia="等线" w:hAnsi="Courier New" w:cs="Courier New"/>
          <w:noProof/>
          <w:snapToGrid w:val="0"/>
          <w:sz w:val="16"/>
          <w:szCs w:val="16"/>
        </w:rPr>
        <w:t>Item</w:t>
      </w:r>
      <w:r w:rsidRPr="00A74924">
        <w:rPr>
          <w:rFonts w:ascii="Courier New" w:eastAsia="等线" w:hAnsi="Courier New" w:cs="Courier New"/>
          <w:noProof/>
          <w:sz w:val="16"/>
          <w:szCs w:val="16"/>
        </w:rPr>
        <w:t xml:space="preserve">-ExtIEs </w:t>
      </w:r>
      <w:r w:rsidRPr="00A74924">
        <w:rPr>
          <w:rFonts w:ascii="Courier New" w:eastAsia="等线" w:hAnsi="Courier New" w:cs="Courier New"/>
          <w:snapToGrid w:val="0"/>
          <w:sz w:val="16"/>
          <w:szCs w:val="16"/>
          <w:lang w:eastAsia="zh-CN"/>
        </w:rPr>
        <w:t>XNAP-PROTOCOL-EXTENSION ::= {</w:t>
      </w:r>
    </w:p>
    <w:p w14:paraId="2FB0C9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ab/>
        <w:t>...</w:t>
      </w:r>
    </w:p>
    <w:p w14:paraId="2C237C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eastAsia="zh-CN"/>
        </w:rPr>
      </w:pPr>
      <w:r w:rsidRPr="00A74924">
        <w:rPr>
          <w:rFonts w:ascii="Courier New" w:eastAsia="等线" w:hAnsi="Courier New" w:cs="Courier New"/>
          <w:snapToGrid w:val="0"/>
          <w:sz w:val="16"/>
          <w:szCs w:val="16"/>
          <w:lang w:eastAsia="zh-CN"/>
        </w:rPr>
        <w:t>}</w:t>
      </w:r>
    </w:p>
    <w:p w14:paraId="68682A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F409F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TSCTrafficCharacteristics ::= SEQUENCE {</w:t>
      </w:r>
    </w:p>
    <w:p w14:paraId="6D4119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tSCAssistanceInformationDownlink</w:t>
      </w:r>
      <w:r w:rsidRPr="00A74924">
        <w:rPr>
          <w:rFonts w:ascii="Courier New" w:eastAsia="等线" w:hAnsi="Courier New"/>
          <w:noProof/>
          <w:snapToGrid w:val="0"/>
          <w:sz w:val="16"/>
        </w:rPr>
        <w:tab/>
        <w:t>TSCAssistanceInformation OPTIONAL,</w:t>
      </w:r>
    </w:p>
    <w:p w14:paraId="757F23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tSCAssistanceInformationUplink</w:t>
      </w:r>
      <w:r w:rsidRPr="00A74924">
        <w:rPr>
          <w:rFonts w:ascii="Courier New" w:eastAsia="等线" w:hAnsi="Courier New"/>
          <w:noProof/>
          <w:snapToGrid w:val="0"/>
          <w:sz w:val="16"/>
        </w:rPr>
        <w:tab/>
      </w:r>
      <w:r w:rsidRPr="00A74924">
        <w:rPr>
          <w:rFonts w:ascii="Courier New" w:eastAsia="等线" w:hAnsi="Courier New"/>
          <w:noProof/>
          <w:snapToGrid w:val="0"/>
          <w:sz w:val="16"/>
        </w:rPr>
        <w:tab/>
        <w:t>TSCAssistanceInformation OPTIONAL,</w:t>
      </w:r>
    </w:p>
    <w:p w14:paraId="29762C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ab/>
        <w:t xml:space="preserve">ie-Extension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{TSCTrafficCharacteristics-ExtIEs} } OPTIONAL,</w:t>
      </w:r>
    </w:p>
    <w:p w14:paraId="359CB7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5847BE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359C8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796B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TSCTrafficCharacteristics-ExtIEs XNAP-PROTOCOL-EXTENSION ::= {</w:t>
      </w:r>
    </w:p>
    <w:p w14:paraId="6B2AEB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88FCF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014F5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F14F0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TSCAssistanceInformation ::= SEQUENCE {</w:t>
      </w:r>
    </w:p>
    <w:p w14:paraId="116146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periodicity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(0.. 640000, ...),</w:t>
      </w:r>
    </w:p>
    <w:p w14:paraId="5BCD40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burstArrivalTime</w:t>
      </w:r>
      <w:r w:rsidRPr="00A74924">
        <w:rPr>
          <w:rFonts w:ascii="Courier New" w:eastAsia="等线" w:hAnsi="Courier New"/>
          <w:noProof/>
          <w:snapToGrid w:val="0"/>
          <w:sz w:val="16"/>
        </w:rPr>
        <w:tab/>
        <w:t>OCTET STRING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6C2B86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A74924">
        <w:rPr>
          <w:rFonts w:ascii="Courier New" w:eastAsia="等线" w:hAnsi="Courier New"/>
          <w:noProof/>
          <w:snapToGrid w:val="0"/>
          <w:sz w:val="16"/>
        </w:rPr>
        <w:tab/>
        <w:t xml:space="preserve">ie-Extension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ProtocolExtensionContainer { { TSCAssistanceInformation-ExtIEs} } OPTIONAL,</w:t>
      </w:r>
    </w:p>
    <w:p w14:paraId="5CD4D9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r w:rsidRPr="00A74924">
        <w:rPr>
          <w:rFonts w:ascii="Courier New" w:eastAsia="等线" w:hAnsi="Courier New"/>
          <w:noProof/>
          <w:snapToGrid w:val="0"/>
          <w:sz w:val="16"/>
        </w:rPr>
        <w:tab/>
      </w:r>
    </w:p>
    <w:p w14:paraId="6C9DC3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B5A8D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BF760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A74924">
        <w:rPr>
          <w:rFonts w:ascii="Courier New" w:eastAsia="等线" w:hAnsi="Courier New"/>
          <w:noProof/>
          <w:snapToGrid w:val="0"/>
          <w:sz w:val="16"/>
        </w:rPr>
        <w:t>TSCAssistanceInformation-ExtIEs XNAP-PROTOCOL-EXTENSION ::= {</w:t>
      </w:r>
    </w:p>
    <w:p w14:paraId="3C375B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ab/>
        <w:t>{</w:t>
      </w:r>
      <w:r w:rsidRPr="00A74924">
        <w:rPr>
          <w:rFonts w:ascii="Courier New" w:eastAsia="等线" w:hAnsi="Courier New"/>
          <w:noProof/>
          <w:snapToGrid w:val="0"/>
          <w:sz w:val="16"/>
        </w:rPr>
        <w:tab/>
      </w:r>
      <w:r w:rsidRPr="00A74924">
        <w:rPr>
          <w:rFonts w:ascii="Courier New" w:eastAsia="等线" w:hAnsi="Courier New"/>
          <w:snapToGrid w:val="0"/>
          <w:sz w:val="16"/>
        </w:rPr>
        <w:t>ID id-SurvivalTime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CRITICALITY ignore</w:t>
      </w:r>
      <w:r w:rsidRPr="00A74924">
        <w:rPr>
          <w:rFonts w:ascii="Courier New" w:eastAsia="等线" w:hAnsi="Courier New"/>
          <w:snapToGrid w:val="0"/>
          <w:sz w:val="16"/>
        </w:rPr>
        <w:tab/>
        <w:t>EXTENSION SurvivalTime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PRESENCE optional},</w:t>
      </w:r>
    </w:p>
    <w:p w14:paraId="32BBF1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6F300B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12843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0AE08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F8CDB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TypeOfError ::= ENUMERATED {</w:t>
      </w:r>
    </w:p>
    <w:p w14:paraId="69C9E7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not-understood,</w:t>
      </w:r>
    </w:p>
    <w:p w14:paraId="01D5D2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missing,</w:t>
      </w:r>
    </w:p>
    <w:p w14:paraId="02F8EF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ab/>
        <w:t>...</w:t>
      </w:r>
    </w:p>
    <w:p w14:paraId="2311CF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z w:val="16"/>
        </w:rPr>
        <w:t>}</w:t>
      </w:r>
    </w:p>
    <w:p w14:paraId="7D512D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E3ACE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11A73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U</w:t>
      </w:r>
    </w:p>
    <w:p w14:paraId="0EBC37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BA4B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6E1D8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14" w:name="_Hlk513550597"/>
      <w:r w:rsidRPr="00A74924">
        <w:rPr>
          <w:rFonts w:ascii="Courier New" w:eastAsia="等线" w:hAnsi="Courier New"/>
          <w:noProof/>
          <w:sz w:val="16"/>
        </w:rPr>
        <w:t>UEAggregateMaximumBitRate</w:t>
      </w:r>
      <w:bookmarkEnd w:id="814"/>
      <w:r w:rsidRPr="00A74924">
        <w:rPr>
          <w:rFonts w:ascii="Courier New" w:eastAsia="等线" w:hAnsi="Courier New"/>
          <w:noProof/>
          <w:sz w:val="16"/>
        </w:rPr>
        <w:t xml:space="preserve"> ::= SEQUENCE {</w:t>
      </w:r>
    </w:p>
    <w:p w14:paraId="114175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dl-UE-AMBR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BitRate,</w:t>
      </w:r>
    </w:p>
    <w:p w14:paraId="1742D2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ul-UE-AMBR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BitRate,</w:t>
      </w:r>
    </w:p>
    <w:p w14:paraId="79A4AE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UEAggregateMaximumBitRate</w:t>
      </w:r>
      <w:r w:rsidRPr="00A74924">
        <w:rPr>
          <w:rFonts w:ascii="Courier New" w:eastAsia="等线" w:hAnsi="Courier New"/>
          <w:snapToGrid w:val="0"/>
          <w:sz w:val="16"/>
          <w:lang w:eastAsia="zh-CN"/>
        </w:rPr>
        <w:t>-ExtIEs} } OPTIONAL</w:t>
      </w:r>
      <w:r w:rsidRPr="00A74924">
        <w:rPr>
          <w:rFonts w:ascii="Courier New" w:eastAsia="等线" w:hAnsi="Courier New"/>
          <w:noProof/>
          <w:sz w:val="16"/>
        </w:rPr>
        <w:t>,</w:t>
      </w:r>
    </w:p>
    <w:p w14:paraId="3DD074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10E9B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86CFE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7EDC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UEAggregateMaximumBitRate</w:t>
      </w:r>
      <w:r w:rsidRPr="00A74924">
        <w:rPr>
          <w:rFonts w:ascii="Courier New" w:eastAsia="等线" w:hAnsi="Courier New"/>
          <w:snapToGrid w:val="0"/>
          <w:sz w:val="16"/>
          <w:lang w:eastAsia="zh-CN"/>
        </w:rPr>
        <w:t>-ExtIEs XNAP-PROTOCOL-EXTENSION ::= {</w:t>
      </w:r>
    </w:p>
    <w:p w14:paraId="35D7F6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91087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4A1A7F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9EFE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A5E5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UEAppLayerMeasConfigInfo ::= SEQUENCE {</w:t>
      </w:r>
    </w:p>
    <w:p w14:paraId="4A69A8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qOEReference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QOEReference,</w:t>
      </w:r>
    </w:p>
    <w:p w14:paraId="52673B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qOEMeasConfigAppLayerID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QOEMeasConfAppLayerID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r w:rsidRPr="00A74924">
        <w:rPr>
          <w:rFonts w:ascii="Courier New" w:eastAsia="等线" w:hAnsi="Courier New"/>
          <w:noProof/>
          <w:sz w:val="16"/>
        </w:rPr>
        <w:t>,</w:t>
      </w:r>
    </w:p>
    <w:p w14:paraId="5D755C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serviceType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ServiceType,</w:t>
      </w:r>
    </w:p>
    <w:p w14:paraId="7A6419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qOEMeasStatus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QOEMeasStatus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D38B6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w:t>
      </w:r>
      <w:r w:rsidRPr="00A74924">
        <w:rPr>
          <w:rFonts w:ascii="Courier New" w:eastAsia="等线" w:hAnsi="Courier New"/>
          <w:snapToGrid w:val="0"/>
          <w:sz w:val="16"/>
        </w:rPr>
        <w:t>ontainerAppLayerMeasConfig</w:t>
      </w:r>
      <w:r w:rsidRPr="00A74924">
        <w:rPr>
          <w:rFonts w:ascii="Courier New" w:eastAsia="等线" w:hAnsi="Courier New"/>
          <w:snapToGrid w:val="0"/>
          <w:sz w:val="16"/>
        </w:rPr>
        <w:tab/>
      </w:r>
      <w:r w:rsidRPr="00A74924">
        <w:rPr>
          <w:rFonts w:ascii="Courier New" w:eastAsia="等线" w:hAnsi="Courier New"/>
          <w:noProof/>
          <w:sz w:val="16"/>
        </w:rPr>
        <w:t>C</w:t>
      </w:r>
      <w:r w:rsidRPr="00A74924">
        <w:rPr>
          <w:rFonts w:ascii="Courier New" w:eastAsia="等线" w:hAnsi="Courier New"/>
          <w:snapToGrid w:val="0"/>
          <w:sz w:val="16"/>
        </w:rPr>
        <w:t>ontainerAppLayerMeasConfig</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OPTIONAL,</w:t>
      </w:r>
    </w:p>
    <w:p w14:paraId="33CF19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mDTAlignmentInfo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MDTAlignmentInfo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B20E7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measCollectionEntityIPAddress</w:t>
      </w:r>
      <w:r w:rsidRPr="00A74924">
        <w:rPr>
          <w:rFonts w:ascii="Courier New" w:eastAsia="等线" w:hAnsi="Courier New"/>
          <w:noProof/>
          <w:sz w:val="16"/>
        </w:rPr>
        <w:tab/>
        <w:t>MeasCollectionEntityIPAddress</w:t>
      </w:r>
      <w:r w:rsidRPr="00A74924">
        <w:rPr>
          <w:rFonts w:ascii="Courier New" w:eastAsia="等线" w:hAnsi="Courier New"/>
          <w:noProof/>
          <w:sz w:val="16"/>
        </w:rPr>
        <w:tab/>
      </w:r>
      <w:r w:rsidRPr="00A74924">
        <w:rPr>
          <w:rFonts w:ascii="Courier New" w:eastAsia="等线" w:hAnsi="Courier New"/>
          <w:noProof/>
          <w:sz w:val="16"/>
        </w:rPr>
        <w:tab/>
        <w:t>OPTIONAL,</w:t>
      </w:r>
    </w:p>
    <w:p w14:paraId="2856DD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areaScopeOfQMC</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AreaScopeOfQMC</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783FC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s-NSSAIListQoE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S-NSSAIListQoE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0D7ECB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availableRVQoEMetrics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AvailableRVQoEMetrics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5458B8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{UEAppLayerMeasConfigInfo-ExtIEs} } OPTIONAL,</w:t>
      </w:r>
    </w:p>
    <w:p w14:paraId="6AA4AB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4A4812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9ED21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91BF8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UEAppLayerMeasConfigInfo-ExtIEs XNAP-PROTOCOL-EXTENSION ::= {</w:t>
      </w:r>
    </w:p>
    <w:p w14:paraId="7566E365" w14:textId="53401F54" w:rsidR="00DF1819"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Huawei" w:date="2023-10-30T11:10:00Z"/>
          <w:rFonts w:ascii="Courier New" w:eastAsia="等线" w:hAnsi="Courier New"/>
          <w:noProof/>
          <w:sz w:val="16"/>
        </w:rPr>
      </w:pPr>
      <w:r w:rsidRPr="00A74924">
        <w:rPr>
          <w:rFonts w:ascii="Courier New" w:eastAsia="等线" w:hAnsi="Courier New"/>
          <w:noProof/>
          <w:sz w:val="16"/>
        </w:rPr>
        <w:tab/>
      </w:r>
      <w:ins w:id="816" w:author="Rapporteur" w:date="2023-10-25T21:31:00Z">
        <w:r w:rsidRPr="00A74924">
          <w:rPr>
            <w:rFonts w:ascii="Courier New" w:eastAsia="等线" w:hAnsi="Courier New"/>
            <w:noProof/>
            <w:sz w:val="16"/>
          </w:rPr>
          <w:t>{ ID id-MBSCommServiceType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EXTENSION MBSCommServiceType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ins>
      <w:ins w:id="817" w:author="Huawei" w:date="2023-10-30T11:10:00Z">
        <w:r w:rsidR="00DF1819">
          <w:rPr>
            <w:rFonts w:ascii="Courier New" w:eastAsia="等线" w:hAnsi="Courier New" w:hint="eastAsia"/>
            <w:noProof/>
            <w:sz w:val="16"/>
            <w:lang w:eastAsia="zh-CN"/>
          </w:rPr>
          <w:t>|</w:t>
        </w:r>
      </w:ins>
    </w:p>
    <w:p w14:paraId="3125A5B3" w14:textId="142D56BD" w:rsidR="00A74924" w:rsidRPr="00A74924" w:rsidRDefault="00DF1819"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ins w:id="818" w:author="Huawei" w:date="2023-10-30T11:10:00Z">
        <w:r w:rsidRPr="00A74924">
          <w:rPr>
            <w:rFonts w:ascii="Courier New" w:eastAsia="等线" w:hAnsi="Courier New"/>
            <w:noProof/>
            <w:sz w:val="16"/>
          </w:rPr>
          <w:tab/>
          <w:t>{ ID id-</w:t>
        </w:r>
      </w:ins>
      <w:ins w:id="819" w:author="Huawei" w:date="2023-10-30T11:14:00Z">
        <w:r>
          <w:rPr>
            <w:rFonts w:ascii="Courier New" w:eastAsia="等线" w:hAnsi="Courier New"/>
            <w:noProof/>
            <w:sz w:val="16"/>
          </w:rPr>
          <w:t>QoS-Infor</w:t>
        </w:r>
      </w:ins>
      <w:ins w:id="820" w:author="Huawei" w:date="2023-10-30T11:10:00Z">
        <w:r>
          <w:rPr>
            <w:rFonts w:ascii="Courier New" w:eastAsia="等线" w:hAnsi="Courier New"/>
            <w:noProof/>
            <w:sz w:val="16"/>
          </w:rPr>
          <w:t>Ass</w:t>
        </w:r>
      </w:ins>
      <w:ins w:id="821" w:author="Huawei" w:date="2023-10-30T11:11:00Z">
        <w:r>
          <w:rPr>
            <w:rFonts w:ascii="Courier New" w:eastAsia="等线" w:hAnsi="Courier New"/>
            <w:noProof/>
            <w:sz w:val="16"/>
          </w:rPr>
          <w:t>ociated</w:t>
        </w:r>
      </w:ins>
      <w:ins w:id="822" w:author="Huawei" w:date="2023-10-30T11:15:00Z">
        <w:r>
          <w:rPr>
            <w:rFonts w:ascii="Courier New" w:eastAsia="等线" w:hAnsi="Courier New"/>
            <w:noProof/>
            <w:sz w:val="16"/>
          </w:rPr>
          <w:t>QoE</w:t>
        </w:r>
      </w:ins>
      <w:ins w:id="823" w:author="Huawei" w:date="2023-10-30T11:10:00Z">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 xml:space="preserve">EXTENSION </w:t>
        </w:r>
      </w:ins>
      <w:ins w:id="824" w:author="Huawei" w:date="2023-10-30T11:15:00Z">
        <w:r>
          <w:rPr>
            <w:rFonts w:ascii="Courier New" w:eastAsia="等线" w:hAnsi="Courier New"/>
            <w:noProof/>
            <w:sz w:val="16"/>
          </w:rPr>
          <w:t>QoS-InforAssociatedQoE</w:t>
        </w:r>
      </w:ins>
      <w:ins w:id="825" w:author="Huawei" w:date="2023-10-30T11:10:00Z">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ins>
      <w:ins w:id="826" w:author="Rapporteur" w:date="2023-10-25T21:31:00Z">
        <w:r w:rsidR="00A74924" w:rsidRPr="00A74924">
          <w:rPr>
            <w:rFonts w:ascii="Courier New" w:eastAsia="等线" w:hAnsi="Courier New"/>
            <w:noProof/>
            <w:sz w:val="16"/>
          </w:rPr>
          <w:t>,</w:t>
        </w:r>
      </w:ins>
    </w:p>
    <w:p w14:paraId="0C527E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3D914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A0227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FB00C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EF38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UEContextKeptIndicator ::= ENUMERATED {true, ...}</w:t>
      </w:r>
    </w:p>
    <w:p w14:paraId="074AF0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0F012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14FC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27" w:name="_Hlk515363970"/>
      <w:r w:rsidRPr="00A74924">
        <w:rPr>
          <w:rFonts w:ascii="Courier New" w:eastAsia="等线" w:hAnsi="Courier New"/>
          <w:noProof/>
          <w:sz w:val="16"/>
        </w:rPr>
        <w:t>UEContextID</w:t>
      </w:r>
      <w:bookmarkEnd w:id="827"/>
      <w:r w:rsidRPr="00A74924">
        <w:rPr>
          <w:rFonts w:ascii="Courier New" w:eastAsia="等线" w:hAnsi="Courier New"/>
          <w:noProof/>
          <w:sz w:val="16"/>
        </w:rPr>
        <w:t xml:space="preserve"> ::= CHOICE {</w:t>
      </w:r>
    </w:p>
    <w:p w14:paraId="4125BC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rRCResume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UEContextIDforRRCResume,</w:t>
      </w:r>
    </w:p>
    <w:p w14:paraId="5FC68D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rRRCReestablishment</w:t>
      </w:r>
      <w:r w:rsidRPr="00A74924">
        <w:rPr>
          <w:rFonts w:ascii="Courier New" w:eastAsia="等线" w:hAnsi="Courier New"/>
          <w:noProof/>
          <w:sz w:val="16"/>
        </w:rPr>
        <w:tab/>
      </w:r>
      <w:r w:rsidRPr="00A74924">
        <w:rPr>
          <w:rFonts w:ascii="Courier New" w:eastAsia="等线" w:hAnsi="Courier New"/>
          <w:noProof/>
          <w:sz w:val="16"/>
        </w:rPr>
        <w:tab/>
        <w:t>UEContextIDforRRCReestablishment,</w:t>
      </w:r>
    </w:p>
    <w:p w14:paraId="5F28B4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UEContextID</w:t>
      </w:r>
      <w:r w:rsidRPr="00A74924">
        <w:rPr>
          <w:rFonts w:ascii="Courier New" w:eastAsia="等线" w:hAnsi="Courier New"/>
          <w:snapToGrid w:val="0"/>
          <w:sz w:val="16"/>
          <w:lang w:eastAsia="zh-CN"/>
        </w:rPr>
        <w:t>-ExtIEs} }</w:t>
      </w:r>
    </w:p>
    <w:p w14:paraId="3796A6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990AE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E820F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UEContextID-ExtIE</w:t>
      </w:r>
      <w:r w:rsidRPr="00A74924">
        <w:rPr>
          <w:rFonts w:ascii="Courier New" w:eastAsia="等线" w:hAnsi="Courier New"/>
          <w:snapToGrid w:val="0"/>
          <w:sz w:val="16"/>
          <w:lang w:eastAsia="zh-CN"/>
        </w:rPr>
        <w:t>s XNAP-PROTOCOL-IES ::= {</w:t>
      </w:r>
    </w:p>
    <w:p w14:paraId="4EA42B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0B2577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376D58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EA18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7C337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UEContextIDforRRCResume ::= SEQUENCE {</w:t>
      </w:r>
    </w:p>
    <w:p w14:paraId="272EDF0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i-rnti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I-RNTI,</w:t>
      </w:r>
    </w:p>
    <w:p w14:paraId="4C2F8C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allocated-c-rnti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C-RNTI,</w:t>
      </w:r>
    </w:p>
    <w:p w14:paraId="571CAD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accessPCI</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NG-RAN-CellPCI,</w:t>
      </w:r>
    </w:p>
    <w:p w14:paraId="023925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z w:val="16"/>
          <w:lang w:val="fr-FR"/>
        </w:rPr>
        <w:t>UEContextIDforRRCResume</w:t>
      </w:r>
      <w:r w:rsidRPr="00A74924">
        <w:rPr>
          <w:rFonts w:ascii="Courier New" w:eastAsia="等线" w:hAnsi="Courier New"/>
          <w:snapToGrid w:val="0"/>
          <w:sz w:val="16"/>
          <w:lang w:val="fr-FR" w:eastAsia="zh-CN"/>
        </w:rPr>
        <w:t>-ExtIEs} } OPTIONAL</w:t>
      </w:r>
      <w:r w:rsidRPr="00A74924">
        <w:rPr>
          <w:rFonts w:ascii="Courier New" w:eastAsia="等线" w:hAnsi="Courier New"/>
          <w:noProof/>
          <w:sz w:val="16"/>
          <w:lang w:val="fr-FR"/>
        </w:rPr>
        <w:t>,</w:t>
      </w:r>
    </w:p>
    <w:p w14:paraId="655E82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75C9B3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560379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5E5D7A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z w:val="16"/>
          <w:lang w:val="fr-FR"/>
        </w:rPr>
        <w:t>UEContextIDforRRCResume</w:t>
      </w:r>
      <w:r w:rsidRPr="00A74924">
        <w:rPr>
          <w:rFonts w:ascii="Courier New" w:eastAsia="等线" w:hAnsi="Courier New"/>
          <w:snapToGrid w:val="0"/>
          <w:sz w:val="16"/>
          <w:lang w:val="fr-FR" w:eastAsia="zh-CN"/>
        </w:rPr>
        <w:t>-ExtIEs XNAP-PROTOCOL-EXTENSION ::= {</w:t>
      </w:r>
    </w:p>
    <w:p w14:paraId="432F04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7DDD34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snapToGrid w:val="0"/>
          <w:sz w:val="16"/>
          <w:lang w:val="fr-FR" w:eastAsia="zh-CN"/>
        </w:rPr>
        <w:t>}</w:t>
      </w:r>
    </w:p>
    <w:p w14:paraId="2A2FCB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6AF16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6047F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bookmarkStart w:id="828" w:name="_Hlk513997339"/>
      <w:r w:rsidRPr="00A74924">
        <w:rPr>
          <w:rFonts w:ascii="Courier New" w:eastAsia="等线" w:hAnsi="Courier New"/>
          <w:noProof/>
          <w:sz w:val="16"/>
          <w:lang w:val="fr-FR"/>
        </w:rPr>
        <w:t>UEContextIDforRRCReestablishment ::= SEQUENCE {</w:t>
      </w:r>
    </w:p>
    <w:p w14:paraId="75A4B6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c-rnti</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C-RNTI,</w:t>
      </w:r>
    </w:p>
    <w:p w14:paraId="4AF9FB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failureCellPCI</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NG-RAN-CellPCI,</w:t>
      </w:r>
    </w:p>
    <w:p w14:paraId="7328D3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z w:val="16"/>
          <w:lang w:val="fr-FR"/>
        </w:rPr>
        <w:t>UEContextIDforRRCReestablishment</w:t>
      </w:r>
      <w:r w:rsidRPr="00A74924">
        <w:rPr>
          <w:rFonts w:ascii="Courier New" w:eastAsia="等线" w:hAnsi="Courier New"/>
          <w:snapToGrid w:val="0"/>
          <w:sz w:val="16"/>
          <w:lang w:val="fr-FR" w:eastAsia="zh-CN"/>
        </w:rPr>
        <w:t>-ExtIEs} } OPTIONAL</w:t>
      </w:r>
      <w:r w:rsidRPr="00A74924">
        <w:rPr>
          <w:rFonts w:ascii="Courier New" w:eastAsia="等线" w:hAnsi="Courier New"/>
          <w:noProof/>
          <w:sz w:val="16"/>
          <w:lang w:val="fr-FR"/>
        </w:rPr>
        <w:t>,</w:t>
      </w:r>
    </w:p>
    <w:p w14:paraId="004C0B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0050CE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371C9F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6017F2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noProof/>
          <w:sz w:val="16"/>
          <w:lang w:val="fr-FR"/>
        </w:rPr>
        <w:t>UEContextIDforRRCReestablishment</w:t>
      </w:r>
      <w:r w:rsidRPr="00A74924">
        <w:rPr>
          <w:rFonts w:ascii="Courier New" w:eastAsia="等线" w:hAnsi="Courier New"/>
          <w:snapToGrid w:val="0"/>
          <w:sz w:val="16"/>
          <w:lang w:val="fr-FR" w:eastAsia="zh-CN"/>
        </w:rPr>
        <w:t>-ExtIEs XNAP-PROTOCOL-EXTENSION ::= {</w:t>
      </w:r>
    </w:p>
    <w:p w14:paraId="11BEEC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zh-CN"/>
        </w:rPr>
      </w:pPr>
      <w:r w:rsidRPr="00A74924">
        <w:rPr>
          <w:rFonts w:ascii="Courier New" w:eastAsia="等线" w:hAnsi="Courier New"/>
          <w:snapToGrid w:val="0"/>
          <w:sz w:val="16"/>
          <w:lang w:val="fr-FR" w:eastAsia="zh-CN"/>
        </w:rPr>
        <w:tab/>
        <w:t>...</w:t>
      </w:r>
    </w:p>
    <w:p w14:paraId="648F0E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snapToGrid w:val="0"/>
          <w:sz w:val="16"/>
          <w:lang w:val="fr-FR" w:eastAsia="zh-CN"/>
        </w:rPr>
        <w:t>}</w:t>
      </w:r>
    </w:p>
    <w:p w14:paraId="5F3972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39E1C0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49AE7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bookmarkStart w:id="829" w:name="_Hlk515524243"/>
      <w:r w:rsidRPr="00A74924">
        <w:rPr>
          <w:rFonts w:ascii="Courier New" w:eastAsia="等线" w:hAnsi="Courier New"/>
          <w:noProof/>
          <w:snapToGrid w:val="0"/>
          <w:sz w:val="16"/>
          <w:lang w:val="fr-FR"/>
        </w:rPr>
        <w:t>UEContextInfoRetrUECtxtResp</w:t>
      </w:r>
      <w:bookmarkEnd w:id="828"/>
      <w:bookmarkEnd w:id="829"/>
      <w:r w:rsidRPr="00A74924">
        <w:rPr>
          <w:rFonts w:ascii="Courier New" w:eastAsia="等线" w:hAnsi="Courier New"/>
          <w:noProof/>
          <w:snapToGrid w:val="0"/>
          <w:sz w:val="16"/>
          <w:lang w:val="fr-FR"/>
        </w:rPr>
        <w:t xml:space="preserve"> ::= SEQUENCE {</w:t>
      </w:r>
    </w:p>
    <w:p w14:paraId="65ACDC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ng-c-UE-signalling-ref</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AMF-UE-NGAP-ID,</w:t>
      </w:r>
    </w:p>
    <w:p w14:paraId="3392D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signalling-TNL-at-source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CPTransportLayerInformation,</w:t>
      </w:r>
    </w:p>
    <w:p w14:paraId="235AEB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UESecurityCapabilities,</w:t>
      </w:r>
    </w:p>
    <w:p w14:paraId="71FF28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securityInformation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AS-SecurityInformation,</w:t>
      </w:r>
    </w:p>
    <w:p w14:paraId="64B235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ue-AMBR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UEAggregateMaximumBitRate,</w:t>
      </w:r>
    </w:p>
    <w:p w14:paraId="23CD8B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ab/>
        <w:t>pduSessionResourcesToBeSetup-List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PDUSessionResourcesToBeSetup-List,</w:t>
      </w:r>
    </w:p>
    <w:p w14:paraId="1F5CDD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rrc-Context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w:t>
      </w:r>
    </w:p>
    <w:p w14:paraId="48A849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mobilityRestrictionList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MobilityRestrictionList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7B0C8A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indexToRatFrequencySelectionPriority</w:t>
      </w:r>
      <w:r w:rsidRPr="00A74924">
        <w:rPr>
          <w:rFonts w:ascii="Courier New" w:eastAsia="等线" w:hAnsi="Courier New"/>
          <w:noProof/>
          <w:sz w:val="16"/>
        </w:rPr>
        <w:tab/>
        <w:t>RFSP-Index</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2B19303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snapToGrid w:val="0"/>
          <w:sz w:val="16"/>
          <w:lang w:val="fr-FR" w:eastAsia="zh-CN"/>
        </w:rPr>
        <w:t>ProtocolExtensionContainer { {</w:t>
      </w:r>
      <w:r w:rsidRPr="00A74924">
        <w:rPr>
          <w:rFonts w:ascii="Courier New" w:eastAsia="等线" w:hAnsi="Courier New"/>
          <w:noProof/>
          <w:snapToGrid w:val="0"/>
          <w:sz w:val="16"/>
          <w:lang w:val="fr-FR"/>
        </w:rPr>
        <w:t>UEContextInfoRetrUECtxtResp</w:t>
      </w:r>
      <w:r w:rsidRPr="00A74924">
        <w:rPr>
          <w:rFonts w:ascii="Courier New" w:eastAsia="等线" w:hAnsi="Courier New"/>
          <w:snapToGrid w:val="0"/>
          <w:sz w:val="16"/>
          <w:lang w:val="fr-FR" w:eastAsia="zh-CN"/>
        </w:rPr>
        <w:t xml:space="preserve">-ExtIEs} } </w:t>
      </w:r>
      <w:r w:rsidRPr="00A74924">
        <w:rPr>
          <w:rFonts w:ascii="Courier New" w:eastAsia="等线" w:hAnsi="Courier New"/>
          <w:snapToGrid w:val="0"/>
          <w:sz w:val="16"/>
          <w:lang w:val="fr-FR" w:eastAsia="zh-CN"/>
        </w:rPr>
        <w:tab/>
        <w:t>OPTIONAL</w:t>
      </w:r>
      <w:r w:rsidRPr="00A74924">
        <w:rPr>
          <w:rFonts w:ascii="Courier New" w:eastAsia="等线" w:hAnsi="Courier New"/>
          <w:noProof/>
          <w:sz w:val="16"/>
          <w:lang w:val="fr-FR"/>
        </w:rPr>
        <w:t>,</w:t>
      </w:r>
    </w:p>
    <w:p w14:paraId="005AEA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3AED64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0233F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5858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UEContextInfoRetrUECtxtResp</w:t>
      </w:r>
      <w:r w:rsidRPr="00A74924">
        <w:rPr>
          <w:rFonts w:ascii="Courier New" w:eastAsia="等线" w:hAnsi="Courier New"/>
          <w:snapToGrid w:val="0"/>
          <w:sz w:val="16"/>
          <w:lang w:eastAsia="zh-CN"/>
        </w:rPr>
        <w:t>-ExtIEs XNAP-PROTOCOL-EXTENSION ::= {</w:t>
      </w:r>
    </w:p>
    <w:p w14:paraId="0F3840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xml:space="preserve">{ ID id-FiveGCMobilityRestrictionListContainer </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FiveGCMobilityRestrictionListContainer</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7C1E89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id-NRUESidelinkAggregateMaximumBitRate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NRUESidelinkAggregateMaximumBitRate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p>
    <w:p w14:paraId="3A8ECE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 ID id-LTEUESidelinkAggregateMaximumBitRate</w:t>
      </w:r>
      <w:r w:rsidRPr="00A74924">
        <w:rPr>
          <w:rFonts w:ascii="Courier New" w:eastAsia="等线" w:hAnsi="Courier New"/>
          <w:snapToGrid w:val="0"/>
          <w:sz w:val="16"/>
          <w:lang w:eastAsia="zh-CN"/>
        </w:rPr>
        <w:tab/>
        <w:t>CRITICALITY ignore</w:t>
      </w:r>
      <w:r w:rsidRPr="00A74924">
        <w:rPr>
          <w:rFonts w:ascii="Courier New" w:eastAsia="等线" w:hAnsi="Courier New"/>
          <w:snapToGrid w:val="0"/>
          <w:sz w:val="16"/>
          <w:lang w:eastAsia="zh-CN"/>
        </w:rPr>
        <w:tab/>
        <w:t>EXTENSION LTEUESidelinkAggregateMaximumBitRate</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PRESENCE optional }</w:t>
      </w:r>
      <w:r w:rsidRPr="00A74924">
        <w:rPr>
          <w:rFonts w:ascii="Courier New" w:eastAsia="等线" w:hAnsi="Courier New" w:hint="eastAsia"/>
          <w:snapToGrid w:val="0"/>
          <w:sz w:val="16"/>
          <w:lang w:eastAsia="zh-CN"/>
        </w:rPr>
        <w:t>|</w:t>
      </w:r>
    </w:p>
    <w:p w14:paraId="13A5D7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w:t>
      </w:r>
      <w:r w:rsidRPr="00A74924">
        <w:rPr>
          <w:rFonts w:ascii="Courier New" w:eastAsia="等线" w:hAnsi="Courier New" w:hint="eastAsia"/>
          <w:snapToGrid w:val="0"/>
          <w:sz w:val="16"/>
          <w:lang w:eastAsia="zh-CN"/>
        </w:rPr>
        <w:t xml:space="preserve"> </w:t>
      </w:r>
      <w:r w:rsidRPr="00A74924">
        <w:rPr>
          <w:rFonts w:ascii="Courier New" w:eastAsia="等线" w:hAnsi="Courier New"/>
          <w:snapToGrid w:val="0"/>
          <w:sz w:val="16"/>
          <w:lang w:eastAsia="zh-CN"/>
        </w:rPr>
        <w:t xml:space="preserve">ID </w:t>
      </w:r>
      <w:r w:rsidRPr="00A74924">
        <w:rPr>
          <w:rFonts w:ascii="Courier New" w:eastAsia="等线" w:hAnsi="Courier New" w:hint="eastAsia"/>
          <w:noProof/>
          <w:sz w:val="16"/>
          <w:lang w:eastAsia="zh-CN"/>
        </w:rPr>
        <w:t>id-</w:t>
      </w:r>
      <w:r w:rsidRPr="00A74924">
        <w:rPr>
          <w:rFonts w:ascii="Courier New" w:eastAsia="等线" w:hAnsi="Courier New" w:hint="eastAsia"/>
          <w:noProof/>
          <w:snapToGrid w:val="0"/>
          <w:sz w:val="16"/>
          <w:lang w:eastAsia="zh-CN"/>
        </w:rPr>
        <w:t>UERadioCapabilityID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CRITICALITY reject</w:t>
      </w:r>
      <w:r w:rsidRPr="00A74924">
        <w:rPr>
          <w:rFonts w:ascii="Courier New" w:eastAsia="等线" w:hAnsi="Courier New"/>
          <w:snapToGrid w:val="0"/>
          <w:sz w:val="16"/>
          <w:lang w:eastAsia="zh-CN"/>
        </w:rPr>
        <w:tab/>
        <w:t xml:space="preserve">EXTENSION </w:t>
      </w:r>
      <w:r w:rsidRPr="00A74924">
        <w:rPr>
          <w:rFonts w:ascii="Courier New" w:eastAsia="等线" w:hAnsi="Courier New" w:hint="eastAsia"/>
          <w:noProof/>
          <w:snapToGrid w:val="0"/>
          <w:sz w:val="16"/>
          <w:lang w:eastAsia="zh-CN"/>
        </w:rPr>
        <w:t>UERadioCapabilityID</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PRESENCE optional</w:t>
      </w:r>
      <w:r w:rsidRPr="00A74924">
        <w:rPr>
          <w:rFonts w:ascii="Courier New" w:eastAsia="等线" w:hAnsi="Courier New" w:hint="eastAsia"/>
          <w:snapToGrid w:val="0"/>
          <w:sz w:val="16"/>
          <w:lang w:eastAsia="zh-CN"/>
        </w:rPr>
        <w:t xml:space="preserve"> </w:t>
      </w:r>
      <w:r w:rsidRPr="00A74924">
        <w:rPr>
          <w:rFonts w:ascii="Courier New" w:eastAsia="等线" w:hAnsi="Courier New"/>
          <w:snapToGrid w:val="0"/>
          <w:sz w:val="16"/>
          <w:lang w:eastAsia="zh-CN"/>
        </w:rPr>
        <w:t>}</w:t>
      </w:r>
      <w:r w:rsidRPr="00A74924">
        <w:rPr>
          <w:rFonts w:ascii="Courier New" w:eastAsia="等线" w:hAnsi="Courier New"/>
          <w:noProof/>
          <w:sz w:val="16"/>
        </w:rPr>
        <w:t>|</w:t>
      </w:r>
    </w:p>
    <w:p w14:paraId="5C51F5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A74924">
        <w:rPr>
          <w:rFonts w:ascii="Courier New" w:eastAsia="等线" w:hAnsi="Courier New"/>
          <w:noProof/>
          <w:sz w:val="16"/>
        </w:rPr>
        <w:tab/>
        <w:t>{ ID id-</w:t>
      </w:r>
      <w:r w:rsidRPr="00A74924">
        <w:rPr>
          <w:rFonts w:ascii="Courier New" w:eastAsia="Times" w:hAnsi="Courier New"/>
          <w:noProof/>
          <w:sz w:val="16"/>
        </w:rPr>
        <w:t>MBS-SessionInformation-List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CRITICALITY ignore</w:t>
      </w:r>
      <w:r w:rsidRPr="00A74924">
        <w:rPr>
          <w:rFonts w:ascii="Courier New" w:eastAsia="等线" w:hAnsi="Courier New"/>
          <w:noProof/>
          <w:sz w:val="16"/>
        </w:rPr>
        <w:tab/>
        <w:t xml:space="preserve">EXTENSION </w:t>
      </w:r>
      <w:r w:rsidRPr="00A74924">
        <w:rPr>
          <w:rFonts w:ascii="Courier New" w:eastAsia="Times" w:hAnsi="Courier New"/>
          <w:noProof/>
          <w:sz w:val="16"/>
        </w:rPr>
        <w:t>MBS-SessionInformation-List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PRESENCE optional }</w:t>
      </w:r>
      <w:r w:rsidRPr="00A74924">
        <w:rPr>
          <w:rFonts w:ascii="Courier New" w:eastAsia="等线" w:hAnsi="Courier New" w:cs="Courier New"/>
          <w:noProof/>
          <w:snapToGrid w:val="0"/>
          <w:sz w:val="16"/>
          <w:szCs w:val="16"/>
          <w:lang w:eastAsia="zh-CN"/>
        </w:rPr>
        <w:t>|</w:t>
      </w:r>
    </w:p>
    <w:p w14:paraId="4F36B9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lang w:eastAsia="zh-CN"/>
        </w:rPr>
        <w:t>{ ID id-NoPDUSessionIndication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CRITICALITY ignore</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snapToGrid w:val="0"/>
          <w:sz w:val="16"/>
          <w:szCs w:val="16"/>
          <w:lang w:eastAsia="zh-CN"/>
        </w:rPr>
        <w:t>EXTENSION</w:t>
      </w:r>
      <w:r w:rsidRPr="00A74924">
        <w:rPr>
          <w:rFonts w:ascii="Courier New" w:eastAsia="等线" w:hAnsi="Courier New" w:cs="Courier New"/>
          <w:noProof/>
          <w:snapToGrid w:val="0"/>
          <w:sz w:val="16"/>
          <w:szCs w:val="16"/>
          <w:lang w:eastAsia="zh-CN"/>
        </w:rPr>
        <w:t xml:space="preserve"> 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PRESENCE optional }</w:t>
      </w:r>
      <w:r w:rsidRPr="00A74924">
        <w:rPr>
          <w:rFonts w:ascii="Courier New" w:eastAsia="等线" w:hAnsi="Courier New" w:hint="eastAsia"/>
          <w:noProof/>
          <w:snapToGrid w:val="0"/>
          <w:sz w:val="16"/>
          <w:lang w:eastAsia="zh-CN"/>
        </w:rPr>
        <w:t>|</w:t>
      </w:r>
    </w:p>
    <w:p w14:paraId="016F9A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 ID id-</w:t>
      </w:r>
      <w:r w:rsidRPr="00A74924">
        <w:rPr>
          <w:rFonts w:ascii="Courier New" w:eastAsia="等线" w:hAnsi="Courier New"/>
          <w:noProof/>
          <w:snapToGrid w:val="0"/>
          <w:sz w:val="16"/>
        </w:rPr>
        <w:t>Five</w:t>
      </w:r>
      <w:r w:rsidRPr="00A74924">
        <w:rPr>
          <w:rFonts w:ascii="Courier New" w:eastAsia="等线" w:hAnsi="Courier New"/>
          <w:noProof/>
          <w:snapToGrid w:val="0"/>
          <w:sz w:val="16"/>
          <w:lang w:eastAsia="zh-CN"/>
        </w:rPr>
        <w:t>GProSeUEPC5Aggregate</w:t>
      </w:r>
      <w:r w:rsidRPr="00A74924">
        <w:rPr>
          <w:rFonts w:ascii="Courier New" w:eastAsia="等线" w:hAnsi="Courier New"/>
          <w:noProof/>
          <w:snapToGrid w:val="0"/>
          <w:sz w:val="16"/>
        </w:rPr>
        <w:t>MaximumBitRate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CRITICALITY ignore</w:t>
      </w:r>
      <w:r w:rsidRPr="00A74924">
        <w:rPr>
          <w:rFonts w:ascii="Courier New" w:eastAsia="等线" w:hAnsi="Courier New"/>
          <w:noProof/>
          <w:snapToGrid w:val="0"/>
          <w:sz w:val="16"/>
        </w:rPr>
        <w:tab/>
        <w:t xml:space="preserve">EXTENSION </w:t>
      </w:r>
      <w:r w:rsidRPr="00A74924">
        <w:rPr>
          <w:rFonts w:ascii="Courier New" w:eastAsia="等线" w:hAnsi="Courier New"/>
          <w:noProof/>
          <w:snapToGrid w:val="0"/>
          <w:sz w:val="16"/>
          <w:lang w:eastAsia="zh-CN"/>
        </w:rPr>
        <w:t>NRUESidelinkAggregate</w:t>
      </w:r>
      <w:r w:rsidRPr="00A74924">
        <w:rPr>
          <w:rFonts w:ascii="Courier New" w:eastAsia="等线" w:hAnsi="Courier New"/>
          <w:noProof/>
          <w:snapToGrid w:val="0"/>
          <w:sz w:val="16"/>
        </w:rPr>
        <w:t>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PRESENCE optional </w:t>
      </w:r>
      <w:r w:rsidRPr="00A74924">
        <w:rPr>
          <w:rFonts w:ascii="Courier New" w:eastAsia="等线" w:hAnsi="Courier New"/>
          <w:noProof/>
          <w:snapToGrid w:val="0"/>
          <w:sz w:val="16"/>
          <w:lang w:eastAsia="zh-CN"/>
        </w:rPr>
        <w:t>}</w:t>
      </w:r>
      <w:r w:rsidRPr="00A74924">
        <w:rPr>
          <w:rFonts w:ascii="Courier New" w:eastAsia="等线" w:hAnsi="Courier New" w:hint="eastAsia"/>
          <w:noProof/>
          <w:snapToGrid w:val="0"/>
          <w:sz w:val="16"/>
          <w:lang w:eastAsia="zh-CN"/>
        </w:rPr>
        <w:t>|</w:t>
      </w:r>
    </w:p>
    <w:p w14:paraId="318852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lang w:eastAsia="zh-CN"/>
        </w:rPr>
        <w:tab/>
        <w:t>{</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 xml:space="preserve">ID </w:t>
      </w:r>
      <w:r w:rsidRPr="00A74924">
        <w:rPr>
          <w:rFonts w:ascii="Courier New" w:eastAsia="等线" w:hAnsi="Courier New" w:hint="eastAsia"/>
          <w:noProof/>
          <w:sz w:val="16"/>
          <w:lang w:eastAsia="zh-CN"/>
        </w:rPr>
        <w:t>id-</w:t>
      </w:r>
      <w:r w:rsidRPr="00A74924">
        <w:rPr>
          <w:rFonts w:ascii="Courier New" w:eastAsia="等线" w:hAnsi="Courier New"/>
          <w:noProof/>
          <w:snapToGrid w:val="0"/>
          <w:sz w:val="16"/>
          <w:lang w:eastAsia="zh-CN"/>
        </w:rPr>
        <w:t>UESliceMaximumBitRateList</w:t>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CRITICALITY ignore</w:t>
      </w:r>
      <w:r w:rsidRPr="00A74924">
        <w:rPr>
          <w:rFonts w:ascii="Courier New" w:eastAsia="等线" w:hAnsi="Courier New"/>
          <w:noProof/>
          <w:snapToGrid w:val="0"/>
          <w:sz w:val="16"/>
          <w:lang w:eastAsia="zh-CN"/>
        </w:rPr>
        <w:tab/>
        <w:t>EXTENSION UESliceMaximumBitRateList</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zh-CN"/>
        </w:rPr>
        <w:t>PRESENCE optional }</w:t>
      </w:r>
      <w:r w:rsidRPr="00A74924">
        <w:rPr>
          <w:rFonts w:ascii="Courier New" w:eastAsia="等线" w:hAnsi="Courier New" w:hint="eastAsia"/>
          <w:snapToGrid w:val="0"/>
          <w:sz w:val="16"/>
          <w:lang w:eastAsia="zh-CN"/>
        </w:rPr>
        <w:t>|</w:t>
      </w:r>
    </w:p>
    <w:p w14:paraId="55C89B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hint="eastAsia"/>
          <w:snapToGrid w:val="0"/>
          <w:sz w:val="16"/>
          <w:lang w:eastAsia="zh-CN"/>
        </w:rPr>
        <w:tab/>
        <w:t xml:space="preserve">{ </w:t>
      </w:r>
      <w:r w:rsidRPr="00A74924">
        <w:rPr>
          <w:rFonts w:ascii="Courier New" w:eastAsia="等线" w:hAnsi="Courier New"/>
          <w:snapToGrid w:val="0"/>
          <w:sz w:val="16"/>
          <w:lang w:eastAsia="zh-CN"/>
        </w:rPr>
        <w:t>ID id-</w:t>
      </w:r>
      <w:r w:rsidRPr="00A74924">
        <w:rPr>
          <w:rFonts w:ascii="Courier New" w:eastAsia="等线" w:hAnsi="Courier New"/>
          <w:noProof/>
          <w:snapToGrid w:val="0"/>
          <w:sz w:val="16"/>
        </w:rPr>
        <w:t>PositioningInformation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CRITICALITY ignore</w:t>
      </w:r>
      <w:r w:rsidRPr="00A74924">
        <w:rPr>
          <w:rFonts w:ascii="Courier New" w:eastAsia="等线" w:hAnsi="Courier New"/>
          <w:snapToGrid w:val="0"/>
          <w:sz w:val="16"/>
          <w:lang w:eastAsia="zh-CN"/>
        </w:rPr>
        <w:tab/>
        <w:t xml:space="preserve">EXTENSION </w:t>
      </w:r>
      <w:r w:rsidRPr="00A74924">
        <w:rPr>
          <w:rFonts w:ascii="Courier New" w:eastAsia="等线" w:hAnsi="Courier New"/>
          <w:noProof/>
          <w:snapToGrid w:val="0"/>
          <w:sz w:val="16"/>
        </w:rPr>
        <w:t>PositioningInformation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hint="eastAsia"/>
          <w:snapToGrid w:val="0"/>
          <w:sz w:val="16"/>
          <w:lang w:eastAsia="zh-CN"/>
        </w:rPr>
        <w:tab/>
      </w:r>
      <w:r w:rsidRPr="00A74924">
        <w:rPr>
          <w:rFonts w:ascii="Courier New" w:eastAsia="等线" w:hAnsi="Courier New"/>
          <w:snapToGrid w:val="0"/>
          <w:sz w:val="16"/>
          <w:lang w:eastAsia="zh-CN"/>
        </w:rPr>
        <w:t>PRESENCE optional</w:t>
      </w:r>
      <w:r w:rsidRPr="00A74924">
        <w:rPr>
          <w:rFonts w:ascii="Courier New" w:eastAsia="等线" w:hAnsi="Courier New" w:hint="eastAsia"/>
          <w:snapToGrid w:val="0"/>
          <w:sz w:val="16"/>
          <w:lang w:eastAsia="zh-CN"/>
        </w:rPr>
        <w:t xml:space="preserve"> }</w:t>
      </w:r>
      <w:r w:rsidRPr="00A74924">
        <w:rPr>
          <w:rFonts w:ascii="Courier New" w:eastAsia="等线" w:hAnsi="Courier New"/>
          <w:snapToGrid w:val="0"/>
          <w:sz w:val="16"/>
          <w:lang w:eastAsia="zh-CN"/>
        </w:rPr>
        <w:t>,</w:t>
      </w:r>
    </w:p>
    <w:p w14:paraId="0C08F7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F1856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3AF1E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03484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BFBA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UEHistoryInformation ::= </w:t>
      </w:r>
      <w:r w:rsidRPr="00A74924">
        <w:rPr>
          <w:rFonts w:ascii="Courier New" w:eastAsia="等线" w:hAnsi="Courier New"/>
          <w:snapToGrid w:val="0"/>
          <w:sz w:val="16"/>
        </w:rPr>
        <w:t>SEQUENCE (SIZE(1..</w:t>
      </w:r>
      <w:r w:rsidRPr="00A74924">
        <w:rPr>
          <w:rFonts w:ascii="Courier New" w:eastAsia="等线" w:hAnsi="Courier New"/>
          <w:sz w:val="16"/>
          <w:szCs w:val="16"/>
        </w:rPr>
        <w:t>maxnoofCellsinUEHistoryInfo</w:t>
      </w:r>
      <w:r w:rsidRPr="00A74924">
        <w:rPr>
          <w:rFonts w:ascii="Courier New" w:eastAsia="等线" w:hAnsi="Courier New"/>
          <w:snapToGrid w:val="0"/>
          <w:sz w:val="16"/>
        </w:rPr>
        <w:t xml:space="preserve">)) OF </w:t>
      </w:r>
      <w:r w:rsidRPr="00A74924">
        <w:rPr>
          <w:rFonts w:ascii="Courier New" w:eastAsia="等线" w:hAnsi="Courier New"/>
          <w:sz w:val="16"/>
        </w:rPr>
        <w:t>LastVisitedCell-</w:t>
      </w:r>
      <w:r w:rsidRPr="00A74924">
        <w:rPr>
          <w:rFonts w:ascii="Courier New" w:eastAsia="等线" w:hAnsi="Courier New"/>
          <w:bCs/>
          <w:sz w:val="16"/>
        </w:rPr>
        <w:t>Item</w:t>
      </w:r>
    </w:p>
    <w:p w14:paraId="6B738E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B2B2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03F7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UEHistoryInformationFromTheUE ::= CHOICE {</w:t>
      </w:r>
    </w:p>
    <w:p w14:paraId="7D2CE8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NRMobilityHistoryReport,</w:t>
      </w:r>
    </w:p>
    <w:p w14:paraId="3ECD7C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choice-extension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ProtocolIE-Single-Container { {UEHistoryInformationFromTheUE-ExtIEs} }</w:t>
      </w:r>
    </w:p>
    <w:p w14:paraId="6C3F69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7C2B4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3973D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UEHistoryInformationFromTheUE-ExtIEs XNAP-PROTOCOL-IES ::= {</w:t>
      </w:r>
    </w:p>
    <w:p w14:paraId="3C1B80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w:t>
      </w:r>
    </w:p>
    <w:p w14:paraId="062BA6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39CA5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B811E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37931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UEIdentityIndexValue ::= CHOICE {</w:t>
      </w:r>
    </w:p>
    <w:p w14:paraId="3B6E2A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indexLength10</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(SIZE(10)),</w:t>
      </w:r>
    </w:p>
    <w:p w14:paraId="0C6F2E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UEIdentityIndexValue</w:t>
      </w:r>
      <w:r w:rsidRPr="00A74924">
        <w:rPr>
          <w:rFonts w:ascii="Courier New" w:eastAsia="等线" w:hAnsi="Courier New"/>
          <w:snapToGrid w:val="0"/>
          <w:sz w:val="16"/>
          <w:lang w:eastAsia="zh-CN"/>
        </w:rPr>
        <w:t xml:space="preserve">-ExtIEs} </w:t>
      </w:r>
      <w:r w:rsidRPr="00A74924">
        <w:rPr>
          <w:rFonts w:ascii="Courier New" w:eastAsia="等线" w:hAnsi="Courier New"/>
          <w:noProof/>
          <w:sz w:val="16"/>
        </w:rPr>
        <w:t>}</w:t>
      </w:r>
    </w:p>
    <w:p w14:paraId="2063A2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96A5A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01F0F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UEIdentityIndexValue</w:t>
      </w:r>
      <w:r w:rsidRPr="00A74924">
        <w:rPr>
          <w:rFonts w:ascii="Courier New" w:eastAsia="等线" w:hAnsi="Courier New"/>
          <w:snapToGrid w:val="0"/>
          <w:sz w:val="16"/>
          <w:lang w:eastAsia="zh-CN"/>
        </w:rPr>
        <w:t>-ExtIEs XNAP-PROTOCOL-IES ::= {</w:t>
      </w:r>
    </w:p>
    <w:p w14:paraId="72A69A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C72CD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5B4C5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BC3B2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r w:rsidRPr="00A74924">
        <w:rPr>
          <w:rFonts w:ascii="Courier New" w:eastAsia="等线" w:hAnsi="Courier New"/>
          <w:snapToGrid w:val="0"/>
          <w:sz w:val="16"/>
        </w:rPr>
        <w:t>UEIdentityIndexList-MBSGroupPaging ::= SEQUENCE (SIZE(1..</w:t>
      </w:r>
      <w:r w:rsidRPr="00A74924">
        <w:rPr>
          <w:rFonts w:ascii="Courier New" w:eastAsia="等线" w:hAnsi="Courier New"/>
          <w:sz w:val="16"/>
          <w:szCs w:val="16"/>
        </w:rPr>
        <w:t>maxnoofUEIDIndicesforMBSPaging</w:t>
      </w:r>
      <w:r w:rsidRPr="00A74924">
        <w:rPr>
          <w:rFonts w:ascii="Courier New" w:eastAsia="等线" w:hAnsi="Courier New"/>
          <w:snapToGrid w:val="0"/>
          <w:sz w:val="16"/>
        </w:rPr>
        <w:t>)) OF UEIdentityIndexList-MBSGroupPaging</w:t>
      </w:r>
      <w:r w:rsidRPr="00A74924">
        <w:rPr>
          <w:rFonts w:ascii="Courier New" w:eastAsia="等线" w:hAnsi="Courier New"/>
          <w:sz w:val="16"/>
        </w:rPr>
        <w:t>-</w:t>
      </w:r>
      <w:r w:rsidRPr="00A74924">
        <w:rPr>
          <w:rFonts w:ascii="Courier New" w:eastAsia="等线" w:hAnsi="Courier New"/>
          <w:bCs/>
          <w:sz w:val="16"/>
        </w:rPr>
        <w:t>Item</w:t>
      </w:r>
    </w:p>
    <w:p w14:paraId="3DA710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p>
    <w:p w14:paraId="4D3DD4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r w:rsidRPr="00A74924">
        <w:rPr>
          <w:rFonts w:ascii="Courier New" w:eastAsia="等线" w:hAnsi="Courier New"/>
          <w:snapToGrid w:val="0"/>
          <w:sz w:val="16"/>
        </w:rPr>
        <w:t>UEIdentityIndexList-MBSGroupPaging</w:t>
      </w:r>
      <w:r w:rsidRPr="00A74924">
        <w:rPr>
          <w:rFonts w:ascii="Courier New" w:eastAsia="等线" w:hAnsi="Courier New"/>
          <w:sz w:val="16"/>
        </w:rPr>
        <w:t>-</w:t>
      </w:r>
      <w:r w:rsidRPr="00A74924">
        <w:rPr>
          <w:rFonts w:ascii="Courier New" w:eastAsia="等线" w:hAnsi="Courier New"/>
          <w:bCs/>
          <w:sz w:val="16"/>
        </w:rPr>
        <w:t>Item ::= SEQUENCE {</w:t>
      </w:r>
    </w:p>
    <w:p w14:paraId="581229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bCs/>
          <w:sz w:val="16"/>
        </w:rPr>
        <w:tab/>
        <w:t>ue</w:t>
      </w:r>
      <w:r w:rsidRPr="00A74924">
        <w:rPr>
          <w:rFonts w:ascii="Courier New" w:eastAsia="等线" w:hAnsi="Courier New"/>
          <w:snapToGrid w:val="0"/>
          <w:sz w:val="16"/>
        </w:rPr>
        <w:t>IdentityIndexList-MBSGroupPagingValue</w:t>
      </w:r>
      <w:r w:rsidRPr="00A74924">
        <w:rPr>
          <w:rFonts w:ascii="Courier New" w:eastAsia="等线" w:hAnsi="Courier New"/>
          <w:snapToGrid w:val="0"/>
          <w:sz w:val="16"/>
        </w:rPr>
        <w:tab/>
      </w:r>
      <w:r w:rsidRPr="00A74924">
        <w:rPr>
          <w:rFonts w:ascii="Courier New" w:eastAsia="等线" w:hAnsi="Courier New"/>
          <w:snapToGrid w:val="0"/>
          <w:sz w:val="16"/>
        </w:rPr>
        <w:tab/>
        <w:t>UEIdentityIndexList-MBSGroupPagingValue,</w:t>
      </w:r>
    </w:p>
    <w:p w14:paraId="4BD2FD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r w:rsidRPr="00A74924">
        <w:rPr>
          <w:rFonts w:ascii="Courier New" w:eastAsia="等线" w:hAnsi="Courier New"/>
          <w:snapToGrid w:val="0"/>
          <w:sz w:val="16"/>
        </w:rPr>
        <w:tab/>
        <w:t>pagingDRX</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lang w:val="en-US"/>
        </w:rPr>
        <w:t>UESpecific</w:t>
      </w:r>
      <w:r w:rsidRPr="00A74924">
        <w:rPr>
          <w:rFonts w:ascii="Courier New" w:eastAsia="等线" w:hAnsi="Courier New"/>
          <w:noProof/>
          <w:snapToGrid w:val="0"/>
          <w:sz w:val="16"/>
        </w:rPr>
        <w:t>DRX</w:t>
      </w:r>
      <w:r w:rsidRPr="00A74924">
        <w:rPr>
          <w:rFonts w:ascii="Courier New" w:eastAsia="等线" w:hAnsi="Courier New"/>
          <w:noProof/>
          <w:snapToGrid w:val="0"/>
          <w:sz w:val="16"/>
        </w:rPr>
        <w:tab/>
      </w:r>
      <w:r w:rsidRPr="00A74924">
        <w:rPr>
          <w:rFonts w:ascii="Courier New" w:eastAsia="等线" w:hAnsi="Courier New"/>
          <w:noProof/>
          <w:snapToGrid w:val="0"/>
          <w:sz w:val="16"/>
        </w:rPr>
        <w:tab/>
        <w:t>OPTIONAL,</w:t>
      </w:r>
    </w:p>
    <w:p w14:paraId="784DF1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snapToGrid w:val="0"/>
          <w:sz w:val="16"/>
        </w:rPr>
        <w:t>UEIdentityIndexList-MBSGroupPaging</w:t>
      </w:r>
      <w:r w:rsidRPr="00A74924">
        <w:rPr>
          <w:rFonts w:ascii="Courier New" w:eastAsia="等线" w:hAnsi="Courier New"/>
          <w:sz w:val="16"/>
        </w:rPr>
        <w:t>-</w:t>
      </w:r>
      <w:r w:rsidRPr="00A74924">
        <w:rPr>
          <w:rFonts w:ascii="Courier New" w:eastAsia="等线" w:hAnsi="Courier New"/>
          <w:bCs/>
          <w:sz w:val="16"/>
        </w:rPr>
        <w:t>Item</w:t>
      </w:r>
      <w:r w:rsidRPr="00A74924">
        <w:rPr>
          <w:rFonts w:ascii="Courier New" w:eastAsia="等线" w:hAnsi="Courier New"/>
          <w:snapToGrid w:val="0"/>
          <w:sz w:val="16"/>
          <w:lang w:eastAsia="zh-CN"/>
        </w:rPr>
        <w:t xml:space="preserve">-ExtIEs} } </w:t>
      </w:r>
      <w:r w:rsidRPr="00A74924">
        <w:rPr>
          <w:rFonts w:ascii="Courier New" w:eastAsia="等线" w:hAnsi="Courier New"/>
          <w:snapToGrid w:val="0"/>
          <w:sz w:val="16"/>
          <w:lang w:eastAsia="zh-CN"/>
        </w:rPr>
        <w:tab/>
        <w:t>OPTIONAL</w:t>
      </w:r>
      <w:r w:rsidRPr="00A74924">
        <w:rPr>
          <w:rFonts w:ascii="Courier New" w:eastAsia="等线" w:hAnsi="Courier New"/>
          <w:noProof/>
          <w:sz w:val="16"/>
        </w:rPr>
        <w:t>,</w:t>
      </w:r>
    </w:p>
    <w:p w14:paraId="612C63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EF554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4C1FD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11D91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rPr>
        <w:t>UEIdentityIndexList-MBSGroupPaging</w:t>
      </w:r>
      <w:r w:rsidRPr="00A74924">
        <w:rPr>
          <w:rFonts w:ascii="Courier New" w:eastAsia="等线" w:hAnsi="Courier New"/>
          <w:sz w:val="16"/>
        </w:rPr>
        <w:t>-</w:t>
      </w:r>
      <w:r w:rsidRPr="00A74924">
        <w:rPr>
          <w:rFonts w:ascii="Courier New" w:eastAsia="等线" w:hAnsi="Courier New"/>
          <w:bCs/>
          <w:sz w:val="16"/>
        </w:rPr>
        <w:t>Item</w:t>
      </w:r>
      <w:r w:rsidRPr="00A74924">
        <w:rPr>
          <w:rFonts w:ascii="Courier New" w:eastAsia="等线" w:hAnsi="Courier New"/>
          <w:snapToGrid w:val="0"/>
          <w:sz w:val="16"/>
          <w:lang w:eastAsia="zh-CN"/>
        </w:rPr>
        <w:t>-ExtIEs XNAP-PROTOCOL-EXTENSION ::= {</w:t>
      </w:r>
    </w:p>
    <w:p w14:paraId="267095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483002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w:t>
      </w:r>
    </w:p>
    <w:p w14:paraId="74E00C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25C07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p>
    <w:p w14:paraId="2F85B2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r w:rsidRPr="00A74924">
        <w:rPr>
          <w:rFonts w:ascii="Courier New" w:eastAsia="等线" w:hAnsi="Courier New"/>
          <w:snapToGrid w:val="0"/>
          <w:sz w:val="16"/>
        </w:rPr>
        <w:t>UEIdentityIndexList-MBSGroupPagingValue</w:t>
      </w:r>
      <w:r w:rsidRPr="00A74924">
        <w:rPr>
          <w:rFonts w:ascii="Courier New" w:eastAsia="等线" w:hAnsi="Courier New"/>
          <w:bCs/>
          <w:sz w:val="16"/>
        </w:rPr>
        <w:t xml:space="preserve"> ::= CHOICE {</w:t>
      </w:r>
    </w:p>
    <w:p w14:paraId="3727D7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rPr>
      </w:pPr>
      <w:r w:rsidRPr="00A74924">
        <w:rPr>
          <w:rFonts w:ascii="Courier New" w:eastAsia="等线" w:hAnsi="Courier New"/>
          <w:bCs/>
          <w:sz w:val="16"/>
        </w:rPr>
        <w:tab/>
        <w:t>uEIdentityIndexValueMBSGroupPaging</w:t>
      </w:r>
      <w:r w:rsidRPr="00A74924">
        <w:rPr>
          <w:rFonts w:ascii="Courier New" w:eastAsia="等线" w:hAnsi="Courier New"/>
          <w:bCs/>
          <w:sz w:val="16"/>
        </w:rPr>
        <w:tab/>
      </w:r>
      <w:r w:rsidRPr="00A74924">
        <w:rPr>
          <w:rFonts w:ascii="Courier New" w:eastAsia="等线" w:hAnsi="Courier New"/>
          <w:bCs/>
          <w:sz w:val="16"/>
        </w:rPr>
        <w:tab/>
      </w:r>
      <w:r w:rsidRPr="00A74924">
        <w:rPr>
          <w:rFonts w:ascii="Courier New" w:eastAsia="等线" w:hAnsi="Courier New"/>
          <w:noProof/>
          <w:sz w:val="16"/>
        </w:rPr>
        <w:t>BIT STRING (SIZE(10)),</w:t>
      </w:r>
    </w:p>
    <w:p w14:paraId="0E7AA2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UEIdentityIndexValueMBSGroupPaging</w:t>
      </w:r>
      <w:r w:rsidRPr="00A74924">
        <w:rPr>
          <w:rFonts w:ascii="Courier New" w:eastAsia="等线" w:hAnsi="Courier New"/>
          <w:snapToGrid w:val="0"/>
          <w:sz w:val="16"/>
          <w:lang w:eastAsia="zh-CN"/>
        </w:rPr>
        <w:t xml:space="preserve">-ExtIEs} </w:t>
      </w:r>
      <w:r w:rsidRPr="00A74924">
        <w:rPr>
          <w:rFonts w:ascii="Courier New" w:eastAsia="等线" w:hAnsi="Courier New"/>
          <w:noProof/>
          <w:sz w:val="16"/>
        </w:rPr>
        <w:t>}</w:t>
      </w:r>
    </w:p>
    <w:p w14:paraId="11CAFE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39912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27A02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UEIdentityIndexValueMBSGroupPaging</w:t>
      </w:r>
      <w:r w:rsidRPr="00A74924">
        <w:rPr>
          <w:rFonts w:ascii="Courier New" w:eastAsia="等线" w:hAnsi="Courier New"/>
          <w:snapToGrid w:val="0"/>
          <w:sz w:val="16"/>
          <w:lang w:eastAsia="zh-CN"/>
        </w:rPr>
        <w:t>-ExtIEs XNAP-PROTOCOL-IES ::= {</w:t>
      </w:r>
    </w:p>
    <w:p w14:paraId="6DC831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342E4C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6F2925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88BE8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A5352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UERadioCapabilityForPaging ::= SEQUENCE {</w:t>
      </w:r>
    </w:p>
    <w:p w14:paraId="799305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uERadioCapabilityForPagingOfNR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UERadioCapabilityForPagingOfNR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183879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uERadioCapabilityForPagingOfEUTRA</w:t>
      </w:r>
      <w:r w:rsidRPr="00A74924">
        <w:rPr>
          <w:rFonts w:ascii="Courier New" w:eastAsia="等线" w:hAnsi="Courier New"/>
          <w:noProof/>
          <w:sz w:val="16"/>
        </w:rPr>
        <w:tab/>
      </w:r>
      <w:r w:rsidRPr="00A74924">
        <w:rPr>
          <w:rFonts w:ascii="Courier New" w:eastAsia="等线" w:hAnsi="Courier New"/>
          <w:noProof/>
          <w:sz w:val="16"/>
        </w:rPr>
        <w:tab/>
        <w:t>UERadioCapabilityForPagingOfEUTRA</w:t>
      </w:r>
      <w:r w:rsidRPr="00A74924">
        <w:rPr>
          <w:rFonts w:ascii="Courier New" w:eastAsia="等线" w:hAnsi="Courier New"/>
          <w:noProof/>
          <w:sz w:val="16"/>
        </w:rPr>
        <w:tab/>
      </w:r>
      <w:r w:rsidRPr="00A74924">
        <w:rPr>
          <w:rFonts w:ascii="Courier New" w:eastAsia="等线" w:hAnsi="Courier New"/>
          <w:noProof/>
          <w:sz w:val="16"/>
        </w:rPr>
        <w:tab/>
        <w:t>OPTIONAL,</w:t>
      </w:r>
    </w:p>
    <w:p w14:paraId="49A9BF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r>
      <w:r w:rsidRPr="00A74924">
        <w:rPr>
          <w:rFonts w:ascii="Courier New" w:eastAsia="等线" w:hAnsi="Courier New"/>
          <w:noProof/>
          <w:sz w:val="16"/>
          <w:lang w:val="fr-FR"/>
        </w:rPr>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{UERadioCapabilityForPaging-ExtIEs} }</w:t>
      </w:r>
      <w:r w:rsidRPr="00A74924">
        <w:rPr>
          <w:rFonts w:ascii="Courier New" w:eastAsia="等线" w:hAnsi="Courier New"/>
          <w:noProof/>
          <w:sz w:val="16"/>
          <w:lang w:val="fr-FR"/>
        </w:rPr>
        <w:tab/>
        <w:t>OPTIONAL,</w:t>
      </w:r>
    </w:p>
    <w:p w14:paraId="101252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29E657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04A9EA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583E2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UERadioCapabilityForPaging-ExtIEs XNAP-PROTOCOL-EXTENSION ::= {</w:t>
      </w:r>
    </w:p>
    <w:p w14:paraId="2F8B13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w:t>
      </w:r>
    </w:p>
    <w:p w14:paraId="058670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w:t>
      </w:r>
    </w:p>
    <w:p w14:paraId="11A1A4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13F78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UERadioCapabilityForPagingOfNR ::= OCTET STRING</w:t>
      </w:r>
    </w:p>
    <w:p w14:paraId="7AFCA1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48C8CD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UERadioCapabilityForPagingOfEUTRA ::= OCTET STRING</w:t>
      </w:r>
    </w:p>
    <w:p w14:paraId="5A7323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0E208A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napToGrid w:val="0"/>
          <w:sz w:val="16"/>
          <w:lang w:eastAsia="zh-CN"/>
        </w:rPr>
        <w:t xml:space="preserve">UERadioCapabilityID ::= </w:t>
      </w:r>
      <w:r w:rsidRPr="00A74924">
        <w:rPr>
          <w:rFonts w:ascii="Courier New" w:eastAsia="等线" w:hAnsi="Courier New"/>
          <w:noProof/>
          <w:sz w:val="16"/>
        </w:rPr>
        <w:t xml:space="preserve">OCTET STRING </w:t>
      </w:r>
    </w:p>
    <w:p w14:paraId="11719A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E44AD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UERANPagingIdentity ::= CHOICE {</w:t>
      </w:r>
    </w:p>
    <w:p w14:paraId="3BD269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i-RNTI-full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BIT STRING ( SIZE (40)),</w:t>
      </w:r>
    </w:p>
    <w:p w14:paraId="122D9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UERANPagingIdentity</w:t>
      </w:r>
      <w:r w:rsidRPr="00A74924">
        <w:rPr>
          <w:rFonts w:ascii="Courier New" w:eastAsia="等线" w:hAnsi="Courier New"/>
          <w:snapToGrid w:val="0"/>
          <w:sz w:val="16"/>
          <w:lang w:eastAsia="zh-CN"/>
        </w:rPr>
        <w:t>-ExtIEs} }</w:t>
      </w:r>
    </w:p>
    <w:p w14:paraId="79C94B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A696C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970F1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UERANPagingIdentity</w:t>
      </w:r>
      <w:r w:rsidRPr="00A74924">
        <w:rPr>
          <w:rFonts w:ascii="Courier New" w:eastAsia="等线" w:hAnsi="Courier New"/>
          <w:snapToGrid w:val="0"/>
          <w:sz w:val="16"/>
          <w:lang w:eastAsia="zh-CN"/>
        </w:rPr>
        <w:t>-ExtIEs XNAP-PROTOCOL-IES ::= {</w:t>
      </w:r>
    </w:p>
    <w:p w14:paraId="7CEBCB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CFA31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255B8A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DD2C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6F31A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30" w:name="_Hlk515373258"/>
      <w:r w:rsidRPr="00A74924">
        <w:rPr>
          <w:rFonts w:ascii="Courier New" w:eastAsia="等线" w:hAnsi="Courier New"/>
          <w:noProof/>
          <w:sz w:val="16"/>
        </w:rPr>
        <w:t>UERLFReportContainer ::= CHOICE {</w:t>
      </w:r>
    </w:p>
    <w:p w14:paraId="073FF3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nR-UERLFReportContainer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UERLFReportContainerNR,</w:t>
      </w:r>
    </w:p>
    <w:p w14:paraId="3B6F8C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lTE-UERLFReportContainer</w:t>
      </w:r>
      <w:r w:rsidRPr="00A74924">
        <w:rPr>
          <w:rFonts w:ascii="Courier New" w:eastAsia="等线" w:hAnsi="Courier New"/>
          <w:noProof/>
          <w:sz w:val="16"/>
        </w:rPr>
        <w:tab/>
      </w:r>
      <w:r w:rsidRPr="00A74924">
        <w:rPr>
          <w:rFonts w:ascii="Courier New" w:eastAsia="等线" w:hAnsi="Courier New"/>
          <w:noProof/>
          <w:sz w:val="16"/>
        </w:rPr>
        <w:tab/>
        <w:t>UERLFReportContainerLTE,</w:t>
      </w:r>
    </w:p>
    <w:p w14:paraId="416111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ab/>
        <w:t>choice-Extension</w:t>
      </w:r>
      <w:r w:rsidRPr="00A74924">
        <w:rPr>
          <w:rFonts w:ascii="Courier New" w:eastAsia="等线" w:hAnsi="Courier New"/>
          <w:noProof/>
          <w:sz w:val="16"/>
        </w:rPr>
        <w:tab/>
      </w:r>
      <w:r w:rsidRPr="00A74924">
        <w:rPr>
          <w:rFonts w:ascii="Courier New" w:eastAsia="等线" w:hAnsi="Courier New"/>
          <w:noProof/>
          <w:sz w:val="16"/>
        </w:rPr>
        <w:tab/>
        <w:t>ProtocolIE-Single-Container { {UERLFReportContainer-ExtIEs} }</w:t>
      </w:r>
    </w:p>
    <w:p w14:paraId="43EC51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BF7DE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rPr>
        <w:t>UERLFReportContainer-ExtIEs XNAP-PROTOCOL-IES ::= {</w:t>
      </w:r>
    </w:p>
    <w:p w14:paraId="4F1DB5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napToGrid w:val="0"/>
          <w:sz w:val="16"/>
          <w:lang w:eastAsia="zh-CN"/>
        </w:rPr>
        <w:tab/>
        <w:t xml:space="preserve">{ID </w:t>
      </w:r>
      <w:bookmarkStart w:id="831" w:name="OLE_LINK110"/>
      <w:bookmarkStart w:id="832" w:name="OLE_LINK111"/>
      <w:r w:rsidRPr="00A74924">
        <w:rPr>
          <w:rFonts w:ascii="Courier New" w:eastAsia="等线" w:hAnsi="Courier New" w:hint="eastAsia"/>
          <w:noProof/>
          <w:snapToGrid w:val="0"/>
          <w:sz w:val="16"/>
          <w:lang w:eastAsia="zh-CN"/>
        </w:rPr>
        <w:t>id-</w:t>
      </w:r>
      <w:bookmarkStart w:id="833" w:name="OLE_LINK31"/>
      <w:r w:rsidRPr="00A74924">
        <w:rPr>
          <w:rFonts w:ascii="Courier New" w:eastAsia="等线" w:hAnsi="Courier New"/>
          <w:noProof/>
          <w:snapToGrid w:val="0"/>
          <w:sz w:val="16"/>
          <w:lang w:eastAsia="en-GB"/>
        </w:rPr>
        <w:t>UERLFReportContainerLTE</w:t>
      </w:r>
      <w:r w:rsidRPr="00A74924">
        <w:rPr>
          <w:rFonts w:ascii="Courier New" w:eastAsia="等线" w:hAnsi="Courier New" w:hint="eastAsia"/>
          <w:noProof/>
          <w:snapToGrid w:val="0"/>
          <w:sz w:val="16"/>
          <w:lang w:eastAsia="zh-CN"/>
        </w:rPr>
        <w:t>Extension</w:t>
      </w:r>
      <w:bookmarkEnd w:id="831"/>
      <w:bookmarkEnd w:id="832"/>
      <w:bookmarkEnd w:id="833"/>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 xml:space="preserve">CRITICALITY </w:t>
      </w:r>
      <w:r w:rsidRPr="00A74924">
        <w:rPr>
          <w:rFonts w:ascii="Courier New" w:eastAsia="等线" w:hAnsi="Courier New" w:hint="eastAsia"/>
          <w:noProof/>
          <w:snapToGrid w:val="0"/>
          <w:sz w:val="16"/>
          <w:lang w:eastAsia="zh-CN"/>
        </w:rPr>
        <w:t xml:space="preserve">ignore  </w:t>
      </w:r>
      <w:r w:rsidRPr="00A74924">
        <w:rPr>
          <w:rFonts w:ascii="Courier New" w:eastAsia="等线" w:hAnsi="Courier New"/>
          <w:noProof/>
          <w:snapToGrid w:val="0"/>
          <w:sz w:val="16"/>
          <w:lang w:eastAsia="zh-CN"/>
        </w:rPr>
        <w:t xml:space="preserve">TYPE </w:t>
      </w:r>
      <w:bookmarkStart w:id="834" w:name="OLE_LINK42"/>
      <w:bookmarkStart w:id="835" w:name="OLE_LINK43"/>
      <w:r w:rsidRPr="00A74924">
        <w:rPr>
          <w:rFonts w:ascii="Courier New" w:eastAsia="等线" w:hAnsi="Courier New"/>
          <w:noProof/>
          <w:snapToGrid w:val="0"/>
          <w:sz w:val="16"/>
          <w:lang w:eastAsia="en-GB"/>
        </w:rPr>
        <w:t>UERLFReportContainerLTE</w:t>
      </w:r>
      <w:r w:rsidRPr="00A74924">
        <w:rPr>
          <w:rFonts w:ascii="Courier New" w:eastAsia="等线" w:hAnsi="Courier New"/>
          <w:noProof/>
          <w:snapToGrid w:val="0"/>
          <w:sz w:val="16"/>
          <w:lang w:eastAsia="zh-CN"/>
        </w:rPr>
        <w:t>Extension</w:t>
      </w:r>
      <w:bookmarkEnd w:id="834"/>
      <w:bookmarkEnd w:id="835"/>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PRESENCE mandatory},</w:t>
      </w:r>
    </w:p>
    <w:p w14:paraId="41D058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0D7D4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30295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53496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UERLFReportContainerLTE </w:t>
      </w:r>
      <w:r w:rsidRPr="00A74924">
        <w:rPr>
          <w:rFonts w:ascii="Courier New" w:eastAsia="等线" w:hAnsi="Courier New"/>
          <w:noProof/>
          <w:sz w:val="16"/>
        </w:rPr>
        <w:t>::= OCTET STRING</w:t>
      </w:r>
    </w:p>
    <w:p w14:paraId="3D82E8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noProof/>
          <w:sz w:val="16"/>
          <w:lang w:eastAsia="zh-CN"/>
        </w:rPr>
      </w:pPr>
      <w:r w:rsidRPr="00A74924">
        <w:rPr>
          <w:rFonts w:ascii="Courier New" w:eastAsia="等线" w:hAnsi="Courier New"/>
          <w:noProof/>
          <w:sz w:val="16"/>
        </w:rPr>
        <w:t xml:space="preserve">-- This IE is a transparent container and includes </w:t>
      </w:r>
      <w:r w:rsidRPr="00A74924">
        <w:rPr>
          <w:rFonts w:ascii="Courier New" w:eastAsia="等线" w:hAnsi="Courier New"/>
          <w:iCs/>
          <w:noProof/>
          <w:sz w:val="16"/>
        </w:rPr>
        <w:t xml:space="preserve">the </w:t>
      </w:r>
      <w:r w:rsidRPr="00A74924">
        <w:rPr>
          <w:rFonts w:ascii="Courier New" w:eastAsia="等线" w:hAnsi="Courier New"/>
          <w:i/>
          <w:noProof/>
          <w:sz w:val="16"/>
          <w:lang w:eastAsia="ja-JP"/>
        </w:rPr>
        <w:t>RLF-Report-r9</w:t>
      </w:r>
      <w:r w:rsidRPr="00A74924">
        <w:rPr>
          <w:rFonts w:ascii="Courier New" w:eastAsia="等线" w:hAnsi="Courier New"/>
          <w:noProof/>
          <w:sz w:val="16"/>
          <w:lang w:eastAsia="ja-JP"/>
        </w:rPr>
        <w:t xml:space="preserve"> IE contained in the </w:t>
      </w:r>
      <w:r w:rsidRPr="00A74924">
        <w:rPr>
          <w:rFonts w:ascii="Courier New" w:eastAsia="等线" w:hAnsi="Courier New"/>
          <w:i/>
          <w:iCs/>
          <w:noProof/>
          <w:sz w:val="16"/>
          <w:lang w:eastAsia="ja-JP"/>
        </w:rPr>
        <w:t>UEInformationResponse</w:t>
      </w:r>
      <w:r w:rsidRPr="00A74924">
        <w:rPr>
          <w:rFonts w:ascii="Courier New" w:eastAsia="等线" w:hAnsi="Courier New"/>
          <w:noProof/>
          <w:sz w:val="16"/>
          <w:lang w:eastAsia="ja-JP"/>
        </w:rPr>
        <w:t xml:space="preserve"> message as defined in TS 36.331 [14].</w:t>
      </w:r>
    </w:p>
    <w:p w14:paraId="621FD8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BC46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23EF00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A74924">
        <w:rPr>
          <w:rFonts w:ascii="Courier New" w:eastAsia="等线" w:hAnsi="Courier New"/>
          <w:noProof/>
          <w:snapToGrid w:val="0"/>
          <w:sz w:val="16"/>
          <w:lang w:eastAsia="en-GB"/>
        </w:rPr>
        <w:t>UERLFReportContainerLTE</w:t>
      </w:r>
      <w:r w:rsidRPr="00A74924">
        <w:rPr>
          <w:rFonts w:ascii="Courier New" w:eastAsia="等线" w:hAnsi="Courier New"/>
          <w:noProof/>
          <w:snapToGrid w:val="0"/>
          <w:sz w:val="16"/>
          <w:lang w:eastAsia="zh-CN"/>
        </w:rPr>
        <w:t>Extension</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en-GB"/>
        </w:rPr>
        <w:t xml:space="preserve">::= </w:t>
      </w:r>
      <w:r w:rsidRPr="00A74924">
        <w:rPr>
          <w:rFonts w:ascii="Courier New" w:eastAsia="等线" w:hAnsi="Courier New" w:hint="eastAsia"/>
          <w:noProof/>
          <w:snapToGrid w:val="0"/>
          <w:sz w:val="16"/>
          <w:lang w:eastAsia="zh-CN"/>
        </w:rPr>
        <w:t>SEQUENCE</w:t>
      </w:r>
      <w:r w:rsidRPr="00A74924">
        <w:rPr>
          <w:rFonts w:ascii="Courier New" w:eastAsia="等线" w:hAnsi="Courier New"/>
          <w:noProof/>
          <w:snapToGrid w:val="0"/>
          <w:sz w:val="16"/>
          <w:lang w:eastAsia="en-GB"/>
        </w:rPr>
        <w:t xml:space="preserve"> {</w:t>
      </w:r>
    </w:p>
    <w:p w14:paraId="22E4EA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A74924">
        <w:rPr>
          <w:rFonts w:ascii="Courier New" w:eastAsia="等线" w:hAnsi="Courier New" w:hint="eastAsia"/>
          <w:noProof/>
          <w:snapToGrid w:val="0"/>
          <w:sz w:val="16"/>
          <w:lang w:eastAsia="zh-CN"/>
        </w:rPr>
        <w:tab/>
        <w:t>ue</w:t>
      </w:r>
      <w:r w:rsidRPr="00A74924">
        <w:rPr>
          <w:rFonts w:ascii="Courier New" w:eastAsia="等线" w:hAnsi="Courier New"/>
          <w:noProof/>
          <w:snapToGrid w:val="0"/>
          <w:sz w:val="16"/>
          <w:lang w:eastAsia="en-GB"/>
        </w:rPr>
        <w:t>RLFReportContainerLTE</w:t>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en-GB"/>
        </w:rPr>
        <w:t>UERLFReportContainerLTE,</w:t>
      </w:r>
    </w:p>
    <w:p w14:paraId="42FB61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A74924">
        <w:rPr>
          <w:rFonts w:ascii="Courier New" w:eastAsia="等线" w:hAnsi="Courier New" w:hint="eastAsia"/>
          <w:noProof/>
          <w:snapToGrid w:val="0"/>
          <w:sz w:val="16"/>
          <w:lang w:eastAsia="zh-CN"/>
        </w:rPr>
        <w:tab/>
        <w:t>ue</w:t>
      </w:r>
      <w:r w:rsidRPr="00A74924">
        <w:rPr>
          <w:rFonts w:ascii="Courier New" w:eastAsia="等线" w:hAnsi="Courier New"/>
          <w:noProof/>
          <w:snapToGrid w:val="0"/>
          <w:sz w:val="16"/>
          <w:lang w:eastAsia="en-GB"/>
        </w:rPr>
        <w:t>RLFReportContainerLTE</w:t>
      </w:r>
      <w:r w:rsidRPr="00A74924">
        <w:rPr>
          <w:rFonts w:ascii="Courier New" w:eastAsia="等线" w:hAnsi="Courier New"/>
          <w:noProof/>
          <w:snapToGrid w:val="0"/>
          <w:sz w:val="16"/>
          <w:lang w:eastAsia="zh-CN"/>
        </w:rPr>
        <w:t>ExtendBand</w:t>
      </w:r>
      <w:bookmarkStart w:id="836" w:name="OLE_LINK106"/>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eastAsia="en-GB"/>
        </w:rPr>
        <w:t>UERLFReportContainerLTE</w:t>
      </w:r>
      <w:r w:rsidRPr="00A74924">
        <w:rPr>
          <w:rFonts w:ascii="Courier New" w:eastAsia="等线" w:hAnsi="Courier New" w:hint="eastAsia"/>
          <w:noProof/>
          <w:snapToGrid w:val="0"/>
          <w:sz w:val="16"/>
          <w:lang w:eastAsia="zh-CN"/>
        </w:rPr>
        <w:t>ExtendBand</w:t>
      </w:r>
      <w:bookmarkEnd w:id="836"/>
      <w:r w:rsidRPr="00A74924">
        <w:rPr>
          <w:rFonts w:ascii="Courier New" w:eastAsia="等线" w:hAnsi="Courier New"/>
          <w:noProof/>
          <w:snapToGrid w:val="0"/>
          <w:sz w:val="16"/>
          <w:lang w:eastAsia="en-GB"/>
        </w:rPr>
        <w:t>,</w:t>
      </w:r>
    </w:p>
    <w:p w14:paraId="40CC0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A74924">
        <w:rPr>
          <w:rFonts w:ascii="Courier New" w:eastAsia="等线" w:hAnsi="Courier New" w:hint="eastAsia"/>
          <w:noProof/>
          <w:snapToGrid w:val="0"/>
          <w:sz w:val="16"/>
          <w:lang w:eastAsia="zh-CN"/>
        </w:rPr>
        <w:tab/>
      </w:r>
      <w:r w:rsidRPr="00A74924">
        <w:rPr>
          <w:rFonts w:ascii="Courier New" w:eastAsia="等线" w:hAnsi="Courier New"/>
          <w:noProof/>
          <w:snapToGrid w:val="0"/>
          <w:sz w:val="16"/>
          <w:lang w:val="fr-FR" w:eastAsia="en-GB"/>
        </w:rPr>
        <w:t>iE-Extensions</w:t>
      </w:r>
      <w:r w:rsidRPr="00A74924">
        <w:rPr>
          <w:rFonts w:ascii="Courier New" w:eastAsia="等线" w:hAnsi="Courier New" w:hint="eastAsia"/>
          <w:noProof/>
          <w:snapToGrid w:val="0"/>
          <w:sz w:val="16"/>
          <w:lang w:val="fr-FR" w:eastAsia="zh-CN"/>
        </w:rPr>
        <w:tab/>
      </w:r>
      <w:r w:rsidRPr="00A74924">
        <w:rPr>
          <w:rFonts w:ascii="Courier New" w:eastAsia="等线" w:hAnsi="Courier New" w:hint="eastAsia"/>
          <w:noProof/>
          <w:snapToGrid w:val="0"/>
          <w:sz w:val="16"/>
          <w:lang w:val="fr-FR" w:eastAsia="zh-CN"/>
        </w:rPr>
        <w:tab/>
      </w:r>
      <w:r w:rsidRPr="00A74924">
        <w:rPr>
          <w:rFonts w:ascii="Courier New" w:eastAsia="等线" w:hAnsi="Courier New" w:hint="eastAsia"/>
          <w:noProof/>
          <w:snapToGrid w:val="0"/>
          <w:sz w:val="16"/>
          <w:lang w:val="fr-FR" w:eastAsia="zh-CN"/>
        </w:rPr>
        <w:tab/>
      </w:r>
      <w:r w:rsidRPr="00A74924">
        <w:rPr>
          <w:rFonts w:ascii="Courier New" w:eastAsia="等线" w:hAnsi="Courier New" w:hint="eastAsia"/>
          <w:noProof/>
          <w:snapToGrid w:val="0"/>
          <w:sz w:val="16"/>
          <w:lang w:val="fr-FR" w:eastAsia="zh-CN"/>
        </w:rPr>
        <w:tab/>
      </w:r>
      <w:r w:rsidRPr="00A74924">
        <w:rPr>
          <w:rFonts w:ascii="Courier New" w:eastAsia="等线" w:hAnsi="Courier New" w:hint="eastAsia"/>
          <w:noProof/>
          <w:snapToGrid w:val="0"/>
          <w:sz w:val="16"/>
          <w:lang w:val="fr-FR" w:eastAsia="zh-CN"/>
        </w:rPr>
        <w:tab/>
      </w:r>
      <w:r w:rsidRPr="00A74924">
        <w:rPr>
          <w:rFonts w:ascii="Courier New" w:eastAsia="等线" w:hAnsi="Courier New"/>
          <w:noProof/>
          <w:snapToGrid w:val="0"/>
          <w:sz w:val="16"/>
          <w:lang w:val="fr-FR" w:eastAsia="en-GB"/>
        </w:rPr>
        <w:t xml:space="preserve">ProtocolExtensionContainer { { </w:t>
      </w:r>
      <w:bookmarkStart w:id="837" w:name="OLE_LINK126"/>
      <w:bookmarkStart w:id="838" w:name="OLE_LINK127"/>
      <w:r w:rsidRPr="00A74924">
        <w:rPr>
          <w:rFonts w:ascii="Courier New" w:eastAsia="等线" w:hAnsi="Courier New"/>
          <w:noProof/>
          <w:snapToGrid w:val="0"/>
          <w:sz w:val="16"/>
          <w:lang w:val="fr-FR" w:eastAsia="en-GB"/>
        </w:rPr>
        <w:t>UERLFReportContainerLTE</w:t>
      </w:r>
      <w:r w:rsidRPr="00A74924">
        <w:rPr>
          <w:rFonts w:ascii="Courier New" w:eastAsia="等线" w:hAnsi="Courier New"/>
          <w:noProof/>
          <w:snapToGrid w:val="0"/>
          <w:sz w:val="16"/>
          <w:lang w:val="fr-FR" w:eastAsia="zh-CN"/>
        </w:rPr>
        <w:t>Extension</w:t>
      </w:r>
      <w:bookmarkStart w:id="839" w:name="OLE_LINK130"/>
      <w:bookmarkStart w:id="840" w:name="OLE_LINK131"/>
      <w:bookmarkStart w:id="841" w:name="OLE_LINK132"/>
      <w:bookmarkEnd w:id="837"/>
      <w:bookmarkEnd w:id="838"/>
      <w:r w:rsidRPr="00A74924">
        <w:rPr>
          <w:rFonts w:ascii="Courier New" w:eastAsia="等线" w:hAnsi="Courier New"/>
          <w:noProof/>
          <w:snapToGrid w:val="0"/>
          <w:sz w:val="16"/>
          <w:lang w:val="fr-FR" w:eastAsia="en-GB"/>
        </w:rPr>
        <w:t>-ExtIEs</w:t>
      </w:r>
      <w:bookmarkEnd w:id="839"/>
      <w:bookmarkEnd w:id="840"/>
      <w:bookmarkEnd w:id="841"/>
      <w:r w:rsidRPr="00A74924">
        <w:rPr>
          <w:rFonts w:ascii="Courier New" w:eastAsia="等线" w:hAnsi="Courier New"/>
          <w:noProof/>
          <w:snapToGrid w:val="0"/>
          <w:sz w:val="16"/>
          <w:lang w:val="fr-FR" w:eastAsia="en-GB"/>
        </w:rPr>
        <w:t>} } OPTIONAL,</w:t>
      </w:r>
    </w:p>
    <w:p w14:paraId="6EA609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bookmarkStart w:id="842" w:name="OLE_LINK128"/>
      <w:bookmarkStart w:id="843" w:name="OLE_LINK129"/>
      <w:r w:rsidRPr="00A74924">
        <w:rPr>
          <w:rFonts w:ascii="Courier New" w:eastAsia="等线" w:hAnsi="Courier New" w:hint="eastAsia"/>
          <w:noProof/>
          <w:snapToGrid w:val="0"/>
          <w:sz w:val="16"/>
          <w:lang w:val="fr-FR" w:eastAsia="zh-CN"/>
        </w:rPr>
        <w:tab/>
      </w:r>
      <w:r w:rsidRPr="00A74924">
        <w:rPr>
          <w:rFonts w:ascii="Courier New" w:eastAsia="等线" w:hAnsi="Courier New"/>
          <w:noProof/>
          <w:snapToGrid w:val="0"/>
          <w:sz w:val="16"/>
          <w:lang w:eastAsia="en-GB"/>
        </w:rPr>
        <w:t>...</w:t>
      </w:r>
    </w:p>
    <w:p w14:paraId="72B692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A74924">
        <w:rPr>
          <w:rFonts w:ascii="Courier New" w:eastAsia="等线" w:hAnsi="Courier New"/>
          <w:noProof/>
          <w:snapToGrid w:val="0"/>
          <w:sz w:val="16"/>
          <w:lang w:eastAsia="en-GB"/>
        </w:rPr>
        <w:t>}</w:t>
      </w:r>
    </w:p>
    <w:bookmarkEnd w:id="842"/>
    <w:bookmarkEnd w:id="843"/>
    <w:p w14:paraId="612274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01D6CE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28C0DA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en-GB"/>
        </w:rPr>
        <w:t>UERLFReportContainerLTE</w:t>
      </w:r>
      <w:r w:rsidRPr="00A74924">
        <w:rPr>
          <w:rFonts w:ascii="Courier New" w:eastAsia="等线" w:hAnsi="Courier New"/>
          <w:noProof/>
          <w:snapToGrid w:val="0"/>
          <w:sz w:val="16"/>
          <w:lang w:eastAsia="zh-CN"/>
        </w:rPr>
        <w:t>ExtendBand</w:t>
      </w:r>
      <w:r w:rsidRPr="00A74924">
        <w:rPr>
          <w:rFonts w:ascii="Courier New" w:eastAsia="等线" w:hAnsi="Courier New"/>
          <w:noProof/>
          <w:snapToGrid w:val="0"/>
          <w:sz w:val="16"/>
        </w:rPr>
        <w:t xml:space="preserve"> </w:t>
      </w:r>
      <w:r w:rsidRPr="00A74924">
        <w:rPr>
          <w:rFonts w:ascii="Courier New" w:eastAsia="等线" w:hAnsi="Courier New"/>
          <w:noProof/>
          <w:sz w:val="16"/>
        </w:rPr>
        <w:t>::= OCTET STRING</w:t>
      </w:r>
    </w:p>
    <w:p w14:paraId="098500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noProof/>
          <w:sz w:val="16"/>
          <w:lang w:eastAsia="zh-CN"/>
        </w:rPr>
      </w:pPr>
      <w:r w:rsidRPr="00A74924">
        <w:rPr>
          <w:rFonts w:ascii="Courier New" w:eastAsia="等线" w:hAnsi="Courier New"/>
          <w:noProof/>
          <w:sz w:val="16"/>
        </w:rPr>
        <w:t xml:space="preserve">-- This IE is a transparent container and includes </w:t>
      </w:r>
      <w:r w:rsidRPr="00A74924">
        <w:rPr>
          <w:rFonts w:ascii="Courier New" w:eastAsia="等线" w:hAnsi="Courier New"/>
          <w:iCs/>
          <w:noProof/>
          <w:sz w:val="16"/>
        </w:rPr>
        <w:t xml:space="preserve">the </w:t>
      </w:r>
      <w:r w:rsidRPr="00A74924">
        <w:rPr>
          <w:rFonts w:ascii="Courier New" w:eastAsia="等线" w:hAnsi="Courier New"/>
          <w:i/>
          <w:noProof/>
          <w:sz w:val="16"/>
          <w:lang w:eastAsia="ja-JP"/>
        </w:rPr>
        <w:t>rLF-Report-v9</w:t>
      </w:r>
      <w:r w:rsidRPr="00A74924">
        <w:rPr>
          <w:rFonts w:ascii="Courier New" w:eastAsia="等线" w:hAnsi="Courier New" w:hint="eastAsia"/>
          <w:i/>
          <w:noProof/>
          <w:sz w:val="16"/>
          <w:lang w:eastAsia="zh-CN"/>
        </w:rPr>
        <w:t>e0</w:t>
      </w:r>
      <w:r w:rsidRPr="00A74924">
        <w:rPr>
          <w:rFonts w:ascii="Courier New" w:eastAsia="等线" w:hAnsi="Courier New"/>
          <w:noProof/>
          <w:sz w:val="16"/>
          <w:lang w:eastAsia="ja-JP"/>
        </w:rPr>
        <w:t xml:space="preserve"> contained in the </w:t>
      </w:r>
      <w:r w:rsidRPr="00A74924">
        <w:rPr>
          <w:rFonts w:ascii="Courier New" w:eastAsia="等线" w:hAnsi="Courier New"/>
          <w:i/>
          <w:iCs/>
          <w:noProof/>
          <w:sz w:val="16"/>
          <w:lang w:eastAsia="ja-JP"/>
        </w:rPr>
        <w:t>UEInformationResponse</w:t>
      </w:r>
      <w:r w:rsidRPr="00A74924">
        <w:rPr>
          <w:rFonts w:ascii="Courier New" w:eastAsia="等线" w:hAnsi="Courier New"/>
          <w:noProof/>
          <w:sz w:val="16"/>
          <w:lang w:eastAsia="ja-JP"/>
        </w:rPr>
        <w:t xml:space="preserve"> message as defined in TS 36.331 [14].</w:t>
      </w:r>
    </w:p>
    <w:p w14:paraId="4E7B42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69BDDB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33A83B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noProof/>
          <w:snapToGrid w:val="0"/>
          <w:sz w:val="16"/>
          <w:lang w:eastAsia="en-GB"/>
        </w:rPr>
        <w:t>UERLFReportContainerLTE</w:t>
      </w:r>
      <w:r w:rsidRPr="00A74924">
        <w:rPr>
          <w:rFonts w:ascii="Courier New" w:eastAsia="等线" w:hAnsi="Courier New"/>
          <w:noProof/>
          <w:snapToGrid w:val="0"/>
          <w:sz w:val="16"/>
          <w:lang w:eastAsia="zh-CN"/>
        </w:rPr>
        <w:t>Extension</w:t>
      </w:r>
      <w:r w:rsidRPr="00A74924">
        <w:rPr>
          <w:rFonts w:ascii="Courier New" w:eastAsia="等线" w:hAnsi="Courier New"/>
          <w:noProof/>
          <w:snapToGrid w:val="0"/>
          <w:sz w:val="16"/>
          <w:lang w:eastAsia="en-GB"/>
        </w:rPr>
        <w:t>-ExtIEs</w:t>
      </w:r>
      <w:r w:rsidRPr="00A74924">
        <w:rPr>
          <w:rFonts w:ascii="Courier New" w:eastAsia="MS Mincho" w:hAnsi="Courier New" w:cs="Courier New"/>
          <w:noProof/>
          <w:snapToGrid w:val="0"/>
          <w:sz w:val="16"/>
        </w:rPr>
        <w:t xml:space="preserve"> XNAP-PROTOCOL-EXTENSION ::= {</w:t>
      </w:r>
    </w:p>
    <w:p w14:paraId="57F7AB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hint="eastAsia"/>
          <w:noProof/>
          <w:snapToGrid w:val="0"/>
          <w:sz w:val="16"/>
          <w:lang w:eastAsia="zh-CN"/>
        </w:rPr>
        <w:tab/>
      </w:r>
      <w:r w:rsidRPr="00A74924">
        <w:rPr>
          <w:rFonts w:ascii="Courier New" w:eastAsia="等线" w:hAnsi="Courier New"/>
          <w:noProof/>
          <w:snapToGrid w:val="0"/>
          <w:sz w:val="16"/>
          <w:lang w:eastAsia="en-GB"/>
        </w:rPr>
        <w:t>...</w:t>
      </w:r>
    </w:p>
    <w:p w14:paraId="536EAB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A74924">
        <w:rPr>
          <w:rFonts w:ascii="Courier New" w:eastAsia="等线" w:hAnsi="Courier New"/>
          <w:noProof/>
          <w:snapToGrid w:val="0"/>
          <w:sz w:val="16"/>
          <w:lang w:eastAsia="en-GB"/>
        </w:rPr>
        <w:t>}</w:t>
      </w:r>
    </w:p>
    <w:p w14:paraId="57BBD2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zh-CN"/>
        </w:rPr>
      </w:pPr>
    </w:p>
    <w:p w14:paraId="5B751E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371C10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 xml:space="preserve">UERLFReportContainerNR </w:t>
      </w:r>
      <w:r w:rsidRPr="00A74924">
        <w:rPr>
          <w:rFonts w:ascii="Courier New" w:eastAsia="等线" w:hAnsi="Courier New"/>
          <w:noProof/>
          <w:sz w:val="16"/>
        </w:rPr>
        <w:t>::= OCTET STRING</w:t>
      </w:r>
    </w:p>
    <w:p w14:paraId="4AAA9E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noProof/>
          <w:sz w:val="16"/>
          <w:lang w:eastAsia="zh-CN"/>
        </w:rPr>
      </w:pPr>
      <w:r w:rsidRPr="00A74924">
        <w:rPr>
          <w:rFonts w:ascii="Courier New" w:eastAsia="等线" w:hAnsi="Courier New"/>
          <w:noProof/>
          <w:sz w:val="16"/>
        </w:rPr>
        <w:t xml:space="preserve">-- This IE is a transparent container and includes </w:t>
      </w:r>
      <w:r w:rsidRPr="00A74924">
        <w:rPr>
          <w:rFonts w:ascii="Courier New" w:eastAsia="等线" w:hAnsi="Courier New"/>
          <w:iCs/>
          <w:noProof/>
          <w:sz w:val="16"/>
        </w:rPr>
        <w:t xml:space="preserve">the </w:t>
      </w:r>
      <w:r w:rsidRPr="00A74924">
        <w:rPr>
          <w:rFonts w:ascii="Courier New" w:eastAsia="等线" w:hAnsi="Courier New"/>
          <w:i/>
          <w:iCs/>
          <w:noProof/>
          <w:sz w:val="16"/>
        </w:rPr>
        <w:t>nr-</w:t>
      </w:r>
      <w:r w:rsidRPr="00A74924">
        <w:rPr>
          <w:rFonts w:ascii="Courier New" w:eastAsia="等线" w:hAnsi="Courier New"/>
          <w:i/>
          <w:noProof/>
          <w:sz w:val="16"/>
          <w:lang w:eastAsia="ja-JP"/>
        </w:rPr>
        <w:t>RLF-Report-r</w:t>
      </w:r>
      <w:r w:rsidRPr="00A74924">
        <w:rPr>
          <w:rFonts w:ascii="Courier New" w:eastAsia="等线" w:hAnsi="Courier New"/>
          <w:noProof/>
          <w:sz w:val="16"/>
          <w:lang w:eastAsia="ja-JP"/>
        </w:rPr>
        <w:t xml:space="preserve">16 IE contained in the  </w:t>
      </w:r>
      <w:r w:rsidRPr="00A74924">
        <w:rPr>
          <w:rFonts w:ascii="Courier New" w:eastAsia="等线" w:hAnsi="Courier New"/>
          <w:i/>
          <w:iCs/>
          <w:noProof/>
          <w:sz w:val="16"/>
          <w:lang w:eastAsia="ja-JP"/>
        </w:rPr>
        <w:t>UEInformationResponse</w:t>
      </w:r>
      <w:r w:rsidRPr="00A74924">
        <w:rPr>
          <w:rFonts w:ascii="Courier New" w:eastAsia="等线" w:hAnsi="Courier New"/>
          <w:noProof/>
          <w:sz w:val="16"/>
          <w:lang w:eastAsia="ja-JP"/>
        </w:rPr>
        <w:t xml:space="preserve"> message as defined in TS 38.331 [10].</w:t>
      </w:r>
    </w:p>
    <w:p w14:paraId="0E7E8C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7EE54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D1EFE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UESliceMaximumBitRateList</w:t>
      </w:r>
      <w:r w:rsidRPr="00A74924">
        <w:rPr>
          <w:rFonts w:ascii="Courier New" w:eastAsia="等线" w:hAnsi="Courier New"/>
          <w:noProof/>
          <w:sz w:val="16"/>
        </w:rPr>
        <w:t xml:space="preserve"> ::= SEQUENCE </w:t>
      </w:r>
      <w:r w:rsidRPr="00A74924">
        <w:rPr>
          <w:rFonts w:ascii="Courier New" w:eastAsia="等线" w:hAnsi="Courier New"/>
          <w:noProof/>
          <w:snapToGrid w:val="0"/>
          <w:sz w:val="16"/>
          <w:lang w:eastAsia="zh-CN"/>
        </w:rPr>
        <w:t>(SIZE(1..</w:t>
      </w:r>
      <w:r w:rsidRPr="00A74924">
        <w:rPr>
          <w:rFonts w:ascii="Courier New" w:eastAsia="等线" w:hAnsi="Courier New"/>
          <w:noProof/>
          <w:sz w:val="16"/>
        </w:rPr>
        <w:t xml:space="preserve"> </w:t>
      </w:r>
      <w:r w:rsidRPr="00A74924">
        <w:rPr>
          <w:rFonts w:ascii="Courier New" w:eastAsia="等线" w:hAnsi="Courier New"/>
          <w:noProof/>
          <w:snapToGrid w:val="0"/>
          <w:sz w:val="16"/>
          <w:lang w:eastAsia="zh-CN"/>
        </w:rPr>
        <w:t>maxnoofSMBR)) OF UESliceMaximumBitRate</w:t>
      </w:r>
      <w:r w:rsidRPr="00A74924">
        <w:rPr>
          <w:rFonts w:ascii="Courier New" w:eastAsia="等线" w:hAnsi="Courier New"/>
          <w:noProof/>
          <w:sz w:val="16"/>
        </w:rPr>
        <w:t>-Item</w:t>
      </w:r>
    </w:p>
    <w:p w14:paraId="290A3C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C945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lang w:eastAsia="zh-CN"/>
        </w:rPr>
        <w:t>UESliceMaximumBitRate</w:t>
      </w:r>
      <w:r w:rsidRPr="00A74924">
        <w:rPr>
          <w:rFonts w:ascii="Courier New" w:eastAsia="等线" w:hAnsi="Courier New"/>
          <w:noProof/>
          <w:sz w:val="16"/>
        </w:rPr>
        <w:t>-Item ::= SEQUENCE {</w:t>
      </w:r>
    </w:p>
    <w:p w14:paraId="2C8E52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s-NSSAI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S-NSSAI,</w:t>
      </w:r>
    </w:p>
    <w:p w14:paraId="6AFDDC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dl-UE-Slice-MBR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27FA07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ul-UE-Slice-MBR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BitRate,</w:t>
      </w:r>
    </w:p>
    <w:p w14:paraId="3E0892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iE-Extensions</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ProtocolExtensionContainer { { UESliceMaximumBitRate</w:t>
      </w:r>
      <w:r w:rsidRPr="00A74924">
        <w:rPr>
          <w:rFonts w:ascii="Courier New" w:eastAsia="等线" w:hAnsi="Courier New"/>
          <w:noProof/>
          <w:sz w:val="16"/>
        </w:rPr>
        <w:t>-Item</w:t>
      </w:r>
      <w:r w:rsidRPr="00A74924">
        <w:rPr>
          <w:rFonts w:ascii="Courier New" w:eastAsia="等线" w:hAnsi="Courier New"/>
          <w:noProof/>
          <w:snapToGrid w:val="0"/>
          <w:sz w:val="16"/>
          <w:lang w:eastAsia="zh-CN"/>
        </w:rPr>
        <w:t>-ExtIEs} } OPTIONAL,</w:t>
      </w:r>
    </w:p>
    <w:p w14:paraId="69F800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6A3840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0B0522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5F14E6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UESliceMaximumBitRate</w:t>
      </w:r>
      <w:r w:rsidRPr="00A74924">
        <w:rPr>
          <w:rFonts w:ascii="Courier New" w:eastAsia="等线" w:hAnsi="Courier New"/>
          <w:noProof/>
          <w:sz w:val="16"/>
        </w:rPr>
        <w:t>-Item</w:t>
      </w:r>
      <w:r w:rsidRPr="00A74924">
        <w:rPr>
          <w:rFonts w:ascii="Courier New" w:eastAsia="等线" w:hAnsi="Courier New"/>
          <w:noProof/>
          <w:snapToGrid w:val="0"/>
          <w:sz w:val="16"/>
          <w:lang w:eastAsia="zh-CN"/>
        </w:rPr>
        <w:t>-ExtIEs XNAP-PROTOCOL-EXTENSION ::= {</w:t>
      </w:r>
    </w:p>
    <w:p w14:paraId="3FE014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ab/>
        <w:t>...</w:t>
      </w:r>
    </w:p>
    <w:p w14:paraId="1281B8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w:t>
      </w:r>
    </w:p>
    <w:p w14:paraId="157C89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5BD7B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UESecurityCapabilities</w:t>
      </w:r>
      <w:bookmarkEnd w:id="830"/>
      <w:r w:rsidRPr="00A74924">
        <w:rPr>
          <w:rFonts w:ascii="Courier New" w:eastAsia="等线" w:hAnsi="Courier New"/>
          <w:noProof/>
          <w:sz w:val="16"/>
        </w:rPr>
        <w:t xml:space="preserve"> ::= SEQUENCE {</w:t>
      </w:r>
    </w:p>
    <w:p w14:paraId="31499E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nr-EncyptionAlgorithms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BIT STRING </w:t>
      </w:r>
      <w:r w:rsidRPr="00A74924">
        <w:rPr>
          <w:rFonts w:ascii="Courier New" w:eastAsia="等线" w:hAnsi="Courier New"/>
          <w:noProof/>
          <w:sz w:val="16"/>
          <w:lang w:eastAsia="ja-JP"/>
        </w:rPr>
        <w:t>{nea1-128(1),</w:t>
      </w:r>
    </w:p>
    <w:p w14:paraId="704610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nea2-128(2),</w:t>
      </w:r>
    </w:p>
    <w:p w14:paraId="4AECE9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nea3-128(3)}</w:t>
      </w:r>
      <w:r w:rsidRPr="00A74924">
        <w:rPr>
          <w:rFonts w:ascii="Courier New" w:eastAsia="等线" w:hAnsi="Courier New"/>
          <w:noProof/>
          <w:sz w:val="16"/>
        </w:rPr>
        <w:t xml:space="preserve"> (SIZE(16, ...)),</w:t>
      </w:r>
    </w:p>
    <w:p w14:paraId="7DD2AA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nr-IntegrityProtectionAlgorithms</w:t>
      </w:r>
      <w:r w:rsidRPr="00A74924">
        <w:rPr>
          <w:rFonts w:ascii="Courier New" w:eastAsia="等线" w:hAnsi="Courier New"/>
          <w:noProof/>
          <w:sz w:val="16"/>
        </w:rPr>
        <w:tab/>
      </w:r>
      <w:r w:rsidRPr="00A74924">
        <w:rPr>
          <w:rFonts w:ascii="Courier New" w:eastAsia="等线" w:hAnsi="Courier New"/>
          <w:noProof/>
          <w:sz w:val="16"/>
        </w:rPr>
        <w:tab/>
        <w:t xml:space="preserve">BIT STRING </w:t>
      </w:r>
      <w:r w:rsidRPr="00A74924">
        <w:rPr>
          <w:rFonts w:ascii="Courier New" w:eastAsia="等线" w:hAnsi="Courier New"/>
          <w:noProof/>
          <w:sz w:val="16"/>
          <w:lang w:eastAsia="ja-JP"/>
        </w:rPr>
        <w:t>{nia1-128(1),</w:t>
      </w:r>
    </w:p>
    <w:p w14:paraId="15D483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nia2-128(2),</w:t>
      </w:r>
    </w:p>
    <w:p w14:paraId="14C9BB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nia3-128(3)}</w:t>
      </w:r>
      <w:r w:rsidRPr="00A74924">
        <w:rPr>
          <w:rFonts w:ascii="Courier New" w:eastAsia="等线" w:hAnsi="Courier New"/>
          <w:noProof/>
          <w:sz w:val="16"/>
        </w:rPr>
        <w:t xml:space="preserve"> (SIZE(16, ...)),</w:t>
      </w:r>
    </w:p>
    <w:p w14:paraId="1A2486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e-utra-EncyptionAlgorithms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BIT STRING </w:t>
      </w:r>
      <w:r w:rsidRPr="00A74924">
        <w:rPr>
          <w:rFonts w:ascii="Courier New" w:eastAsia="等线" w:hAnsi="Courier New"/>
          <w:noProof/>
          <w:sz w:val="16"/>
          <w:lang w:eastAsia="ja-JP"/>
        </w:rPr>
        <w:t>{eea1-128(1),</w:t>
      </w:r>
    </w:p>
    <w:p w14:paraId="064A54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eea2-128(2),</w:t>
      </w:r>
    </w:p>
    <w:p w14:paraId="6C88EF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eea3-128(3)}</w:t>
      </w:r>
      <w:r w:rsidRPr="00A74924">
        <w:rPr>
          <w:rFonts w:ascii="Courier New" w:eastAsia="等线" w:hAnsi="Courier New"/>
          <w:noProof/>
          <w:sz w:val="16"/>
        </w:rPr>
        <w:t xml:space="preserve"> (SIZE(16, ...)),</w:t>
      </w:r>
    </w:p>
    <w:p w14:paraId="5C4B0A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ab/>
        <w:t>e-utra-IntegrityProtectionAlgorithms</w:t>
      </w:r>
      <w:r w:rsidRPr="00A74924">
        <w:rPr>
          <w:rFonts w:ascii="Courier New" w:eastAsia="等线" w:hAnsi="Courier New"/>
          <w:noProof/>
          <w:sz w:val="16"/>
        </w:rPr>
        <w:tab/>
        <w:t xml:space="preserve">BIT STRING </w:t>
      </w:r>
      <w:r w:rsidRPr="00A74924">
        <w:rPr>
          <w:rFonts w:ascii="Courier New" w:eastAsia="等线" w:hAnsi="Courier New"/>
          <w:noProof/>
          <w:sz w:val="16"/>
          <w:lang w:eastAsia="ja-JP"/>
        </w:rPr>
        <w:t>{eia1-128(1),</w:t>
      </w:r>
    </w:p>
    <w:p w14:paraId="45DBC3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eia2-128(2),</w:t>
      </w:r>
    </w:p>
    <w:p w14:paraId="1AD6A0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eia3-128(3)}</w:t>
      </w:r>
      <w:r w:rsidRPr="00A74924">
        <w:rPr>
          <w:rFonts w:ascii="Courier New" w:eastAsia="等线" w:hAnsi="Courier New"/>
          <w:noProof/>
          <w:sz w:val="16"/>
        </w:rPr>
        <w:t xml:space="preserve"> (SIZE(16, ...)),</w:t>
      </w:r>
    </w:p>
    <w:p w14:paraId="36CC42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UESecurityCapabilities</w:t>
      </w:r>
      <w:r w:rsidRPr="00A74924">
        <w:rPr>
          <w:rFonts w:ascii="Courier New" w:eastAsia="等线" w:hAnsi="Courier New"/>
          <w:snapToGrid w:val="0"/>
          <w:sz w:val="16"/>
          <w:lang w:eastAsia="zh-CN"/>
        </w:rPr>
        <w:t>-ExtIEs} } OPTIONAL</w:t>
      </w:r>
      <w:r w:rsidRPr="00A74924">
        <w:rPr>
          <w:rFonts w:ascii="Courier New" w:eastAsia="等线" w:hAnsi="Courier New"/>
          <w:noProof/>
          <w:sz w:val="16"/>
        </w:rPr>
        <w:t>,</w:t>
      </w:r>
    </w:p>
    <w:p w14:paraId="552BAB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076CD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518EB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8155E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UESecurityCapabilities-ExtIEs</w:t>
      </w:r>
      <w:r w:rsidRPr="00A74924">
        <w:rPr>
          <w:rFonts w:ascii="Courier New" w:eastAsia="等线" w:hAnsi="Courier New"/>
          <w:snapToGrid w:val="0"/>
          <w:sz w:val="16"/>
          <w:lang w:eastAsia="zh-CN"/>
        </w:rPr>
        <w:t xml:space="preserve"> XNAP-PROTOCOL-</w:t>
      </w:r>
      <w:r w:rsidRPr="00A74924">
        <w:rPr>
          <w:rFonts w:ascii="Courier New" w:eastAsia="等线" w:hAnsi="Courier New"/>
          <w:noProof/>
          <w:snapToGrid w:val="0"/>
          <w:sz w:val="16"/>
          <w:lang w:eastAsia="zh-CN"/>
        </w:rPr>
        <w:t>EXTENSION</w:t>
      </w:r>
      <w:r w:rsidRPr="00A74924">
        <w:rPr>
          <w:rFonts w:ascii="Courier New" w:eastAsia="等线" w:hAnsi="Courier New"/>
          <w:snapToGrid w:val="0"/>
          <w:sz w:val="16"/>
          <w:lang w:eastAsia="zh-CN"/>
        </w:rPr>
        <w:t xml:space="preserve"> ::= {</w:t>
      </w:r>
    </w:p>
    <w:p w14:paraId="46D83A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704682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5C0B26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2E310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en-US"/>
        </w:rPr>
        <w:t>UESpecific</w:t>
      </w:r>
      <w:r w:rsidRPr="00A74924">
        <w:rPr>
          <w:rFonts w:ascii="Courier New" w:eastAsia="等线" w:hAnsi="Courier New"/>
          <w:noProof/>
          <w:snapToGrid w:val="0"/>
          <w:sz w:val="16"/>
        </w:rPr>
        <w:t>DRX ::= ENUMERATED {</w:t>
      </w:r>
    </w:p>
    <w:p w14:paraId="4C0B22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rPr>
        <w:tab/>
      </w:r>
      <w:r w:rsidRPr="00A74924">
        <w:rPr>
          <w:rFonts w:ascii="Courier New" w:eastAsia="等线" w:hAnsi="Courier New"/>
          <w:noProof/>
          <w:snapToGrid w:val="0"/>
          <w:sz w:val="16"/>
          <w:lang w:val="fr-FR"/>
        </w:rPr>
        <w:t>v32,</w:t>
      </w:r>
    </w:p>
    <w:p w14:paraId="624548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v64,</w:t>
      </w:r>
    </w:p>
    <w:p w14:paraId="170237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v128,</w:t>
      </w:r>
    </w:p>
    <w:p w14:paraId="4B1B89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ab/>
        <w:t>v256,</w:t>
      </w:r>
    </w:p>
    <w:p w14:paraId="7A815C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lastRenderedPageBreak/>
        <w:tab/>
        <w:t>...</w:t>
      </w:r>
    </w:p>
    <w:p w14:paraId="4FCD3A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F438E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14:paraId="2DBE59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val="fr-FR" w:eastAsia="zh-CN"/>
        </w:rPr>
      </w:pPr>
      <w:r w:rsidRPr="00A74924">
        <w:rPr>
          <w:rFonts w:ascii="Courier New" w:eastAsia="等线" w:hAnsi="Courier New" w:cs="Courier New"/>
          <w:noProof/>
          <w:snapToGrid w:val="0"/>
          <w:sz w:val="16"/>
          <w:lang w:val="fr-FR" w:eastAsia="zh-CN"/>
        </w:rPr>
        <w:t>ULConfiguration::= SEQUENCE {</w:t>
      </w:r>
    </w:p>
    <w:p w14:paraId="7A8717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val="fr-FR" w:eastAsia="zh-CN"/>
        </w:rPr>
      </w:pPr>
      <w:r w:rsidRPr="00A74924">
        <w:rPr>
          <w:rFonts w:ascii="Courier New" w:eastAsia="等线" w:hAnsi="Courier New" w:cs="Courier New"/>
          <w:noProof/>
          <w:snapToGrid w:val="0"/>
          <w:sz w:val="16"/>
          <w:lang w:val="fr-FR" w:eastAsia="zh-CN"/>
        </w:rPr>
        <w:tab/>
        <w:t>uL-PDCP</w:t>
      </w: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val="fr-FR" w:eastAsia="zh-CN"/>
        </w:rPr>
        <w:tab/>
        <w:t>UL-UE-Configuration,</w:t>
      </w:r>
    </w:p>
    <w:p w14:paraId="2BA1A0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A74924">
        <w:rPr>
          <w:rFonts w:ascii="Courier New" w:eastAsia="等线" w:hAnsi="Courier New"/>
          <w:noProof/>
          <w:sz w:val="16"/>
          <w:lang w:val="fr-FR" w:eastAsia="zh-CN"/>
        </w:rPr>
        <w:tab/>
        <w:t>iE-Extensions</w:t>
      </w:r>
      <w:r w:rsidRPr="00A74924">
        <w:rPr>
          <w:rFonts w:ascii="Courier New" w:eastAsia="等线" w:hAnsi="Courier New"/>
          <w:noProof/>
          <w:sz w:val="16"/>
          <w:lang w:val="fr-FR" w:eastAsia="zh-CN"/>
        </w:rPr>
        <w:tab/>
      </w:r>
      <w:r w:rsidRPr="00A74924">
        <w:rPr>
          <w:rFonts w:ascii="Courier New" w:eastAsia="等线" w:hAnsi="Courier New"/>
          <w:noProof/>
          <w:sz w:val="16"/>
          <w:lang w:val="fr-FR" w:eastAsia="zh-CN"/>
        </w:rPr>
        <w:tab/>
      </w:r>
      <w:r w:rsidRPr="00A74924">
        <w:rPr>
          <w:rFonts w:ascii="Courier New" w:eastAsia="等线" w:hAnsi="Courier New"/>
          <w:noProof/>
          <w:sz w:val="16"/>
          <w:lang w:val="fr-FR" w:eastAsia="zh-CN"/>
        </w:rPr>
        <w:tab/>
      </w:r>
      <w:r w:rsidRPr="00A74924">
        <w:rPr>
          <w:rFonts w:ascii="Courier New" w:eastAsia="等线" w:hAnsi="Courier New"/>
          <w:noProof/>
          <w:sz w:val="16"/>
          <w:lang w:val="fr-FR" w:eastAsia="zh-CN"/>
        </w:rPr>
        <w:tab/>
      </w:r>
      <w:r w:rsidRPr="00A74924">
        <w:rPr>
          <w:rFonts w:ascii="Courier New" w:eastAsia="等线" w:hAnsi="Courier New"/>
          <w:noProof/>
          <w:sz w:val="16"/>
          <w:lang w:val="fr-FR" w:eastAsia="zh-CN"/>
        </w:rPr>
        <w:tab/>
        <w:t>ProtocolExtensionContainer { {ULConfiguration-ExtIEs} } OPTIONAL,</w:t>
      </w:r>
    </w:p>
    <w:p w14:paraId="728CA1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val="fr-FR" w:eastAsia="zh-CN"/>
        </w:rPr>
        <w:tab/>
      </w:r>
      <w:r w:rsidRPr="00A74924">
        <w:rPr>
          <w:rFonts w:ascii="Courier New" w:eastAsia="等线" w:hAnsi="Courier New" w:cs="Courier New"/>
          <w:noProof/>
          <w:snapToGrid w:val="0"/>
          <w:sz w:val="16"/>
          <w:lang w:eastAsia="zh-CN"/>
        </w:rPr>
        <w:t>...</w:t>
      </w:r>
    </w:p>
    <w:p w14:paraId="182C8D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w:t>
      </w:r>
    </w:p>
    <w:p w14:paraId="004A20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36BDC1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ULConfiguration-ExtIEs XNAP-PROTOCOL-EXTENSION ::= {</w:t>
      </w:r>
    </w:p>
    <w:p w14:paraId="28B775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lang w:eastAsia="zh-CN"/>
        </w:rPr>
        <w:tab/>
        <w:t>...</w:t>
      </w:r>
    </w:p>
    <w:p w14:paraId="21209C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noProof/>
          <w:sz w:val="16"/>
          <w:lang w:eastAsia="zh-CN"/>
        </w:rPr>
        <w:t>}</w:t>
      </w:r>
    </w:p>
    <w:p w14:paraId="7B298C5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03FAFB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A74924">
        <w:rPr>
          <w:rFonts w:ascii="Courier New" w:eastAsia="等线" w:hAnsi="Courier New" w:cs="Courier New"/>
          <w:noProof/>
          <w:snapToGrid w:val="0"/>
          <w:sz w:val="16"/>
          <w:lang w:eastAsia="zh-CN"/>
        </w:rPr>
        <w:t>UL-UE-Configuration::= ENUMERATED {no-data, shared, only, ...}</w:t>
      </w:r>
    </w:p>
    <w:p w14:paraId="4E91C8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9C9E7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ULF1Term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w:t>
      </w:r>
      <w:r w:rsidRPr="00A74924">
        <w:rPr>
          <w:rFonts w:ascii="Courier New" w:eastAsia="Malgun Gothic" w:hAnsi="Courier New" w:cs="Courier New"/>
          <w:noProof/>
          <w:sz w:val="16"/>
          <w:szCs w:val="16"/>
          <w:lang w:eastAsia="zh-CN"/>
        </w:rPr>
        <w:t xml:space="preserve"> ::= </w:t>
      </w:r>
      <w:r w:rsidRPr="00A74924">
        <w:rPr>
          <w:rFonts w:ascii="Courier New" w:eastAsia="等线" w:hAnsi="Courier New" w:cs="Courier New"/>
          <w:sz w:val="16"/>
          <w:szCs w:val="16"/>
        </w:rPr>
        <w:t>SEQUENCE {</w:t>
      </w:r>
    </w:p>
    <w:p w14:paraId="61CFA4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ingressBAPRoutingID</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BAPRoutingID,</w:t>
      </w:r>
    </w:p>
    <w:p w14:paraId="75D67A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ingressBHRLCCHID</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BHRLCChannelID,</w:t>
      </w:r>
    </w:p>
    <w:p w14:paraId="40383E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iE-Extensions</w:t>
      </w:r>
      <w:r w:rsidRPr="00A74924">
        <w:rPr>
          <w:rFonts w:ascii="Courier New" w:eastAsia="等线" w:hAnsi="Courier New" w:cs="Courier New"/>
          <w:sz w:val="16"/>
          <w:szCs w:val="16"/>
        </w:rPr>
        <w:tab/>
      </w:r>
      <w:r w:rsidRPr="00A74924">
        <w:rPr>
          <w:rFonts w:ascii="Courier New" w:eastAsia="等线" w:hAnsi="Courier New" w:cs="Courier New"/>
          <w:sz w:val="16"/>
          <w:szCs w:val="16"/>
        </w:rPr>
        <w:tab/>
        <w:t>ProtocolExtensionContainer { { ULF1Term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-BHInfo-ExtIEs} } OPTIONAL,</w:t>
      </w:r>
    </w:p>
    <w:p w14:paraId="48C4AB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w:t>
      </w:r>
    </w:p>
    <w:p w14:paraId="3C044A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w:t>
      </w:r>
    </w:p>
    <w:p w14:paraId="0BAB4B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458B74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ULF1Term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-BHInfo-ExtIEs XNAP-PROTOCOL-EXTENSION ::= {</w:t>
      </w:r>
    </w:p>
    <w:p w14:paraId="121053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w:t>
      </w:r>
    </w:p>
    <w:p w14:paraId="176CAF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3F8DFB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E913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ULNonF1Term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w:t>
      </w:r>
      <w:r w:rsidRPr="00A74924">
        <w:rPr>
          <w:rFonts w:ascii="Courier New" w:eastAsia="Malgun Gothic" w:hAnsi="Courier New" w:cs="Courier New"/>
          <w:noProof/>
          <w:sz w:val="16"/>
          <w:szCs w:val="16"/>
          <w:lang w:eastAsia="zh-CN"/>
        </w:rPr>
        <w:t xml:space="preserve"> ::= </w:t>
      </w:r>
      <w:r w:rsidRPr="00A74924">
        <w:rPr>
          <w:rFonts w:ascii="Courier New" w:eastAsia="等线" w:hAnsi="Courier New" w:cs="Courier New"/>
          <w:sz w:val="16"/>
          <w:szCs w:val="16"/>
        </w:rPr>
        <w:t>SEQUENCE {</w:t>
      </w:r>
    </w:p>
    <w:p w14:paraId="3CA6E3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egressBAPRoutingID</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BAPRoutingID,</w:t>
      </w:r>
    </w:p>
    <w:p w14:paraId="697FB9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egressBHRLCCHID</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BHRLCChannelID,</w:t>
      </w:r>
    </w:p>
    <w:p w14:paraId="63F949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nexthopBAPAddress</w:t>
      </w:r>
      <w:r w:rsidRPr="00A74924">
        <w:rPr>
          <w:rFonts w:ascii="Courier New" w:eastAsia="等线" w:hAnsi="Courier New" w:cs="Courier New"/>
          <w:sz w:val="16"/>
          <w:szCs w:val="16"/>
        </w:rPr>
        <w:tab/>
      </w:r>
      <w:r w:rsidRPr="00A74924">
        <w:rPr>
          <w:rFonts w:ascii="Courier New" w:eastAsia="等线" w:hAnsi="Courier New" w:cs="Courier New"/>
          <w:sz w:val="16"/>
          <w:szCs w:val="16"/>
        </w:rPr>
        <w:tab/>
      </w:r>
      <w:r w:rsidRPr="00A74924">
        <w:rPr>
          <w:rFonts w:ascii="Courier New" w:eastAsia="等线" w:hAnsi="Courier New" w:cs="Courier New"/>
          <w:sz w:val="16"/>
          <w:szCs w:val="16"/>
        </w:rPr>
        <w:tab/>
        <w:t>BAPAddress,</w:t>
      </w:r>
    </w:p>
    <w:p w14:paraId="6D955C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iE-Extensions</w:t>
      </w:r>
      <w:r w:rsidRPr="00A74924">
        <w:rPr>
          <w:rFonts w:ascii="Courier New" w:eastAsia="等线" w:hAnsi="Courier New" w:cs="Courier New"/>
          <w:sz w:val="16"/>
          <w:szCs w:val="16"/>
        </w:rPr>
        <w:tab/>
      </w:r>
      <w:r w:rsidRPr="00A74924">
        <w:rPr>
          <w:rFonts w:ascii="Courier New" w:eastAsia="等线" w:hAnsi="Courier New" w:cs="Courier New"/>
          <w:sz w:val="16"/>
          <w:szCs w:val="16"/>
        </w:rPr>
        <w:tab/>
        <w:t>ProtocolExtensionContainer { { ULNonF1Term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-BHInfo-ExtIEs} } OPTIONAL,</w:t>
      </w:r>
    </w:p>
    <w:p w14:paraId="15FCAB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w:t>
      </w:r>
    </w:p>
    <w:p w14:paraId="194CCA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w:t>
      </w:r>
    </w:p>
    <w:p w14:paraId="31F16D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5FE15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ULNonF1Term</w:t>
      </w:r>
      <w:r w:rsidRPr="00A74924">
        <w:rPr>
          <w:rFonts w:ascii="Courier New" w:eastAsia="宋体" w:hAnsi="Courier New" w:cs="Courier New" w:hint="eastAsia"/>
          <w:noProof/>
          <w:sz w:val="16"/>
          <w:szCs w:val="16"/>
          <w:lang w:val="en-US" w:eastAsia="zh-CN"/>
        </w:rPr>
        <w:t>inating</w:t>
      </w:r>
      <w:r w:rsidRPr="00A74924">
        <w:rPr>
          <w:rFonts w:ascii="Courier New" w:eastAsia="等线" w:hAnsi="Courier New" w:cs="Courier New"/>
          <w:sz w:val="16"/>
          <w:szCs w:val="16"/>
        </w:rPr>
        <w:t>-BHInfo-ExtIEs XNAP-PROTOCOL-EXTENSION ::= {</w:t>
      </w:r>
    </w:p>
    <w:p w14:paraId="4F9370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A74924">
        <w:rPr>
          <w:rFonts w:ascii="Courier New" w:eastAsia="等线" w:hAnsi="Courier New" w:cs="Courier New"/>
          <w:sz w:val="16"/>
          <w:szCs w:val="16"/>
        </w:rPr>
        <w:tab/>
        <w:t>...</w:t>
      </w:r>
    </w:p>
    <w:p w14:paraId="6657B3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w:t>
      </w:r>
    </w:p>
    <w:p w14:paraId="4D81ED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0C7ADF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p>
    <w:p w14:paraId="60D265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ULForwarding</w:t>
      </w:r>
      <w:r w:rsidRPr="00A74924">
        <w:rPr>
          <w:rFonts w:ascii="Courier New" w:eastAsia="等线" w:hAnsi="Courier New"/>
          <w:noProof/>
          <w:sz w:val="16"/>
        </w:rPr>
        <w:tab/>
        <w:t>::= ENUMERATED {ul-forwarding-proposed, ...}</w:t>
      </w:r>
    </w:p>
    <w:p w14:paraId="028D9B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D810A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ULForwardingProposal</w:t>
      </w:r>
      <w:r w:rsidRPr="00A74924">
        <w:rPr>
          <w:rFonts w:ascii="Courier New" w:eastAsia="等线" w:hAnsi="Courier New"/>
          <w:noProof/>
          <w:sz w:val="16"/>
        </w:rPr>
        <w:tab/>
        <w:t>::= ENUMERATED {ul-forwarding-proposed, ...}</w:t>
      </w:r>
    </w:p>
    <w:p w14:paraId="2A862B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84D8C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44" w:name="_Hlk513549783"/>
    </w:p>
    <w:p w14:paraId="52020B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UL-GBR-PRB-usage</w:t>
      </w:r>
      <w:r w:rsidRPr="00A74924">
        <w:rPr>
          <w:rFonts w:ascii="Courier New" w:eastAsia="等线" w:hAnsi="Courier New"/>
          <w:bCs/>
          <w:noProof/>
          <w:sz w:val="16"/>
          <w:lang w:val="sv-SE"/>
        </w:rPr>
        <w:t>::= INTEGER (0..100)</w:t>
      </w:r>
    </w:p>
    <w:p w14:paraId="337D9D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750990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0B0AE0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UL-GBR-PRB-usage-for-MIMO</w:t>
      </w:r>
      <w:r w:rsidRPr="00A74924">
        <w:rPr>
          <w:rFonts w:ascii="Courier New" w:eastAsia="等线" w:hAnsi="Courier New"/>
          <w:bCs/>
          <w:noProof/>
          <w:sz w:val="16"/>
          <w:lang w:val="sv-SE"/>
        </w:rPr>
        <w:t>::= INTEGER (0..100)</w:t>
      </w:r>
    </w:p>
    <w:p w14:paraId="3B664F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5F1642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UL-non-GBR-PRB-usage</w:t>
      </w:r>
      <w:r w:rsidRPr="00A74924">
        <w:rPr>
          <w:rFonts w:ascii="Courier New" w:eastAsia="等线" w:hAnsi="Courier New"/>
          <w:bCs/>
          <w:noProof/>
          <w:sz w:val="16"/>
          <w:lang w:val="sv-SE"/>
        </w:rPr>
        <w:t>::= INTEGER (0..100)</w:t>
      </w:r>
    </w:p>
    <w:p w14:paraId="73F36A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5C3AC5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55CA1A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sv-SE"/>
        </w:rPr>
      </w:pPr>
      <w:r w:rsidRPr="00A74924">
        <w:rPr>
          <w:rFonts w:ascii="Courier New" w:eastAsia="等线" w:hAnsi="Courier New"/>
          <w:noProof/>
          <w:sz w:val="16"/>
          <w:lang w:val="sv-SE"/>
        </w:rPr>
        <w:t>UL-non-GBR-PRB-usage-for-MIMO</w:t>
      </w:r>
      <w:r w:rsidRPr="00A74924">
        <w:rPr>
          <w:rFonts w:ascii="Courier New" w:eastAsia="等线" w:hAnsi="Courier New"/>
          <w:bCs/>
          <w:noProof/>
          <w:sz w:val="16"/>
          <w:lang w:val="sv-SE"/>
        </w:rPr>
        <w:t>::= INTEGER (0..100)</w:t>
      </w:r>
    </w:p>
    <w:p w14:paraId="456000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p>
    <w:p w14:paraId="0EF834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en-US"/>
        </w:rPr>
      </w:pPr>
      <w:r w:rsidRPr="00A74924">
        <w:rPr>
          <w:rFonts w:ascii="Courier New" w:eastAsia="等线" w:hAnsi="Courier New"/>
          <w:noProof/>
          <w:sz w:val="16"/>
          <w:lang w:val="en-US"/>
        </w:rPr>
        <w:t>UL-Total-PRB-usage</w:t>
      </w:r>
      <w:r w:rsidRPr="00A74924">
        <w:rPr>
          <w:rFonts w:ascii="Courier New" w:eastAsia="等线" w:hAnsi="Courier New"/>
          <w:bCs/>
          <w:noProof/>
          <w:sz w:val="16"/>
          <w:lang w:val="en-US"/>
        </w:rPr>
        <w:t>::= INTEGER (0..100)</w:t>
      </w:r>
    </w:p>
    <w:p w14:paraId="631285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588C8B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22D58F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en-US"/>
        </w:rPr>
      </w:pPr>
      <w:r w:rsidRPr="00A74924">
        <w:rPr>
          <w:rFonts w:ascii="Courier New" w:eastAsia="等线" w:hAnsi="Courier New"/>
          <w:noProof/>
          <w:sz w:val="16"/>
          <w:lang w:val="en-US"/>
        </w:rPr>
        <w:t>UL-Total-PRB-usage-for-MIMO</w:t>
      </w:r>
      <w:r w:rsidRPr="00A74924">
        <w:rPr>
          <w:rFonts w:ascii="Courier New" w:eastAsia="等线" w:hAnsi="Courier New"/>
          <w:bCs/>
          <w:noProof/>
          <w:sz w:val="16"/>
          <w:lang w:val="en-US"/>
        </w:rPr>
        <w:t>::= INTEGER (0..100)</w:t>
      </w:r>
    </w:p>
    <w:p w14:paraId="75F7D6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noProof/>
          <w:sz w:val="16"/>
          <w:lang w:val="en-US"/>
        </w:rPr>
      </w:pPr>
    </w:p>
    <w:p w14:paraId="3FED81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157FE6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UPTransportLayerInformation</w:t>
      </w:r>
      <w:bookmarkEnd w:id="844"/>
      <w:r w:rsidRPr="00A74924">
        <w:rPr>
          <w:rFonts w:ascii="Courier New" w:eastAsia="等线" w:hAnsi="Courier New"/>
          <w:noProof/>
          <w:sz w:val="16"/>
        </w:rPr>
        <w:t xml:space="preserve"> ::= CHOICE {</w:t>
      </w:r>
    </w:p>
    <w:p w14:paraId="66C8B3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gtpTunnel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GTPtunnelTransportLayerInformation,</w:t>
      </w:r>
    </w:p>
    <w:p w14:paraId="3C9F1C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choice-extension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ProtocolIE-Single-Container</w:t>
      </w:r>
      <w:r w:rsidRPr="00A74924">
        <w:rPr>
          <w:rFonts w:ascii="Courier New" w:eastAsia="等线" w:hAnsi="Courier New"/>
          <w:snapToGrid w:val="0"/>
          <w:sz w:val="16"/>
          <w:lang w:eastAsia="zh-CN"/>
        </w:rPr>
        <w:t xml:space="preserve"> { {</w:t>
      </w:r>
      <w:r w:rsidRPr="00A74924">
        <w:rPr>
          <w:rFonts w:ascii="Courier New" w:eastAsia="等线" w:hAnsi="Courier New"/>
          <w:noProof/>
          <w:sz w:val="16"/>
        </w:rPr>
        <w:t>UPTransportLayerInformation</w:t>
      </w:r>
      <w:r w:rsidRPr="00A74924">
        <w:rPr>
          <w:rFonts w:ascii="Courier New" w:eastAsia="等线" w:hAnsi="Courier New"/>
          <w:snapToGrid w:val="0"/>
          <w:sz w:val="16"/>
          <w:lang w:eastAsia="zh-CN"/>
        </w:rPr>
        <w:t>-ExtIEs} }</w:t>
      </w:r>
    </w:p>
    <w:p w14:paraId="3F208F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F3305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35F57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z w:val="16"/>
        </w:rPr>
        <w:t>UPTransportLayerInformation</w:t>
      </w:r>
      <w:r w:rsidRPr="00A74924">
        <w:rPr>
          <w:rFonts w:ascii="Courier New" w:eastAsia="等线" w:hAnsi="Courier New"/>
          <w:snapToGrid w:val="0"/>
          <w:sz w:val="16"/>
          <w:lang w:eastAsia="zh-CN"/>
        </w:rPr>
        <w:t>-ExtIEs XNAP-PROTOCOL-IES ::= {</w:t>
      </w:r>
    </w:p>
    <w:p w14:paraId="3BB844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ab/>
        <w:t>...</w:t>
      </w:r>
    </w:p>
    <w:p w14:paraId="2735BF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53F212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B6FD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F34A6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UPTransportParameters ::= SEQUENCE (SIZE(1..maxnoofSCellGroupsplus1)) OF UPTransportParametersItem</w:t>
      </w:r>
    </w:p>
    <w:p w14:paraId="51F2B8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A425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UPTransportParametersItem ::= SEQUENCE {</w:t>
      </w:r>
    </w:p>
    <w:p w14:paraId="1F41AE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upTNLInfo</w:t>
      </w:r>
      <w:r w:rsidRPr="00A74924">
        <w:rPr>
          <w:rFonts w:ascii="Courier New" w:eastAsia="等线" w:hAnsi="Courier New"/>
          <w:noProof/>
          <w:sz w:val="16"/>
        </w:rPr>
        <w:tab/>
      </w:r>
      <w:r w:rsidRPr="00A74924">
        <w:rPr>
          <w:rFonts w:ascii="Courier New" w:eastAsia="等线" w:hAnsi="Courier New"/>
          <w:noProof/>
          <w:sz w:val="16"/>
        </w:rPr>
        <w:tab/>
        <w:t>UPTransportLayerInformation,</w:t>
      </w:r>
    </w:p>
    <w:p w14:paraId="35DCA0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cellGroupID</w:t>
      </w:r>
      <w:r w:rsidRPr="00A74924">
        <w:rPr>
          <w:rFonts w:ascii="Courier New" w:eastAsia="等线" w:hAnsi="Courier New"/>
          <w:noProof/>
          <w:sz w:val="16"/>
        </w:rPr>
        <w:tab/>
      </w:r>
      <w:r w:rsidRPr="00A74924">
        <w:rPr>
          <w:rFonts w:ascii="Courier New" w:eastAsia="等线" w:hAnsi="Courier New"/>
          <w:noProof/>
          <w:sz w:val="16"/>
        </w:rPr>
        <w:tab/>
        <w:t>CellGroupID,</w:t>
      </w:r>
    </w:p>
    <w:p w14:paraId="6BFCC2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w:t>
      </w:r>
      <w:r w:rsidRPr="00A74924">
        <w:rPr>
          <w:rFonts w:ascii="Courier New" w:eastAsia="等线" w:hAnsi="Courier New"/>
          <w:noProof/>
          <w:sz w:val="16"/>
        </w:rPr>
        <w:tab/>
      </w:r>
      <w:r w:rsidRPr="00A74924">
        <w:rPr>
          <w:rFonts w:ascii="Courier New" w:eastAsia="等线" w:hAnsi="Courier New"/>
          <w:snapToGrid w:val="0"/>
          <w:sz w:val="16"/>
          <w:lang w:eastAsia="zh-CN"/>
        </w:rPr>
        <w:t>ProtocolExtensionContainer { {</w:t>
      </w:r>
      <w:r w:rsidRPr="00A74924">
        <w:rPr>
          <w:rFonts w:ascii="Courier New" w:eastAsia="等线" w:hAnsi="Courier New"/>
          <w:noProof/>
          <w:sz w:val="16"/>
        </w:rPr>
        <w:t>UPTransportParametersItem</w:t>
      </w:r>
      <w:r w:rsidRPr="00A74924">
        <w:rPr>
          <w:rFonts w:ascii="Courier New" w:eastAsia="等线" w:hAnsi="Courier New"/>
          <w:snapToGrid w:val="0"/>
          <w:sz w:val="16"/>
          <w:lang w:eastAsia="zh-CN"/>
        </w:rPr>
        <w:t>-ExtIEs} } OPTIONAL</w:t>
      </w:r>
      <w:r w:rsidRPr="00A74924">
        <w:rPr>
          <w:rFonts w:ascii="Courier New" w:eastAsia="等线" w:hAnsi="Courier New"/>
          <w:noProof/>
          <w:sz w:val="16"/>
        </w:rPr>
        <w:t>,</w:t>
      </w:r>
    </w:p>
    <w:p w14:paraId="5AABFC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13058D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w:t>
      </w:r>
    </w:p>
    <w:p w14:paraId="57167D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4D2C9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z w:val="16"/>
        </w:rPr>
        <w:t>UPTransportParametersItem</w:t>
      </w:r>
      <w:r w:rsidRPr="00A74924">
        <w:rPr>
          <w:rFonts w:ascii="Courier New" w:eastAsia="宋体" w:hAnsi="Courier New"/>
          <w:noProof/>
          <w:snapToGrid w:val="0"/>
          <w:sz w:val="16"/>
          <w:lang w:eastAsia="zh-CN"/>
        </w:rPr>
        <w:t>-ExtIEs XNAP-PROTOCOL-EXTENSION ::= {</w:t>
      </w:r>
    </w:p>
    <w:p w14:paraId="758225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hint="eastAsia"/>
          <w:noProof/>
          <w:snapToGrid w:val="0"/>
          <w:sz w:val="16"/>
          <w:lang w:eastAsia="zh-CN"/>
        </w:rPr>
        <w:tab/>
      </w:r>
      <w:r w:rsidRPr="00A74924">
        <w:rPr>
          <w:rFonts w:ascii="Courier New" w:eastAsia="宋体" w:hAnsi="Courier New"/>
          <w:noProof/>
          <w:snapToGrid w:val="0"/>
          <w:sz w:val="16"/>
          <w:lang w:eastAsia="zh-CN"/>
        </w:rPr>
        <w:tab/>
        <w:t>...</w:t>
      </w:r>
    </w:p>
    <w:p w14:paraId="1CE1DF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w:t>
      </w:r>
    </w:p>
    <w:p w14:paraId="205087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C5A35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D27E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UserPlaneTrafficActivityReport ::= ENUMERATED {inactive, re-activated, ...}</w:t>
      </w:r>
    </w:p>
    <w:p w14:paraId="153EE1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85560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URIaddress ::= VisibleString</w:t>
      </w:r>
    </w:p>
    <w:p w14:paraId="6E6B68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9A150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V</w:t>
      </w:r>
    </w:p>
    <w:p w14:paraId="2C9B17D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EE9A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xml:space="preserve">VehicleUE ::= ENUMERATED { </w:t>
      </w:r>
    </w:p>
    <w:p w14:paraId="60A163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authorized,</w:t>
      </w:r>
    </w:p>
    <w:p w14:paraId="2A6D00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not-authorized,</w:t>
      </w:r>
    </w:p>
    <w:p w14:paraId="32C1F7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ab/>
        <w:t>...</w:t>
      </w:r>
    </w:p>
    <w:p w14:paraId="562D98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w:t>
      </w:r>
    </w:p>
    <w:p w14:paraId="2E40A7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16469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VolumeTimedReportList ::= SEQUENCE (SIZE(1..maxnooftimeperiods)) OF VolumeTimedReport-Item</w:t>
      </w:r>
    </w:p>
    <w:p w14:paraId="042975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5968C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VolumeTimedReport-Item ::= SEQUENCE {</w:t>
      </w:r>
    </w:p>
    <w:p w14:paraId="3B917D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startTimeStamp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 (SIZE(4)),</w:t>
      </w:r>
    </w:p>
    <w:p w14:paraId="579A16F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endTimeStamp</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OCTET STRING (SIZE(4)),</w:t>
      </w:r>
    </w:p>
    <w:p w14:paraId="4D70D2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usageCountUL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(0..18446744073709551615),</w:t>
      </w:r>
    </w:p>
    <w:p w14:paraId="7C5516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usageCountDL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(0..18446744073709551615),</w:t>
      </w:r>
    </w:p>
    <w:p w14:paraId="675DBB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iE-Extensions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ProtocolExtensionContainer { {VolumeTimedReport-Item-ExtIEs} } OPTIONAL,</w:t>
      </w:r>
    </w:p>
    <w:p w14:paraId="11F672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6996C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6E254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C967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VolumeTimedReport-Item-ExtIEs XNAP-PROTOCOL-EXTENSION ::= {</w:t>
      </w:r>
    </w:p>
    <w:p w14:paraId="00912B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5C518A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F4DCB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9700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W</w:t>
      </w:r>
    </w:p>
    <w:p w14:paraId="09F632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FA3B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WLANMeasurementConfiguration ::= SEQUENCE {</w:t>
      </w:r>
    </w:p>
    <w:p w14:paraId="4ED7A8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wlanMeasConfig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WLANMeasConfig,</w:t>
      </w:r>
    </w:p>
    <w:p w14:paraId="426977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wlanMeasConfigNameList</w:t>
      </w:r>
      <w:r w:rsidRPr="00A74924">
        <w:rPr>
          <w:rFonts w:ascii="Courier New" w:eastAsia="等线" w:hAnsi="Courier New"/>
          <w:noProof/>
          <w:sz w:val="16"/>
        </w:rPr>
        <w:tab/>
      </w:r>
      <w:r w:rsidRPr="00A74924">
        <w:rPr>
          <w:rFonts w:ascii="Courier New" w:eastAsia="等线" w:hAnsi="Courier New"/>
          <w:noProof/>
          <w:sz w:val="16"/>
        </w:rPr>
        <w:tab/>
        <w:t>WLANMeasConfigNameList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3163F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wlan-rssi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{true,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OPTIONAL,</w:t>
      </w:r>
    </w:p>
    <w:p w14:paraId="6790C0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rPr>
        <w:tab/>
        <w:t>wlan-rtt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ENUMERATED {true,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val="fr-FR"/>
        </w:rPr>
        <w:t>OPTIONAL,</w:t>
      </w:r>
    </w:p>
    <w:p w14:paraId="372BD0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ab/>
        <w:t>iE-Extensions</w:t>
      </w:r>
      <w:r w:rsidRPr="00A74924">
        <w:rPr>
          <w:rFonts w:ascii="Courier New" w:eastAsia="等线" w:hAnsi="Courier New"/>
          <w:noProof/>
          <w:sz w:val="16"/>
          <w:lang w:val="fr-FR"/>
        </w:rPr>
        <w:tab/>
      </w:r>
      <w:r w:rsidRPr="00A74924">
        <w:rPr>
          <w:rFonts w:ascii="Courier New" w:eastAsia="等线" w:hAnsi="Courier New"/>
          <w:noProof/>
          <w:sz w:val="16"/>
          <w:lang w:val="fr-FR"/>
        </w:rPr>
        <w:tab/>
        <w:t>ProtocolExtensionContainer { { WLANMeasurementConfiguration-ExtIEs } } OPTIONAL,</w:t>
      </w:r>
    </w:p>
    <w:p w14:paraId="26FC16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val="fr-FR"/>
        </w:rPr>
        <w:tab/>
      </w:r>
      <w:r w:rsidRPr="00A74924">
        <w:rPr>
          <w:rFonts w:ascii="Courier New" w:eastAsia="等线" w:hAnsi="Courier New"/>
          <w:noProof/>
          <w:sz w:val="16"/>
        </w:rPr>
        <w:t>...</w:t>
      </w:r>
    </w:p>
    <w:p w14:paraId="300961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2E334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17145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WLANMeasurementConfiguration-ExtIEs XNAP-PROTOCOL-EXTENSION ::= {</w:t>
      </w:r>
    </w:p>
    <w:p w14:paraId="4172FA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w:t>
      </w:r>
    </w:p>
    <w:p w14:paraId="72FA7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EA6A8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AAC5D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WLANMeasConfigNameList ::= SEQUENCE (SIZE(1..maxnoofWLANName)) OF WLANName</w:t>
      </w:r>
    </w:p>
    <w:p w14:paraId="31860E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EF399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WLANMeasConfig::= ENUMERATED {setup,...}</w:t>
      </w:r>
    </w:p>
    <w:p w14:paraId="624C36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0E004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WLANName ::= OCTET STRING (SIZE (1..32))</w:t>
      </w:r>
    </w:p>
    <w:p w14:paraId="4D0E51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9464E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3DAA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X</w:t>
      </w:r>
    </w:p>
    <w:p w14:paraId="2DC617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818A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XnBenefitValue ::= INTEGER (1..8, ...)</w:t>
      </w:r>
    </w:p>
    <w:p w14:paraId="3BAA74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55216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93633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Y</w:t>
      </w:r>
    </w:p>
    <w:p w14:paraId="7F4F3C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DC549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48F0C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Z</w:t>
      </w:r>
    </w:p>
    <w:p w14:paraId="6ED4C4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383E5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60F03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A74924">
        <w:rPr>
          <w:rFonts w:ascii="Courier New" w:eastAsia="等线" w:hAnsi="Courier New"/>
          <w:noProof/>
          <w:sz w:val="16"/>
        </w:rPr>
        <w:t>END</w:t>
      </w:r>
    </w:p>
    <w:p w14:paraId="28F5D9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ASN1STOP</w:t>
      </w:r>
    </w:p>
    <w:p w14:paraId="7A93B5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0F9F9AC1" w14:textId="77777777" w:rsidR="00A74924" w:rsidRPr="00A74924" w:rsidRDefault="00A74924" w:rsidP="00A74924">
      <w:pPr>
        <w:keepNext/>
        <w:keepLines/>
        <w:spacing w:before="120"/>
        <w:ind w:left="1134" w:hanging="1134"/>
        <w:outlineLvl w:val="2"/>
        <w:rPr>
          <w:rFonts w:ascii="Arial" w:eastAsia="等线" w:hAnsi="Arial"/>
          <w:sz w:val="28"/>
        </w:rPr>
      </w:pPr>
      <w:bookmarkStart w:id="845" w:name="_Toc20955409"/>
      <w:bookmarkStart w:id="846" w:name="_Toc29991617"/>
      <w:bookmarkStart w:id="847" w:name="_Toc36556020"/>
      <w:bookmarkStart w:id="848" w:name="_Toc44497805"/>
      <w:bookmarkStart w:id="849" w:name="_Toc45108192"/>
      <w:bookmarkStart w:id="850" w:name="_Toc45901812"/>
      <w:bookmarkStart w:id="851" w:name="_Toc51850893"/>
      <w:bookmarkStart w:id="852" w:name="_Toc56693897"/>
      <w:bookmarkStart w:id="853" w:name="_Toc64447441"/>
      <w:bookmarkStart w:id="854" w:name="_Toc66286935"/>
      <w:bookmarkStart w:id="855" w:name="_Toc74151633"/>
      <w:bookmarkStart w:id="856" w:name="_Toc88654107"/>
      <w:bookmarkStart w:id="857" w:name="_Toc97904463"/>
      <w:bookmarkStart w:id="858" w:name="_Toc98868601"/>
      <w:bookmarkStart w:id="859" w:name="_Toc105174887"/>
      <w:bookmarkStart w:id="860" w:name="_Toc106109724"/>
      <w:bookmarkStart w:id="861" w:name="_Toc113825546"/>
      <w:bookmarkStart w:id="862" w:name="_Toc146228151"/>
      <w:r w:rsidRPr="00A74924">
        <w:rPr>
          <w:rFonts w:ascii="Arial" w:eastAsia="等线" w:hAnsi="Arial"/>
          <w:sz w:val="28"/>
        </w:rPr>
        <w:t>9.3.6</w:t>
      </w:r>
      <w:r w:rsidRPr="00A74924">
        <w:rPr>
          <w:rFonts w:ascii="Arial" w:eastAsia="等线" w:hAnsi="Arial"/>
          <w:sz w:val="28"/>
        </w:rPr>
        <w:tab/>
        <w:t>Common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90085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ASN1START</w:t>
      </w:r>
    </w:p>
    <w:p w14:paraId="2417F3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45F6FC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F498B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 Common definitions</w:t>
      </w:r>
    </w:p>
    <w:p w14:paraId="3379FFA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A5256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73D057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ABCFD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XnAP-CommonDataTypes {</w:t>
      </w:r>
    </w:p>
    <w:p w14:paraId="5F66E8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itu-t (0) identified-organization (4) etsi (0) mobileDomain (0)</w:t>
      </w:r>
    </w:p>
    <w:p w14:paraId="09F1A0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ngran-access (22) modules (3) xnap (2) version1 (1) xnap-CommonDataTypes (3) }</w:t>
      </w:r>
    </w:p>
    <w:p w14:paraId="15953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91B93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DEFINITIONS AUTOMATIC TAGS ::=</w:t>
      </w:r>
    </w:p>
    <w:p w14:paraId="51F498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7F5B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BEGIN</w:t>
      </w:r>
    </w:p>
    <w:p w14:paraId="43E542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3C65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210735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C9B88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Extension constants</w:t>
      </w:r>
    </w:p>
    <w:p w14:paraId="65DDCC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08FBBC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3C6AC9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7BCEC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maxPrivateIEs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65535</w:t>
      </w:r>
    </w:p>
    <w:p w14:paraId="55D453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maxProtocolExtensions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65535</w:t>
      </w:r>
    </w:p>
    <w:p w14:paraId="4DA394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maxProtocolIEs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65535</w:t>
      </w:r>
    </w:p>
    <w:p w14:paraId="1795BB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373D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703FDA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CBAC3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Common Data Types</w:t>
      </w:r>
    </w:p>
    <w:p w14:paraId="03F429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8F6D4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405494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7CDB4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Criticality</w:t>
      </w:r>
      <w:r w:rsidRPr="00A74924">
        <w:rPr>
          <w:rFonts w:ascii="Courier New" w:eastAsia="等线" w:hAnsi="Courier New"/>
          <w:noProof/>
          <w:sz w:val="16"/>
        </w:rPr>
        <w:tab/>
      </w:r>
      <w:r w:rsidRPr="00A74924">
        <w:rPr>
          <w:rFonts w:ascii="Courier New" w:eastAsia="等线" w:hAnsi="Courier New"/>
          <w:noProof/>
          <w:sz w:val="16"/>
        </w:rPr>
        <w:tab/>
        <w:t>::= ENUMERATED { reject, ignore, notify }</w:t>
      </w:r>
    </w:p>
    <w:p w14:paraId="79A26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65B02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Presence</w:t>
      </w:r>
      <w:r w:rsidRPr="00A74924">
        <w:rPr>
          <w:rFonts w:ascii="Courier New" w:eastAsia="等线" w:hAnsi="Courier New"/>
          <w:noProof/>
          <w:sz w:val="16"/>
        </w:rPr>
        <w:tab/>
      </w:r>
      <w:r w:rsidRPr="00A74924">
        <w:rPr>
          <w:rFonts w:ascii="Courier New" w:eastAsia="等线" w:hAnsi="Courier New"/>
          <w:noProof/>
          <w:sz w:val="16"/>
        </w:rPr>
        <w:tab/>
        <w:t>::= ENUMERATED { optional, conditional, mandatory }</w:t>
      </w:r>
    </w:p>
    <w:p w14:paraId="4C7FAE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9688F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PrivateIE-ID</w:t>
      </w:r>
      <w:r w:rsidRPr="00A74924">
        <w:rPr>
          <w:rFonts w:ascii="Courier New" w:eastAsia="等线" w:hAnsi="Courier New"/>
          <w:noProof/>
          <w:sz w:val="16"/>
        </w:rPr>
        <w:tab/>
        <w:t>::= CHOICE {</w:t>
      </w:r>
    </w:p>
    <w:p w14:paraId="1B4D64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local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(0.. maxPrivateIEs),</w:t>
      </w:r>
    </w:p>
    <w:p w14:paraId="03099D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global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OBJECT IDENTIFIER</w:t>
      </w:r>
    </w:p>
    <w:p w14:paraId="22FEEC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28B8FD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BD2E0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ProcedureCode</w:t>
      </w:r>
      <w:r w:rsidRPr="00A74924">
        <w:rPr>
          <w:rFonts w:ascii="Courier New" w:eastAsia="等线" w:hAnsi="Courier New"/>
          <w:noProof/>
          <w:sz w:val="16"/>
        </w:rPr>
        <w:tab/>
      </w:r>
      <w:r w:rsidRPr="00A74924">
        <w:rPr>
          <w:rFonts w:ascii="Courier New" w:eastAsia="等线" w:hAnsi="Courier New"/>
          <w:noProof/>
          <w:sz w:val="16"/>
        </w:rPr>
        <w:tab/>
        <w:t>::= INTEGER (0..255)</w:t>
      </w:r>
    </w:p>
    <w:p w14:paraId="440348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D0D0A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86675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ProtocolIE-ID</w:t>
      </w:r>
      <w:r w:rsidRPr="00A74924">
        <w:rPr>
          <w:rFonts w:ascii="Courier New" w:eastAsia="等线" w:hAnsi="Courier New"/>
          <w:noProof/>
          <w:sz w:val="16"/>
        </w:rPr>
        <w:tab/>
      </w:r>
      <w:r w:rsidRPr="00A74924">
        <w:rPr>
          <w:rFonts w:ascii="Courier New" w:eastAsia="等线" w:hAnsi="Courier New"/>
          <w:noProof/>
          <w:sz w:val="16"/>
        </w:rPr>
        <w:tab/>
        <w:t>::= INTEGER (0..maxProtocolIEs)</w:t>
      </w:r>
    </w:p>
    <w:p w14:paraId="5DBE8E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26029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E16FB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TriggeringMessage</w:t>
      </w:r>
      <w:r w:rsidRPr="00A74924">
        <w:rPr>
          <w:rFonts w:ascii="Courier New" w:eastAsia="等线" w:hAnsi="Courier New"/>
          <w:noProof/>
          <w:sz w:val="16"/>
        </w:rPr>
        <w:tab/>
        <w:t>::= ENUMERATED { initiating-message, successful-outcome, unsuccessful-outcome}</w:t>
      </w:r>
    </w:p>
    <w:p w14:paraId="02C225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6D2ADF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END</w:t>
      </w:r>
    </w:p>
    <w:p w14:paraId="20DCFD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ASN1STOP</w:t>
      </w:r>
    </w:p>
    <w:p w14:paraId="59078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1163C7EB" w14:textId="77777777" w:rsidR="00A74924" w:rsidRPr="00A74924" w:rsidRDefault="00A74924" w:rsidP="00A74924">
      <w:pPr>
        <w:keepNext/>
        <w:keepLines/>
        <w:spacing w:before="120"/>
        <w:ind w:left="1134" w:hanging="1134"/>
        <w:outlineLvl w:val="2"/>
        <w:rPr>
          <w:rFonts w:ascii="Arial" w:eastAsia="等线" w:hAnsi="Arial"/>
          <w:sz w:val="28"/>
        </w:rPr>
      </w:pPr>
      <w:bookmarkStart w:id="863" w:name="_Toc20955410"/>
      <w:bookmarkStart w:id="864" w:name="_Toc29991618"/>
      <w:bookmarkStart w:id="865" w:name="_Toc36556021"/>
      <w:bookmarkStart w:id="866" w:name="_Toc44497806"/>
      <w:bookmarkStart w:id="867" w:name="_Toc45108193"/>
      <w:bookmarkStart w:id="868" w:name="_Toc45901813"/>
      <w:bookmarkStart w:id="869" w:name="_Toc51850894"/>
      <w:bookmarkStart w:id="870" w:name="_Toc56693898"/>
      <w:bookmarkStart w:id="871" w:name="_Toc64447442"/>
      <w:bookmarkStart w:id="872" w:name="_Toc66286936"/>
      <w:bookmarkStart w:id="873" w:name="_Toc74151634"/>
      <w:bookmarkStart w:id="874" w:name="_Toc88654108"/>
      <w:bookmarkStart w:id="875" w:name="_Toc97904464"/>
      <w:bookmarkStart w:id="876" w:name="_Toc98868602"/>
      <w:bookmarkStart w:id="877" w:name="_Toc105174888"/>
      <w:bookmarkStart w:id="878" w:name="_Toc106109725"/>
      <w:bookmarkStart w:id="879" w:name="_Toc113825547"/>
      <w:bookmarkStart w:id="880" w:name="_Toc146228152"/>
      <w:r w:rsidRPr="00A74924">
        <w:rPr>
          <w:rFonts w:ascii="Arial" w:eastAsia="等线" w:hAnsi="Arial"/>
          <w:sz w:val="28"/>
        </w:rPr>
        <w:t>9.3.7</w:t>
      </w:r>
      <w:r w:rsidRPr="00A74924">
        <w:rPr>
          <w:rFonts w:ascii="Arial" w:eastAsia="等线" w:hAnsi="Arial"/>
          <w:sz w:val="28"/>
        </w:rPr>
        <w:tab/>
        <w:t>Constant definitions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3BF92A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ASN1START</w:t>
      </w:r>
    </w:p>
    <w:p w14:paraId="60EA2A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1272D1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59D972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Constant definitions</w:t>
      </w:r>
    </w:p>
    <w:p w14:paraId="061711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DFD7C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40A783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56F96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XnAP-Constants {</w:t>
      </w:r>
    </w:p>
    <w:p w14:paraId="54F0DF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itu-t (0) identified-organization (4) etsi (0) mobileDomain (0)</w:t>
      </w:r>
    </w:p>
    <w:p w14:paraId="37C741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ngran-Access (22) modules (3) xnap (2) version1 (1) xnap-Constants (4) }</w:t>
      </w:r>
    </w:p>
    <w:p w14:paraId="7222C6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B318DA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DEFINITIONS AUTOMATIC TAGS ::=</w:t>
      </w:r>
    </w:p>
    <w:p w14:paraId="7713F7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5415DC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BEGIN</w:t>
      </w:r>
    </w:p>
    <w:p w14:paraId="65A96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F804F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IMPORTS</w:t>
      </w:r>
    </w:p>
    <w:p w14:paraId="6885DBC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ProcedureCode,</w:t>
      </w:r>
    </w:p>
    <w:p w14:paraId="724D6E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ab/>
        <w:t>ProtocolIE-ID</w:t>
      </w:r>
    </w:p>
    <w:p w14:paraId="1F9360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FROM XnAP-CommonDataTypes;</w:t>
      </w:r>
    </w:p>
    <w:p w14:paraId="73E76B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101D6E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5412F5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7657C2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Elementary Procedures</w:t>
      </w:r>
    </w:p>
    <w:p w14:paraId="1FC743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3A761CE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603FD7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0C2B22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id-handoverPreparation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0</w:t>
      </w:r>
    </w:p>
    <w:p w14:paraId="6DD9B1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id-sNStatusTransfer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w:t>
      </w:r>
    </w:p>
    <w:p w14:paraId="537399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id-handoverCancel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2</w:t>
      </w:r>
    </w:p>
    <w:p w14:paraId="14CC55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id-retrieveUEContext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3</w:t>
      </w:r>
    </w:p>
    <w:p w14:paraId="7E08EE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id-rANPaging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4</w:t>
      </w:r>
    </w:p>
    <w:p w14:paraId="37AE39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id-xnUAddressIndication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5</w:t>
      </w:r>
    </w:p>
    <w:p w14:paraId="31EF7E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id-uEContextRelease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6</w:t>
      </w:r>
    </w:p>
    <w:p w14:paraId="4BE50C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id-sNGRANnodeAdditionPreparation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7</w:t>
      </w:r>
    </w:p>
    <w:p w14:paraId="2D1148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id-sNGRANnodeReconfigurationCompletion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8</w:t>
      </w:r>
    </w:p>
    <w:p w14:paraId="0B24D4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id-mNGRANnodeinitiatedSNGRANnodeModificationPreparation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9</w:t>
      </w:r>
    </w:p>
    <w:p w14:paraId="1F0B1F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id-sNGRANnodeinitiatedSNGRANnodeModificationPreparation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10</w:t>
      </w:r>
    </w:p>
    <w:p w14:paraId="08B185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id-mNGRANnodeinitiatedSNGRANnodeRelease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11</w:t>
      </w:r>
    </w:p>
    <w:p w14:paraId="1D61A0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id-sNGRANnodeinitiatedSNGRANnodeRelease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12</w:t>
      </w:r>
    </w:p>
    <w:p w14:paraId="456499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id-sNGRANnodeCounterCheck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13</w:t>
      </w:r>
    </w:p>
    <w:p w14:paraId="3F6A0F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eastAsia="zh-CN"/>
        </w:rPr>
        <w:t>id-sNGRANnodeChange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z w:val="16"/>
        </w:rPr>
        <w:t>ProcedureCode ::= 14</w:t>
      </w:r>
    </w:p>
    <w:p w14:paraId="62E050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15</w:t>
      </w:r>
    </w:p>
    <w:p w14:paraId="527B2E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id-xnRemoval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16</w:t>
      </w:r>
    </w:p>
    <w:p w14:paraId="5AA6A1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id-xnSetup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17</w:t>
      </w:r>
    </w:p>
    <w:p w14:paraId="4587E3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id-nGRANnodeConfigurationUpdate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18</w:t>
      </w:r>
    </w:p>
    <w:p w14:paraId="092E1E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id-cellActivation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19</w:t>
      </w:r>
    </w:p>
    <w:p w14:paraId="49607EC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20</w:t>
      </w:r>
    </w:p>
    <w:p w14:paraId="15EB9B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id-errorIndication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ProcedureCode ::= 21</w:t>
      </w:r>
    </w:p>
    <w:p w14:paraId="0ABDA6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id-privateMessage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22</w:t>
      </w:r>
    </w:p>
    <w:p w14:paraId="28A106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id-notificationControl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23</w:t>
      </w:r>
    </w:p>
    <w:p w14:paraId="448711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id-activityNotification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24</w:t>
      </w:r>
    </w:p>
    <w:p w14:paraId="0CC091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id-e-UTRA-NR-CellResourceCoordination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25</w:t>
      </w:r>
    </w:p>
    <w:p w14:paraId="5288555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id-secondaryRATDataUsageReport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26</w:t>
      </w:r>
    </w:p>
    <w:p w14:paraId="533ED3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id-deactivateTrace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27</w:t>
      </w:r>
    </w:p>
    <w:p w14:paraId="2C3F21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id-traceStart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28</w:t>
      </w:r>
    </w:p>
    <w:p w14:paraId="0CEF44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id-handoverSuccess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29</w:t>
      </w:r>
    </w:p>
    <w:p w14:paraId="52287A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id-conditionalHandoverCancel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30</w:t>
      </w:r>
    </w:p>
    <w:p w14:paraId="75E3F8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id-earlyStatusTransfer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31</w:t>
      </w:r>
    </w:p>
    <w:p w14:paraId="45B58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id-failureIndication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32</w:t>
      </w:r>
    </w:p>
    <w:p w14:paraId="60EC36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id-handoverReport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33</w:t>
      </w:r>
    </w:p>
    <w:p w14:paraId="60E7C4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id-resourceStatusReportingInitiation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34</w:t>
      </w:r>
    </w:p>
    <w:p w14:paraId="36638B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id-resourceStatusReporting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35</w:t>
      </w:r>
    </w:p>
    <w:p w14:paraId="23F6332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id-mobilitySettingsChange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36</w:t>
      </w:r>
    </w:p>
    <w:p w14:paraId="37151B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snapToGrid w:val="0"/>
          <w:sz w:val="16"/>
        </w:rPr>
        <w:t>accessAndMobilityIndication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37</w:t>
      </w:r>
    </w:p>
    <w:p w14:paraId="3FC0C6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w:t>
      </w:r>
      <w:r w:rsidRPr="00A74924">
        <w:rPr>
          <w:rFonts w:ascii="Courier New" w:eastAsia="等线" w:hAnsi="Courier New"/>
          <w:noProof/>
          <w:snapToGrid w:val="0"/>
          <w:sz w:val="16"/>
          <w:lang w:eastAsia="zh-CN"/>
        </w:rPr>
        <w:t>cellTrafficT</w:t>
      </w:r>
      <w:r w:rsidRPr="00A74924">
        <w:rPr>
          <w:rFonts w:ascii="Courier New" w:eastAsia="等线" w:hAnsi="Courier New"/>
          <w:noProof/>
          <w:snapToGrid w:val="0"/>
          <w:sz w:val="16"/>
        </w:rPr>
        <w:t>race</w:t>
      </w:r>
      <w:r w:rsidRPr="00A74924">
        <w:rPr>
          <w:rFonts w:ascii="Courier New" w:eastAsia="Symbol" w:hAnsi="Courier New"/>
          <w:noProof/>
          <w:snapToGrid w:val="0"/>
          <w:sz w:val="16"/>
        </w:rPr>
        <w:t xml:space="preserve"> </w:t>
      </w:r>
      <w:r w:rsidRPr="00A74924">
        <w:rPr>
          <w:rFonts w:ascii="Courier New" w:eastAsia="Symbol" w:hAnsi="Courier New"/>
          <w:noProof/>
          <w:snapToGrid w:val="0"/>
          <w:sz w:val="16"/>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Symbol" w:hAnsi="Courier New"/>
          <w:noProof/>
          <w:snapToGrid w:val="0"/>
          <w:sz w:val="16"/>
        </w:rPr>
        <w:t xml:space="preserve">ProcedureCode ::= </w:t>
      </w:r>
      <w:r w:rsidRPr="00A74924">
        <w:rPr>
          <w:rFonts w:ascii="Courier New" w:eastAsia="等线" w:hAnsi="Courier New"/>
          <w:noProof/>
          <w:snapToGrid w:val="0"/>
          <w:sz w:val="16"/>
          <w:lang w:eastAsia="zh-CN"/>
        </w:rPr>
        <w:t>38</w:t>
      </w:r>
    </w:p>
    <w:p w14:paraId="619A28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id-RANMulticastGroupPaging</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ProcedureCode ::= 39</w:t>
      </w:r>
    </w:p>
    <w:p w14:paraId="722237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id-scgFailureInformationReport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40</w:t>
      </w:r>
    </w:p>
    <w:p w14:paraId="25C8D2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id-ProcedureCode41-NotToBeUsed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41</w:t>
      </w:r>
    </w:p>
    <w:p w14:paraId="243F2F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id-scgFailureTransfer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42</w:t>
      </w:r>
    </w:p>
    <w:p w14:paraId="27015B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A74924">
        <w:rPr>
          <w:rFonts w:ascii="Courier New" w:eastAsia="等线" w:hAnsi="Courier New" w:cs="Courier New"/>
          <w:noProof/>
          <w:snapToGrid w:val="0"/>
          <w:sz w:val="16"/>
          <w:szCs w:val="16"/>
          <w:lang w:eastAsia="zh-CN"/>
        </w:rPr>
        <w:t>id-</w:t>
      </w:r>
      <w:r w:rsidRPr="00A74924">
        <w:rPr>
          <w:rFonts w:ascii="Courier New" w:eastAsia="等线" w:hAnsi="Courier New" w:cs="Courier New"/>
          <w:noProof/>
          <w:snapToGrid w:val="0"/>
          <w:sz w:val="16"/>
          <w:szCs w:val="16"/>
          <w:lang w:val="en-US" w:eastAsia="zh-CN"/>
        </w:rPr>
        <w:t>f1CTraffic</w:t>
      </w:r>
      <w:r w:rsidRPr="00A74924">
        <w:rPr>
          <w:rFonts w:ascii="Courier New" w:eastAsia="等线" w:hAnsi="Courier New" w:cs="Courier New"/>
          <w:noProof/>
          <w:snapToGrid w:val="0"/>
          <w:sz w:val="16"/>
          <w:szCs w:val="16"/>
          <w:lang w:eastAsia="zh-CN"/>
        </w:rPr>
        <w:t>Transfer</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t>ProcedureCode ::= 43</w:t>
      </w:r>
    </w:p>
    <w:p w14:paraId="7A2D0B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id-iABTransportMigrationManagement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ProcedureCode ::= 44</w:t>
      </w:r>
    </w:p>
    <w:p w14:paraId="2D0E5B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id-iABTransportMigrationModification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ProcedureCode ::= 45</w:t>
      </w:r>
    </w:p>
    <w:p w14:paraId="1AD34C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rPr>
      </w:pPr>
      <w:r w:rsidRPr="00A74924">
        <w:rPr>
          <w:rFonts w:ascii="Courier New" w:eastAsia="等线" w:hAnsi="Courier New" w:cs="Courier New"/>
          <w:noProof/>
          <w:snapToGrid w:val="0"/>
          <w:sz w:val="16"/>
          <w:szCs w:val="16"/>
        </w:rPr>
        <w:t>id-iABResourceCoordination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ProcedureCode ::= 46</w:t>
      </w:r>
    </w:p>
    <w:p w14:paraId="373C34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id-retrieveUEContextConfirm</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47</w:t>
      </w:r>
    </w:p>
    <w:p w14:paraId="1BC4BE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id-cPCCancel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48</w:t>
      </w:r>
    </w:p>
    <w:p w14:paraId="65C57C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id-partialUEContextTransfer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ProcedureCode ::= 49</w:t>
      </w:r>
    </w:p>
    <w:p w14:paraId="645061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AB9D7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68E0FF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30739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5746A9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4CEBAE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Lists</w:t>
      </w:r>
    </w:p>
    <w:p w14:paraId="089341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439C2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06E5D6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3A5FD7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A74924">
        <w:rPr>
          <w:rFonts w:ascii="Courier New" w:eastAsia="等线" w:hAnsi="Courier New"/>
          <w:noProof/>
          <w:sz w:val="16"/>
          <w:lang w:eastAsia="ja-JP"/>
        </w:rPr>
        <w:t>maxEARFCN</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 xml:space="preserve">INTEGER ::= </w:t>
      </w:r>
      <w:r w:rsidRPr="00A74924">
        <w:rPr>
          <w:rFonts w:ascii="Courier New" w:eastAsia="等线" w:hAnsi="Courier New"/>
          <w:noProof/>
          <w:sz w:val="16"/>
          <w:lang w:eastAsia="zh-CN"/>
        </w:rPr>
        <w:t>262143</w:t>
      </w:r>
    </w:p>
    <w:p w14:paraId="09E8D8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rPr>
      </w:pPr>
      <w:r w:rsidRPr="00A74924">
        <w:rPr>
          <w:rFonts w:ascii="Courier New" w:eastAsia="MS Mincho" w:hAnsi="Courier New" w:cs="Arial"/>
          <w:noProof/>
          <w:sz w:val="16"/>
          <w:lang w:eastAsia="ja-JP"/>
        </w:rPr>
        <w:t>maxnoofAllowedAreas</w:t>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t>INTEGER ::= 16</w:t>
      </w:r>
    </w:p>
    <w:p w14:paraId="44CA89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maxnoofAMFRegions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 16</w:t>
      </w:r>
    </w:p>
    <w:p w14:paraId="290224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rPr>
      </w:pPr>
      <w:r w:rsidRPr="00A74924">
        <w:rPr>
          <w:rFonts w:ascii="Courier New" w:eastAsia="等线" w:hAnsi="Courier New"/>
          <w:sz w:val="16"/>
          <w:szCs w:val="16"/>
        </w:rPr>
        <w:t>maxnoofAoIs</w:t>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t>INTEGER ::= 64</w:t>
      </w:r>
    </w:p>
    <w:p w14:paraId="523AECD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maxnoofBluetoothName</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4</w:t>
      </w:r>
    </w:p>
    <w:p w14:paraId="399DC0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maxnoofBPLMNs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12</w:t>
      </w:r>
    </w:p>
    <w:p w14:paraId="73F40B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snapToGrid w:val="0"/>
          <w:sz w:val="16"/>
        </w:rPr>
        <w:t>maxnoofCAGs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rPr>
        <w:t>INTEGER ::= 12</w:t>
      </w:r>
    </w:p>
    <w:p w14:paraId="7471AD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maxnoofCAGsperPLMN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256</w:t>
      </w:r>
    </w:p>
    <w:p w14:paraId="482312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maxnoofCellIDforMDT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 32</w:t>
      </w:r>
    </w:p>
    <w:p w14:paraId="0479BB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maxnoofCellsinAoI</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t>INTEGER ::= 256</w:t>
      </w:r>
    </w:p>
    <w:p w14:paraId="4D1BBB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szCs w:val="16"/>
        </w:rPr>
        <w:t>maxnoofCellsinUEHistoryInfo</w:t>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noProof/>
          <w:sz w:val="16"/>
        </w:rPr>
        <w:t>INTEGER ::= 16</w:t>
      </w:r>
    </w:p>
    <w:p w14:paraId="3C0363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maxnoofCellsinNG-RANnode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16384</w:t>
      </w:r>
    </w:p>
    <w:p w14:paraId="68FBF2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maxnoofCellsinRNA</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32</w:t>
      </w:r>
    </w:p>
    <w:p w14:paraId="248ECC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74924">
        <w:rPr>
          <w:rFonts w:ascii="Courier New" w:eastAsia="等线" w:hAnsi="Courier New"/>
          <w:snapToGrid w:val="0"/>
          <w:sz w:val="16"/>
        </w:rPr>
        <w:t>maxnoofCellsUEMovingTrajectory</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16</w:t>
      </w:r>
    </w:p>
    <w:p w14:paraId="153AEE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maxnoofDRBs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32</w:t>
      </w:r>
    </w:p>
    <w:p w14:paraId="10E05C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maxnoofEUTRABands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16</w:t>
      </w:r>
    </w:p>
    <w:p w14:paraId="0A3BB4E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snapToGrid w:val="0"/>
          <w:sz w:val="16"/>
          <w:lang w:val="sv-SE"/>
        </w:rPr>
        <w:t>maxnoofEUTRABPLMNs</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noProof/>
          <w:sz w:val="16"/>
          <w:lang w:val="sv-SE"/>
        </w:rPr>
        <w:t>INTEGER ::= 6</w:t>
      </w:r>
    </w:p>
    <w:p w14:paraId="2F9719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maxnoofEPLMNs</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t>INTEGER ::= 15</w:t>
      </w:r>
    </w:p>
    <w:p w14:paraId="52C741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maxnoofExtSliceItems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65535</w:t>
      </w:r>
    </w:p>
    <w:p w14:paraId="4135D5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lang w:eastAsia="zh-CN"/>
        </w:rPr>
        <w:t>maxnoofEPLMNsplus1</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rPr>
        <w:t>INTEGER ::= 16</w:t>
      </w:r>
    </w:p>
    <w:p w14:paraId="493F49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A74924">
        <w:rPr>
          <w:rFonts w:ascii="Courier New" w:eastAsia="MS Mincho" w:hAnsi="Courier New" w:cs="Arial"/>
          <w:noProof/>
          <w:sz w:val="16"/>
          <w:lang w:eastAsia="ja-JP"/>
        </w:rPr>
        <w:lastRenderedPageBreak/>
        <w:t>maxnoofForbiddenTACs</w:t>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r>
      <w:r w:rsidRPr="00A74924">
        <w:rPr>
          <w:rFonts w:ascii="Courier New" w:eastAsia="MS Mincho" w:hAnsi="Courier New" w:cs="Arial"/>
          <w:noProof/>
          <w:sz w:val="16"/>
          <w:lang w:eastAsia="ja-JP"/>
        </w:rPr>
        <w:tab/>
        <w:t>INTEGER ::= 4096</w:t>
      </w:r>
    </w:p>
    <w:p w14:paraId="1BF887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宋体" w:hAnsi="Courier New"/>
          <w:noProof/>
          <w:sz w:val="16"/>
          <w:lang w:val="sv-SE"/>
        </w:rPr>
        <w:t>maxnoofFreqforMDT</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t>INTEGER ::= 8</w:t>
      </w:r>
    </w:p>
    <w:p w14:paraId="28647D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maxnoofMBSFNEUTRA</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8</w:t>
      </w:r>
    </w:p>
    <w:p w14:paraId="32388E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sidRPr="00A74924">
        <w:rPr>
          <w:rFonts w:ascii="Courier New" w:eastAsia="等线" w:hAnsi="Courier New"/>
          <w:snapToGrid w:val="0"/>
          <w:sz w:val="16"/>
          <w:lang w:val="sv-SE"/>
        </w:rPr>
        <w:t>maxnoofMDTPLMNs</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t>INTEGER ::= 16</w:t>
      </w:r>
    </w:p>
    <w:p w14:paraId="3EBDED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maxnoofMultiConnectivityMinusOne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3</w:t>
      </w:r>
    </w:p>
    <w:p w14:paraId="17468C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maxnoofNeighbours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1024</w:t>
      </w:r>
    </w:p>
    <w:p w14:paraId="088EB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maxnoofNeighPCIforMDT</w:t>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t>INTEGER ::= 32</w:t>
      </w:r>
    </w:p>
    <w:p w14:paraId="659DC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snapToGrid w:val="0"/>
          <w:sz w:val="16"/>
          <w:lang w:val="sv-SE"/>
        </w:rPr>
        <w:t>maxnoofNIDs</w:t>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r>
      <w:r w:rsidRPr="00A74924">
        <w:rPr>
          <w:rFonts w:ascii="Courier New" w:eastAsia="等线" w:hAnsi="Courier New"/>
          <w:snapToGrid w:val="0"/>
          <w:sz w:val="16"/>
          <w:lang w:val="sv-SE"/>
        </w:rPr>
        <w:tab/>
        <w:t>INTEGER ::= 12</w:t>
      </w:r>
    </w:p>
    <w:p w14:paraId="70FBCB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maxnoofNRCellBands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32</w:t>
      </w:r>
    </w:p>
    <w:p w14:paraId="06B313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MS Mincho" w:hAnsi="Courier New" w:cs="Arial"/>
          <w:noProof/>
          <w:sz w:val="16"/>
          <w:lang w:val="sv-SE" w:eastAsia="ja-JP"/>
        </w:rPr>
        <w:t>m</w:t>
      </w:r>
      <w:r w:rsidRPr="00A74924">
        <w:rPr>
          <w:rFonts w:ascii="Courier New" w:eastAsia="等线" w:hAnsi="Courier New" w:cs="Arial"/>
          <w:noProof/>
          <w:sz w:val="16"/>
          <w:lang w:val="sv-SE" w:eastAsia="ja-JP"/>
        </w:rPr>
        <w:t>axnoofPLMNs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16</w:t>
      </w:r>
    </w:p>
    <w:p w14:paraId="1EF572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maxnoofPDUSessions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256</w:t>
      </w:r>
    </w:p>
    <w:p w14:paraId="492B48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cs="Arial"/>
          <w:noProof/>
          <w:sz w:val="16"/>
          <w:lang w:val="sv-SE" w:eastAsia="zh-CN"/>
        </w:rPr>
        <w:t>maxnoofProtectedResourcePatterns</w:t>
      </w:r>
      <w:r w:rsidRPr="00A74924">
        <w:rPr>
          <w:rFonts w:ascii="Courier New" w:eastAsia="等线" w:hAnsi="Courier New" w:cs="Arial"/>
          <w:noProof/>
          <w:sz w:val="16"/>
          <w:lang w:val="sv-SE" w:eastAsia="zh-CN"/>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 16</w:t>
      </w:r>
    </w:p>
    <w:p w14:paraId="1C94A9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sz w:val="16"/>
          <w:lang w:val="sv-SE"/>
        </w:rPr>
        <w:t>maxnoofQoSFlows</w:t>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t>INTEGER ::= 64</w:t>
      </w:r>
    </w:p>
    <w:p w14:paraId="0E32BD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rPr>
      </w:pPr>
      <w:r w:rsidRPr="00A74924">
        <w:rPr>
          <w:rFonts w:ascii="Courier New" w:eastAsia="等线" w:hAnsi="Courier New"/>
          <w:sz w:val="16"/>
          <w:lang w:val="sv-SE"/>
        </w:rPr>
        <w:t>maxnoofQoSParaSets</w:t>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r>
      <w:r w:rsidRPr="00A74924">
        <w:rPr>
          <w:rFonts w:ascii="Courier New" w:eastAsia="等线" w:hAnsi="Courier New"/>
          <w:sz w:val="16"/>
          <w:lang w:val="sv-SE"/>
        </w:rPr>
        <w:tab/>
        <w:t>INTEGER ::= 8</w:t>
      </w:r>
    </w:p>
    <w:p w14:paraId="4BAE6A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maxnoofRANAreaCodes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32</w:t>
      </w:r>
    </w:p>
    <w:p w14:paraId="7D3491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maxnoofRANAreasinRNA</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16</w:t>
      </w:r>
    </w:p>
    <w:p w14:paraId="64B878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maxnoofRANNodesinAoI</w:t>
      </w:r>
      <w:r w:rsidRPr="00A74924">
        <w:rPr>
          <w:rFonts w:ascii="Courier New" w:eastAsia="等线" w:hAnsi="Courier New"/>
          <w:noProof/>
          <w:sz w:val="16"/>
          <w:lang w:val="sv-SE" w:eastAsia="ja-JP"/>
        </w:rPr>
        <w:tab/>
      </w:r>
      <w:r w:rsidRPr="00A74924">
        <w:rPr>
          <w:rFonts w:ascii="Courier New" w:eastAsia="等线" w:hAnsi="Courier New"/>
          <w:noProof/>
          <w:sz w:val="16"/>
          <w:lang w:val="sv-SE" w:eastAsia="ja-JP"/>
        </w:rPr>
        <w:tab/>
      </w:r>
      <w:r w:rsidRPr="00A74924">
        <w:rPr>
          <w:rFonts w:ascii="Courier New" w:eastAsia="等线" w:hAnsi="Courier New"/>
          <w:noProof/>
          <w:sz w:val="16"/>
          <w:lang w:val="sv-SE" w:eastAsia="ja-JP"/>
        </w:rPr>
        <w:tab/>
      </w:r>
      <w:r w:rsidRPr="00A74924">
        <w:rPr>
          <w:rFonts w:ascii="Courier New" w:eastAsia="等线" w:hAnsi="Courier New"/>
          <w:noProof/>
          <w:sz w:val="16"/>
          <w:lang w:val="sv-SE" w:eastAsia="ja-JP"/>
        </w:rPr>
        <w:tab/>
      </w:r>
      <w:r w:rsidRPr="00A74924">
        <w:rPr>
          <w:rFonts w:ascii="Courier New" w:eastAsia="等线" w:hAnsi="Courier New"/>
          <w:noProof/>
          <w:sz w:val="16"/>
          <w:lang w:val="sv-SE" w:eastAsia="ja-JP"/>
        </w:rPr>
        <w:tab/>
      </w:r>
      <w:r w:rsidRPr="00A74924">
        <w:rPr>
          <w:rFonts w:ascii="Courier New" w:eastAsia="等线" w:hAnsi="Courier New"/>
          <w:noProof/>
          <w:sz w:val="16"/>
          <w:lang w:val="sv-SE" w:eastAsia="ja-JP"/>
        </w:rPr>
        <w:tab/>
        <w:t>INTEGER ::= 64</w:t>
      </w:r>
    </w:p>
    <w:p w14:paraId="13F820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maxnoofSCellGroups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3</w:t>
      </w:r>
    </w:p>
    <w:p w14:paraId="30FB77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maxnoofSCellGroupsplus1</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4</w:t>
      </w:r>
    </w:p>
    <w:p w14:paraId="3A11E7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maxnoofSensorName</w:t>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t>INTEGER ::= 3</w:t>
      </w:r>
    </w:p>
    <w:p w14:paraId="5BE0E2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maxnoofSliceItems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 1024</w:t>
      </w:r>
    </w:p>
    <w:p w14:paraId="5D6321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maxnoofSNPNIDs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z w:val="16"/>
          <w:lang w:eastAsia="ja-JP"/>
        </w:rPr>
        <w:t>INTEGER ::= 12</w:t>
      </w:r>
    </w:p>
    <w:p w14:paraId="3F0F55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z w:val="16"/>
          <w:lang w:eastAsia="ja-JP"/>
        </w:rPr>
        <w:t>maxnoofsupportedPLMNs</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t>INTEGER ::= 12</w:t>
      </w:r>
    </w:p>
    <w:p w14:paraId="4A4327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szCs w:val="16"/>
        </w:rPr>
        <w:t>maxnoofsupportedTACs</w:t>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t>INTEGER ::= 256</w:t>
      </w:r>
    </w:p>
    <w:p w14:paraId="0D4A055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maxnoofTAforMDT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 8</w:t>
      </w:r>
    </w:p>
    <w:p w14:paraId="6BBB72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snapToGrid w:val="0"/>
          <w:sz w:val="16"/>
          <w:lang w:val="sv-SE" w:eastAsia="zh-CN"/>
        </w:rPr>
        <w:t>maxnoofTAI</w:t>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t>INTEGER ::= 16</w:t>
      </w:r>
    </w:p>
    <w:p w14:paraId="1135F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snapToGrid w:val="0"/>
          <w:sz w:val="16"/>
          <w:lang w:val="sv-SE" w:eastAsia="zh-CN"/>
        </w:rPr>
        <w:t>maxnoofTAIsinAoI</w:t>
      </w:r>
      <w:r w:rsidRPr="00A74924">
        <w:rPr>
          <w:rFonts w:ascii="Courier New" w:eastAsia="等线" w:hAnsi="Courier New"/>
          <w:noProof/>
          <w:sz w:val="16"/>
          <w:lang w:val="sv-SE"/>
        </w:rPr>
        <w:t xml:space="preserve"> </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16</w:t>
      </w:r>
    </w:p>
    <w:p w14:paraId="5F15DF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maxnooftimeperiods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2</w:t>
      </w:r>
    </w:p>
    <w:p w14:paraId="653D00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napToGrid w:val="0"/>
          <w:sz w:val="16"/>
          <w:lang w:val="sv-SE"/>
        </w:rPr>
        <w:t>maxnoofTNLAssociations</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 32</w:t>
      </w:r>
    </w:p>
    <w:p w14:paraId="704D35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napToGrid w:val="0"/>
          <w:sz w:val="16"/>
          <w:lang w:val="sv-SE"/>
        </w:rPr>
        <w:t>maxnoofUEContexts</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 8192</w:t>
      </w:r>
    </w:p>
    <w:p w14:paraId="5D014E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maxNRARFCN</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3279165</w:t>
      </w:r>
    </w:p>
    <w:p w14:paraId="162640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maxNrOfErrors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256</w:t>
      </w:r>
    </w:p>
    <w:p w14:paraId="5480C9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maxnoofslots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5120</w:t>
      </w:r>
    </w:p>
    <w:p w14:paraId="6BD0E4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maxnoofExtTLAs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16</w:t>
      </w:r>
    </w:p>
    <w:p w14:paraId="47E708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maxnoofGTPTLAs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16</w:t>
      </w:r>
    </w:p>
    <w:p w14:paraId="054AA4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maxnoofCHOcells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8</w:t>
      </w:r>
    </w:p>
    <w:p w14:paraId="1B8B1E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zh-CN"/>
        </w:rPr>
      </w:pPr>
      <w:r w:rsidRPr="00A74924">
        <w:rPr>
          <w:rFonts w:ascii="Courier New" w:eastAsia="等线" w:hAnsi="Courier New"/>
          <w:bCs/>
          <w:noProof/>
          <w:sz w:val="16"/>
          <w:szCs w:val="18"/>
          <w:lang w:val="sv-SE" w:eastAsia="ja-JP"/>
        </w:rPr>
        <w:t>maxnoof</w:t>
      </w:r>
      <w:r w:rsidRPr="00A74924">
        <w:rPr>
          <w:rFonts w:ascii="Courier New" w:eastAsia="等线" w:hAnsi="Courier New" w:hint="eastAsia"/>
          <w:bCs/>
          <w:noProof/>
          <w:sz w:val="16"/>
          <w:szCs w:val="18"/>
          <w:lang w:val="sv-SE" w:eastAsia="zh-CN"/>
        </w:rPr>
        <w:t>PC5QoSFlow</w:t>
      </w:r>
      <w:r w:rsidRPr="00A74924">
        <w:rPr>
          <w:rFonts w:ascii="Courier New" w:eastAsia="等线" w:hAnsi="Courier New"/>
          <w:bCs/>
          <w:noProof/>
          <w:sz w:val="16"/>
          <w:szCs w:val="18"/>
          <w:lang w:val="sv-SE" w:eastAsia="ja-JP"/>
        </w:rPr>
        <w:t>s</w:t>
      </w:r>
      <w:r w:rsidRPr="00A74924">
        <w:rPr>
          <w:rFonts w:ascii="Courier New" w:eastAsia="等线" w:hAnsi="Courier New"/>
          <w:snapToGrid w:val="0"/>
          <w:sz w:val="16"/>
          <w:lang w:val="sv-SE"/>
        </w:rPr>
        <w:t xml:space="preserve"> </w:t>
      </w:r>
      <w:r w:rsidRPr="00A74924">
        <w:rPr>
          <w:rFonts w:ascii="Courier New" w:eastAsia="等线" w:hAnsi="Courier New" w:hint="eastAsia"/>
          <w:snapToGrid w:val="0"/>
          <w:sz w:val="16"/>
          <w:lang w:val="sv-SE" w:eastAsia="zh-CN"/>
        </w:rPr>
        <w:tab/>
      </w:r>
      <w:r w:rsidRPr="00A74924">
        <w:rPr>
          <w:rFonts w:ascii="Courier New" w:eastAsia="等线" w:hAnsi="Courier New" w:hint="eastAsia"/>
          <w:snapToGrid w:val="0"/>
          <w:sz w:val="16"/>
          <w:lang w:val="sv-SE" w:eastAsia="zh-CN"/>
        </w:rPr>
        <w:tab/>
      </w:r>
      <w:r w:rsidRPr="00A74924">
        <w:rPr>
          <w:rFonts w:ascii="Courier New" w:eastAsia="等线" w:hAnsi="Courier New" w:hint="eastAsia"/>
          <w:snapToGrid w:val="0"/>
          <w:sz w:val="16"/>
          <w:lang w:val="sv-SE" w:eastAsia="zh-CN"/>
        </w:rPr>
        <w:tab/>
      </w:r>
      <w:r w:rsidRPr="00A74924">
        <w:rPr>
          <w:rFonts w:ascii="Courier New" w:eastAsia="等线" w:hAnsi="Courier New" w:hint="eastAsia"/>
          <w:snapToGrid w:val="0"/>
          <w:sz w:val="16"/>
          <w:lang w:val="sv-SE" w:eastAsia="zh-CN"/>
        </w:rPr>
        <w:tab/>
      </w:r>
      <w:r w:rsidRPr="00A74924">
        <w:rPr>
          <w:rFonts w:ascii="Courier New" w:eastAsia="等线" w:hAnsi="Courier New" w:hint="eastAsia"/>
          <w:snapToGrid w:val="0"/>
          <w:sz w:val="16"/>
          <w:lang w:val="sv-SE" w:eastAsia="zh-CN"/>
        </w:rPr>
        <w:tab/>
      </w:r>
      <w:r w:rsidRPr="00A74924">
        <w:rPr>
          <w:rFonts w:ascii="Courier New" w:eastAsia="等线" w:hAnsi="Courier New" w:hint="eastAsia"/>
          <w:snapToGrid w:val="0"/>
          <w:sz w:val="16"/>
          <w:lang w:val="sv-SE" w:eastAsia="zh-CN"/>
        </w:rPr>
        <w:tab/>
      </w:r>
      <w:r w:rsidRPr="00A74924">
        <w:rPr>
          <w:rFonts w:ascii="Courier New" w:eastAsia="等线" w:hAnsi="Courier New" w:hint="eastAsia"/>
          <w:snapToGrid w:val="0"/>
          <w:sz w:val="16"/>
          <w:lang w:val="sv-SE" w:eastAsia="zh-CN"/>
        </w:rPr>
        <w:tab/>
      </w:r>
      <w:r w:rsidRPr="00A74924">
        <w:rPr>
          <w:rFonts w:ascii="Courier New" w:eastAsia="等线" w:hAnsi="Courier New"/>
          <w:snapToGrid w:val="0"/>
          <w:sz w:val="16"/>
          <w:lang w:val="sv-SE"/>
        </w:rPr>
        <w:t>INTEGER ::= 2064</w:t>
      </w:r>
    </w:p>
    <w:p w14:paraId="431F42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z w:val="16"/>
          <w:lang w:val="en-US"/>
        </w:rPr>
        <w:t>maxnoofSSBAreas</w:t>
      </w:r>
      <w:r w:rsidRPr="00A74924">
        <w:rPr>
          <w:rFonts w:ascii="Courier New" w:eastAsia="等线" w:hAnsi="Courier New" w:hint="eastAsia"/>
          <w:snapToGrid w:val="0"/>
          <w:sz w:val="16"/>
          <w:lang w:val="en-US" w:eastAsia="zh-CN"/>
        </w:rPr>
        <w:tab/>
      </w:r>
      <w:r w:rsidRPr="00A74924">
        <w:rPr>
          <w:rFonts w:ascii="Courier New" w:eastAsia="等线" w:hAnsi="Courier New" w:hint="eastAsia"/>
          <w:snapToGrid w:val="0"/>
          <w:sz w:val="16"/>
          <w:lang w:val="en-US" w:eastAsia="zh-CN"/>
        </w:rPr>
        <w:tab/>
      </w:r>
      <w:r w:rsidRPr="00A74924">
        <w:rPr>
          <w:rFonts w:ascii="Courier New" w:eastAsia="等线" w:hAnsi="Courier New" w:hint="eastAsia"/>
          <w:snapToGrid w:val="0"/>
          <w:sz w:val="16"/>
          <w:lang w:val="en-US" w:eastAsia="zh-CN"/>
        </w:rPr>
        <w:tab/>
      </w:r>
      <w:r w:rsidRPr="00A74924">
        <w:rPr>
          <w:rFonts w:ascii="Courier New" w:eastAsia="等线" w:hAnsi="Courier New" w:hint="eastAsia"/>
          <w:snapToGrid w:val="0"/>
          <w:sz w:val="16"/>
          <w:lang w:val="en-US" w:eastAsia="zh-CN"/>
        </w:rPr>
        <w:tab/>
      </w:r>
      <w:r w:rsidRPr="00A74924">
        <w:rPr>
          <w:rFonts w:ascii="Courier New" w:eastAsia="等线" w:hAnsi="Courier New" w:hint="eastAsia"/>
          <w:snapToGrid w:val="0"/>
          <w:sz w:val="16"/>
          <w:lang w:val="en-US" w:eastAsia="zh-CN"/>
        </w:rPr>
        <w:tab/>
      </w:r>
      <w:r w:rsidRPr="00A74924">
        <w:rPr>
          <w:rFonts w:ascii="Courier New" w:eastAsia="等线" w:hAnsi="Courier New" w:hint="eastAsia"/>
          <w:snapToGrid w:val="0"/>
          <w:sz w:val="16"/>
          <w:lang w:val="en-US" w:eastAsia="zh-CN"/>
        </w:rPr>
        <w:tab/>
      </w:r>
      <w:r w:rsidRPr="00A74924">
        <w:rPr>
          <w:rFonts w:ascii="Courier New" w:eastAsia="等线" w:hAnsi="Courier New" w:hint="eastAsia"/>
          <w:snapToGrid w:val="0"/>
          <w:sz w:val="16"/>
          <w:lang w:val="en-US" w:eastAsia="zh-CN"/>
        </w:rPr>
        <w:tab/>
      </w:r>
      <w:r w:rsidRPr="00A74924">
        <w:rPr>
          <w:rFonts w:ascii="Courier New" w:eastAsia="等线" w:hAnsi="Courier New"/>
          <w:snapToGrid w:val="0"/>
          <w:sz w:val="16"/>
          <w:lang w:val="en-US" w:eastAsia="zh-CN"/>
        </w:rPr>
        <w:tab/>
      </w:r>
      <w:r w:rsidRPr="00A74924">
        <w:rPr>
          <w:rFonts w:ascii="Courier New" w:eastAsia="等线" w:hAnsi="Courier New"/>
          <w:noProof/>
          <w:sz w:val="16"/>
          <w:lang w:val="en-US"/>
        </w:rPr>
        <w:t>INTEGER ::= 64</w:t>
      </w:r>
    </w:p>
    <w:p w14:paraId="2158C5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maxnoofRACHReports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64</w:t>
      </w:r>
    </w:p>
    <w:p w14:paraId="65984D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maxnoofNRSCSs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5</w:t>
      </w:r>
    </w:p>
    <w:p w14:paraId="1ED4151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maxnoofPhysicalResourceBlocks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275</w:t>
      </w:r>
    </w:p>
    <w:p w14:paraId="493960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A74924">
        <w:rPr>
          <w:rFonts w:ascii="Courier New" w:eastAsia="等线" w:hAnsi="Courier New"/>
          <w:noProof/>
          <w:snapToGrid w:val="0"/>
          <w:sz w:val="16"/>
          <w:lang w:val="en-US"/>
        </w:rPr>
        <w:t>maxnoofAdditionalPDCPDuplicationTNL</w:t>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t>INTEGER ::= 2</w:t>
      </w:r>
    </w:p>
    <w:p w14:paraId="392B9C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noProof/>
          <w:snapToGrid w:val="0"/>
          <w:sz w:val="16"/>
          <w:lang w:val="en-US"/>
        </w:rPr>
        <w:t>maxnoofRLCDuplicationstate</w:t>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t>INTEGER ::= 3</w:t>
      </w:r>
    </w:p>
    <w:p w14:paraId="59153C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maxnoofWLANName</w:t>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t>INTEGER ::= 4</w:t>
      </w:r>
    </w:p>
    <w:p w14:paraId="1ECE4F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noProof/>
          <w:sz w:val="16"/>
        </w:rPr>
        <w:t>maxnoofNonAnchorCarrierFreqConfig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15</w:t>
      </w:r>
    </w:p>
    <w:p w14:paraId="6BDEC6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maxnoofDataForwardingTunneltoE-UTRAN</w:t>
      </w:r>
      <w:r w:rsidRPr="00A74924">
        <w:rPr>
          <w:rFonts w:ascii="Courier New" w:eastAsia="等线" w:hAnsi="Courier New"/>
          <w:noProof/>
          <w:sz w:val="16"/>
        </w:rPr>
        <w:tab/>
      </w:r>
      <w:r w:rsidRPr="00A74924">
        <w:rPr>
          <w:rFonts w:ascii="Courier New" w:eastAsia="等线" w:hAnsi="Courier New"/>
          <w:noProof/>
          <w:sz w:val="16"/>
        </w:rPr>
        <w:tab/>
        <w:t>INTEGER ::= 256</w:t>
      </w:r>
    </w:p>
    <w:p w14:paraId="5C6166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hint="eastAsia"/>
          <w:noProof/>
          <w:snapToGrid w:val="0"/>
          <w:sz w:val="16"/>
          <w:lang w:val="en-US"/>
        </w:rPr>
        <w:t>maxnoofMBS</w:t>
      </w:r>
      <w:r w:rsidRPr="00A74924">
        <w:rPr>
          <w:rFonts w:ascii="Courier New" w:eastAsia="等线" w:hAnsi="Courier New"/>
          <w:noProof/>
          <w:snapToGrid w:val="0"/>
          <w:sz w:val="16"/>
          <w:lang w:val="en-US"/>
        </w:rPr>
        <w:t>F</w:t>
      </w:r>
      <w:r w:rsidRPr="00A74924">
        <w:rPr>
          <w:rFonts w:ascii="Courier New" w:eastAsia="等线" w:hAnsi="Courier New" w:hint="eastAsia"/>
          <w:noProof/>
          <w:snapToGrid w:val="0"/>
          <w:sz w:val="16"/>
          <w:lang w:val="en-US"/>
        </w:rPr>
        <w:t>SAs</w:t>
      </w:r>
      <w:r w:rsidRPr="00A74924">
        <w:rPr>
          <w:rFonts w:ascii="Courier New" w:eastAsia="等线" w:hAnsi="Courier New" w:hint="eastAsia"/>
          <w:noProof/>
          <w:snapToGrid w:val="0"/>
          <w:sz w:val="16"/>
          <w:lang w:val="en-US"/>
        </w:rPr>
        <w:tab/>
      </w:r>
      <w:r w:rsidRPr="00A74924">
        <w:rPr>
          <w:rFonts w:ascii="Courier New" w:eastAsia="等线" w:hAnsi="Courier New" w:hint="eastAsia"/>
          <w:noProof/>
          <w:snapToGrid w:val="0"/>
          <w:sz w:val="16"/>
          <w:lang w:val="en-US"/>
        </w:rPr>
        <w:tab/>
      </w:r>
      <w:r w:rsidRPr="00A74924">
        <w:rPr>
          <w:rFonts w:ascii="Courier New" w:eastAsia="等线" w:hAnsi="Courier New" w:hint="eastAsia"/>
          <w:noProof/>
          <w:snapToGrid w:val="0"/>
          <w:sz w:val="16"/>
          <w:lang w:val="en-US"/>
        </w:rPr>
        <w:tab/>
      </w:r>
      <w:r w:rsidRPr="00A74924">
        <w:rPr>
          <w:rFonts w:ascii="Courier New" w:eastAsia="等线" w:hAnsi="Courier New" w:hint="eastAsia"/>
          <w:noProof/>
          <w:snapToGrid w:val="0"/>
          <w:sz w:val="16"/>
          <w:lang w:val="en-US"/>
        </w:rPr>
        <w:tab/>
      </w:r>
      <w:r w:rsidRPr="00A74924">
        <w:rPr>
          <w:rFonts w:ascii="Courier New" w:eastAsia="等线" w:hAnsi="Courier New" w:hint="eastAsia"/>
          <w:noProof/>
          <w:snapToGrid w:val="0"/>
          <w:sz w:val="16"/>
          <w:lang w:val="en-US"/>
        </w:rPr>
        <w:tab/>
      </w:r>
      <w:r w:rsidRPr="00A74924">
        <w:rPr>
          <w:rFonts w:ascii="Courier New" w:eastAsia="等线" w:hAnsi="Courier New" w:hint="eastAsia"/>
          <w:noProof/>
          <w:snapToGrid w:val="0"/>
          <w:sz w:val="16"/>
          <w:lang w:val="en-US"/>
        </w:rPr>
        <w:tab/>
      </w:r>
      <w:r w:rsidRPr="00A74924">
        <w:rPr>
          <w:rFonts w:ascii="Courier New" w:eastAsia="等线" w:hAnsi="Courier New" w:hint="eastAsia"/>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hint="eastAsia"/>
          <w:noProof/>
          <w:snapToGrid w:val="0"/>
          <w:sz w:val="16"/>
          <w:lang w:val="en-US"/>
        </w:rPr>
        <w:t>INTEGER ::= 256</w:t>
      </w:r>
    </w:p>
    <w:p w14:paraId="1FA12F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z w:val="16"/>
          <w:szCs w:val="16"/>
        </w:rPr>
        <w:t>maxnoofUEIDIndicesforMBSPaging</w:t>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r>
      <w:r w:rsidRPr="00A74924">
        <w:rPr>
          <w:rFonts w:ascii="Courier New" w:eastAsia="等线" w:hAnsi="Courier New"/>
          <w:sz w:val="16"/>
          <w:szCs w:val="16"/>
        </w:rPr>
        <w:tab/>
        <w:t>INTEGER ::= 4096</w:t>
      </w:r>
    </w:p>
    <w:p w14:paraId="05A5CF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A74924">
        <w:rPr>
          <w:rFonts w:ascii="Courier New" w:eastAsia="等线" w:hAnsi="Courier New" w:cs="Courier New"/>
          <w:snapToGrid w:val="0"/>
          <w:sz w:val="16"/>
        </w:rPr>
        <w:t>maxnoofMBSQoSFlows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64</w:t>
      </w:r>
    </w:p>
    <w:p w14:paraId="450BC1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A74924">
        <w:rPr>
          <w:rFonts w:ascii="Courier New" w:eastAsia="等线" w:hAnsi="Courier New" w:cs="Courier New"/>
          <w:snapToGrid w:val="0"/>
          <w:sz w:val="16"/>
        </w:rPr>
        <w:t>maxnoofMRBs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32</w:t>
      </w:r>
    </w:p>
    <w:p w14:paraId="6F059F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A74924">
        <w:rPr>
          <w:rFonts w:ascii="Courier New" w:eastAsia="等线" w:hAnsi="Courier New" w:cs="Courier New"/>
          <w:sz w:val="16"/>
        </w:rPr>
        <w:t>maxnoofCellsforMBS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8192</w:t>
      </w:r>
    </w:p>
    <w:p w14:paraId="45BFB4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rPr>
      </w:pPr>
      <w:r w:rsidRPr="00A74924">
        <w:rPr>
          <w:rFonts w:ascii="Courier New" w:eastAsia="Symbol" w:hAnsi="Courier New" w:cs="Courier New"/>
          <w:snapToGrid w:val="0"/>
          <w:sz w:val="16"/>
        </w:rPr>
        <w:t>maxnoofMBSServiceAreaInformation</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256</w:t>
      </w:r>
    </w:p>
    <w:p w14:paraId="668762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A74924">
        <w:rPr>
          <w:rFonts w:ascii="Courier New" w:eastAsia="等线" w:hAnsi="Courier New" w:cs="Courier New"/>
          <w:sz w:val="16"/>
        </w:rPr>
        <w:t>maxnoofTAIforMBS</w:t>
      </w:r>
      <w:r w:rsidRPr="00A74924">
        <w:rPr>
          <w:rFonts w:ascii="Courier New" w:eastAsia="等线" w:hAnsi="Courier New" w:cs="Courier New"/>
          <w:noProof/>
          <w:sz w:val="16"/>
        </w:rPr>
        <w:t xml:space="preserve"> </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1024</w:t>
      </w:r>
    </w:p>
    <w:p w14:paraId="72DCAB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rPr>
      </w:pPr>
      <w:r w:rsidRPr="00A74924">
        <w:rPr>
          <w:rFonts w:ascii="Courier New" w:eastAsia="等线" w:hAnsi="Courier New" w:cs="Courier New"/>
          <w:noProof/>
          <w:sz w:val="16"/>
          <w:szCs w:val="16"/>
        </w:rPr>
        <w:t>maxnoofAssociatedMBSSessions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32</w:t>
      </w:r>
    </w:p>
    <w:p w14:paraId="16B651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val="en-US" w:eastAsia="zh-CN"/>
        </w:rPr>
      </w:pPr>
      <w:r w:rsidRPr="00A74924">
        <w:rPr>
          <w:rFonts w:ascii="Courier New" w:eastAsia="等线" w:hAnsi="Courier New" w:cs="Courier New"/>
          <w:noProof/>
          <w:sz w:val="16"/>
          <w:szCs w:val="16"/>
        </w:rPr>
        <w:t>maxnoofMBSSessions</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t>INTEGER ::= 256</w:t>
      </w:r>
    </w:p>
    <w:p w14:paraId="6B59BB6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w:t>
      </w:r>
      <w:r w:rsidRPr="00A74924">
        <w:rPr>
          <w:rFonts w:ascii="Courier New" w:eastAsia="等线" w:hAnsi="Courier New"/>
          <w:noProof/>
          <w:sz w:val="16"/>
          <w:lang w:eastAsia="zh-CN"/>
        </w:rPr>
        <w:t>SuccessfulHO</w:t>
      </w:r>
      <w:r w:rsidRPr="00A74924">
        <w:rPr>
          <w:rFonts w:ascii="Courier New" w:eastAsia="等线" w:hAnsi="Courier New"/>
          <w:noProof/>
          <w:sz w:val="16"/>
        </w:rPr>
        <w:t>Reports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INTEGER ::= 64 </w:t>
      </w:r>
    </w:p>
    <w:p w14:paraId="6C7672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 xml:space="preserve">maxnoofPSCellsPerSN </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8</w:t>
      </w:r>
    </w:p>
    <w:p w14:paraId="1708C37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noProof/>
          <w:sz w:val="16"/>
        </w:rPr>
        <w:t>maxnoofNR-UChannelIDs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INTEGER ::= </w:t>
      </w:r>
      <w:r w:rsidRPr="00A74924">
        <w:rPr>
          <w:rFonts w:ascii="Courier New" w:eastAsia="等线" w:hAnsi="Courier New"/>
          <w:noProof/>
          <w:sz w:val="16"/>
          <w:lang w:eastAsia="ja-JP"/>
        </w:rPr>
        <w:t xml:space="preserve">16 </w:t>
      </w:r>
    </w:p>
    <w:p w14:paraId="463F35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maxnoofCellsinCHO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8</w:t>
      </w:r>
    </w:p>
    <w:p w14:paraId="01FDBC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ja-JP"/>
        </w:rPr>
        <w:t>maxnoofCHO</w:t>
      </w:r>
      <w:r w:rsidRPr="00A74924">
        <w:rPr>
          <w:rFonts w:ascii="Courier New" w:eastAsia="等线" w:hAnsi="Courier New" w:hint="eastAsia"/>
          <w:noProof/>
          <w:sz w:val="16"/>
          <w:lang w:eastAsia="zh-CN"/>
        </w:rPr>
        <w:t>ex</w:t>
      </w:r>
      <w:r w:rsidRPr="00A74924">
        <w:rPr>
          <w:rFonts w:ascii="Courier New" w:eastAsia="等线" w:hAnsi="Courier New"/>
          <w:noProof/>
          <w:sz w:val="16"/>
          <w:lang w:eastAsia="zh-CN"/>
        </w:rPr>
        <w:t>ecutioncond</w:t>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lang w:eastAsia="zh-CN"/>
        </w:rPr>
        <w:tab/>
      </w:r>
      <w:r w:rsidRPr="00A74924">
        <w:rPr>
          <w:rFonts w:ascii="Courier New" w:eastAsia="等线" w:hAnsi="Courier New"/>
          <w:noProof/>
          <w:sz w:val="16"/>
        </w:rPr>
        <w:t>INTEGER ::= 2</w:t>
      </w:r>
    </w:p>
    <w:p w14:paraId="7E42B0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maxnoofServedCellsIAB</w:t>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t>INTEGER ::= 512</w:t>
      </w:r>
    </w:p>
    <w:p w14:paraId="5F6F10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Malgun Gothic" w:hAnsi="Courier New"/>
          <w:noProof/>
          <w:sz w:val="16"/>
        </w:rPr>
        <w:t>maxnoofServingCells</w:t>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r>
      <w:r w:rsidRPr="00A74924">
        <w:rPr>
          <w:rFonts w:ascii="Courier New" w:eastAsia="Malgun Gothic" w:hAnsi="Courier New"/>
          <w:noProof/>
          <w:sz w:val="16"/>
        </w:rPr>
        <w:tab/>
        <w:t>INTEGER ::= 32</w:t>
      </w:r>
    </w:p>
    <w:p w14:paraId="42DC3CE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maxnoofBHInfo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Malgun Gothic" w:hAnsi="Courier New"/>
          <w:noProof/>
          <w:sz w:val="16"/>
        </w:rPr>
        <w:t>INTEGER ::= 1024</w:t>
      </w:r>
    </w:p>
    <w:p w14:paraId="161978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maxnoofTrafficIndexEntries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w:t>
      </w:r>
      <w:r w:rsidRPr="00A74924">
        <w:rPr>
          <w:rFonts w:ascii="Courier New" w:eastAsia="等线" w:hAnsi="Courier New"/>
          <w:noProof/>
          <w:snapToGrid w:val="0"/>
          <w:sz w:val="16"/>
        </w:rPr>
        <w:tab/>
        <w:t>::=</w:t>
      </w:r>
      <w:r w:rsidRPr="00A74924">
        <w:rPr>
          <w:rFonts w:ascii="Courier New" w:eastAsia="等线" w:hAnsi="Courier New"/>
          <w:noProof/>
          <w:snapToGrid w:val="0"/>
          <w:sz w:val="16"/>
        </w:rPr>
        <w:tab/>
        <w:t>1024</w:t>
      </w:r>
    </w:p>
    <w:p w14:paraId="6A2280B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maxnoofTLAsIAB</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INTEGER</w:t>
      </w:r>
      <w:r w:rsidRPr="00A74924">
        <w:rPr>
          <w:rFonts w:ascii="Courier New" w:eastAsia="等线" w:hAnsi="Courier New"/>
          <w:noProof/>
          <w:snapToGrid w:val="0"/>
          <w:sz w:val="16"/>
        </w:rPr>
        <w:tab/>
        <w:t>::=</w:t>
      </w:r>
      <w:r w:rsidRPr="00A74924">
        <w:rPr>
          <w:rFonts w:ascii="Courier New" w:eastAsia="等线" w:hAnsi="Courier New"/>
          <w:noProof/>
          <w:snapToGrid w:val="0"/>
          <w:sz w:val="16"/>
        </w:rPr>
        <w:tab/>
        <w:t>1024</w:t>
      </w:r>
    </w:p>
    <w:p w14:paraId="48B21B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74924">
        <w:rPr>
          <w:rFonts w:ascii="Courier New" w:eastAsia="等线" w:hAnsi="Courier New"/>
          <w:noProof/>
          <w:sz w:val="16"/>
        </w:rPr>
        <w:t>maxnoofBAPControlPDURLCCHs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Malgun Gothic" w:hAnsi="Courier New"/>
          <w:noProof/>
          <w:sz w:val="16"/>
        </w:rPr>
        <w:t>INTEGER ::= 2</w:t>
      </w:r>
    </w:p>
    <w:p w14:paraId="73E01C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maxnoofIABSTCInfo</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45</w:t>
      </w:r>
    </w:p>
    <w:p w14:paraId="77A3BD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maxnoofSymbols</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14</w:t>
      </w:r>
    </w:p>
    <w:p w14:paraId="5F96D7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maxnoofDUFSlots</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320</w:t>
      </w:r>
    </w:p>
    <w:p w14:paraId="38D0B1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maxnoofHSNASlots</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5120</w:t>
      </w:r>
    </w:p>
    <w:p w14:paraId="394877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maxnoofRBsetsPerCell</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8</w:t>
      </w:r>
    </w:p>
    <w:p w14:paraId="2C1290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maxnoofRBsetsPerCell1</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7</w:t>
      </w:r>
    </w:p>
    <w:p w14:paraId="5F3AE9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lang w:eastAsia="en-GB"/>
        </w:rPr>
        <w:t>maxnoofChildIABNodes</w:t>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r>
      <w:r w:rsidRPr="00A74924">
        <w:rPr>
          <w:rFonts w:ascii="Courier New" w:eastAsia="等线" w:hAnsi="Courier New"/>
          <w:noProof/>
          <w:sz w:val="16"/>
          <w:lang w:eastAsia="en-GB"/>
        </w:rPr>
        <w:tab/>
        <w:t>INTEGER ::= 1024</w:t>
      </w:r>
    </w:p>
    <w:p w14:paraId="72229FE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maxnoofPSCellCandidates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 8</w:t>
      </w:r>
    </w:p>
    <w:p w14:paraId="355C70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xml:space="preserve">maxnoofTargetSNs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8</w:t>
      </w:r>
    </w:p>
    <w:p w14:paraId="364FF3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maxnoofUEAppLayerMeas</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16</w:t>
      </w:r>
    </w:p>
    <w:p w14:paraId="34416E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maxnoofSNSSAIforQMC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16</w:t>
      </w:r>
    </w:p>
    <w:p w14:paraId="4D2F91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maxnoofCellIDforQMC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32</w:t>
      </w:r>
    </w:p>
    <w:p w14:paraId="34EDA5D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maxnoofPLMNforQMC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16</w:t>
      </w:r>
    </w:p>
    <w:p w14:paraId="1BFF97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maxnoofTAforQMC</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t>INTEGER ::= 8</w:t>
      </w:r>
    </w:p>
    <w:p w14:paraId="375289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maxnoofMTCItems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16</w:t>
      </w:r>
    </w:p>
    <w:p w14:paraId="747DE4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maxnoofCSIRSconfigurations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96</w:t>
      </w:r>
    </w:p>
    <w:p w14:paraId="1CAD36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maxnoofCSIRSneighbourCells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16</w:t>
      </w:r>
    </w:p>
    <w:p w14:paraId="3C0AA0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maxnoofCSIRSneighbourCellsInMTC</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16</w:t>
      </w:r>
    </w:p>
    <w:p w14:paraId="7ECC0D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A74924">
        <w:rPr>
          <w:rFonts w:ascii="Courier New" w:eastAsia="等线" w:hAnsi="Courier New"/>
          <w:noProof/>
          <w:sz w:val="16"/>
        </w:rPr>
        <w:t>maxnoofNeighbour-NG-RAN-Nodes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 xml:space="preserve">INTEGER ::= </w:t>
      </w:r>
      <w:r w:rsidRPr="00A74924">
        <w:rPr>
          <w:rFonts w:ascii="Courier New" w:eastAsia="等线" w:hAnsi="Courier New" w:hint="eastAsia"/>
          <w:noProof/>
          <w:snapToGrid w:val="0"/>
          <w:sz w:val="16"/>
          <w:lang w:val="en-US" w:eastAsia="zh-CN"/>
        </w:rPr>
        <w:t>256</w:t>
      </w:r>
    </w:p>
    <w:p w14:paraId="753913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maxnoofSRBs</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napToGrid w:val="0"/>
          <w:sz w:val="16"/>
          <w:lang w:val="sv-SE"/>
        </w:rPr>
        <w:t>INTEGER ::= 5</w:t>
      </w:r>
    </w:p>
    <w:p w14:paraId="29AC68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maxnoofSMBR</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INTEGER ::= 8</w:t>
      </w:r>
    </w:p>
    <w:p w14:paraId="562111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sv-SE"/>
        </w:rPr>
      </w:pPr>
      <w:r w:rsidRPr="00A74924">
        <w:rPr>
          <w:rFonts w:ascii="Courier New" w:eastAsia="等线" w:hAnsi="Courier New"/>
          <w:noProof/>
          <w:snapToGrid w:val="0"/>
          <w:sz w:val="16"/>
          <w:lang w:val="sv-SE"/>
        </w:rPr>
        <w:t>maxnoofNSAGs</w:t>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INTEGER ::= 256</w:t>
      </w:r>
    </w:p>
    <w:p w14:paraId="4DB0920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maxnoofTargetSNsMinusOne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INTEGER ::= 7</w:t>
      </w:r>
    </w:p>
    <w:p w14:paraId="09DE47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maxnoofThresholds</w:t>
      </w:r>
      <w:r w:rsidRPr="00A74924">
        <w:rPr>
          <w:rFonts w:ascii="Courier New" w:eastAsia="宋体" w:hAnsi="Courier New"/>
          <w:noProof/>
          <w:snapToGrid w:val="0"/>
          <w:sz w:val="16"/>
          <w:lang w:eastAsia="en-GB"/>
        </w:rPr>
        <w:t>ForExcessPacketDelay</w:t>
      </w:r>
      <w:r w:rsidRPr="00A74924">
        <w:rPr>
          <w:rFonts w:ascii="Courier New" w:eastAsia="等线" w:hAnsi="Courier New"/>
          <w:noProof/>
          <w:snapToGrid w:val="0"/>
          <w:sz w:val="16"/>
        </w:rPr>
        <w:tab/>
      </w:r>
      <w:r w:rsidRPr="00A74924">
        <w:rPr>
          <w:rFonts w:ascii="Courier New" w:eastAsia="等线" w:hAnsi="Courier New"/>
          <w:noProof/>
          <w:snapToGrid w:val="0"/>
          <w:sz w:val="16"/>
        </w:rPr>
        <w:tab/>
        <w:t>INTEGER ::= 255</w:t>
      </w:r>
    </w:p>
    <w:p w14:paraId="2F63D5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3F07A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5B97B4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65E40C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rPr>
      </w:pPr>
      <w:r w:rsidRPr="00A74924">
        <w:rPr>
          <w:rFonts w:ascii="Courier New" w:eastAsia="等线" w:hAnsi="Courier New"/>
          <w:noProof/>
          <w:sz w:val="16"/>
        </w:rPr>
        <w:t>-- IEs</w:t>
      </w:r>
    </w:p>
    <w:p w14:paraId="78B6DA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w:t>
      </w:r>
    </w:p>
    <w:p w14:paraId="19F4C5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 **************************************************************</w:t>
      </w:r>
    </w:p>
    <w:p w14:paraId="5E4440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7B7E6A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id-ActivatedServedCells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0</w:t>
      </w:r>
    </w:p>
    <w:p w14:paraId="3BB65D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id-ActivationIDforCellActivation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w:t>
      </w:r>
    </w:p>
    <w:p w14:paraId="5E3CDB7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id-admittedSplitSRB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w:t>
      </w:r>
    </w:p>
    <w:p w14:paraId="5FBBD2F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id-admittedSplitSRBrelease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w:t>
      </w:r>
    </w:p>
    <w:p w14:paraId="439A63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id-AMF-Region-Information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4</w:t>
      </w:r>
    </w:p>
    <w:p w14:paraId="14D57D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id-AssistanceDataForRANPaging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5</w:t>
      </w:r>
    </w:p>
    <w:p w14:paraId="5D32D0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id-BearersSubjectToCounterCheck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6</w:t>
      </w:r>
    </w:p>
    <w:p w14:paraId="016A07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id-Cause</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ProtocolIE-ID ::= 7</w:t>
      </w:r>
    </w:p>
    <w:p w14:paraId="5B9F2A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id-cellAssistanceInfo-NR</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ProtocolIE-ID ::= 8</w:t>
      </w:r>
    </w:p>
    <w:p w14:paraId="04291B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id-ConfigurationUpdateInitiatingNodeChoice</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ProtocolIE-ID ::= 9</w:t>
      </w:r>
    </w:p>
    <w:p w14:paraId="38089B3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id-CriticalityDiagnostics</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ProtocolIE-ID ::= 10</w:t>
      </w:r>
    </w:p>
    <w:p w14:paraId="3D380CD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id-XnUAddressInfoperPDUSession-List</w:t>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snapToGrid w:val="0"/>
          <w:sz w:val="16"/>
          <w:lang w:val="fr-FR"/>
        </w:rPr>
        <w:tab/>
      </w:r>
      <w:r w:rsidRPr="00A74924">
        <w:rPr>
          <w:rFonts w:ascii="Courier New" w:eastAsia="等线" w:hAnsi="Courier New"/>
          <w:noProof/>
          <w:snapToGrid w:val="0"/>
          <w:sz w:val="16"/>
          <w:lang w:val="fr-FR"/>
        </w:rPr>
        <w:t>ProtocolIE-ID ::= 11</w:t>
      </w:r>
    </w:p>
    <w:p w14:paraId="2A5239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id-</w:t>
      </w:r>
      <w:r w:rsidRPr="00A74924">
        <w:rPr>
          <w:rFonts w:ascii="Courier New" w:eastAsia="等线" w:hAnsi="Courier New"/>
          <w:noProof/>
          <w:snapToGrid w:val="0"/>
          <w:sz w:val="16"/>
          <w:lang w:val="fr-FR"/>
        </w:rPr>
        <w:t>DRBsSubjectToStatusTransfer-List</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z w:val="16"/>
          <w:lang w:val="fr-FR"/>
        </w:rPr>
        <w:t>ProtocolIE-ID ::= 12</w:t>
      </w:r>
    </w:p>
    <w:p w14:paraId="2F6FEF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id-ExpectedUEBehaviour</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z w:val="16"/>
          <w:lang w:val="fr-FR"/>
        </w:rPr>
        <w:t>ProtocolIE-ID ::= 13</w:t>
      </w:r>
    </w:p>
    <w:p w14:paraId="74428F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id-GlobalNG-RAN-node-ID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w:t>
      </w:r>
    </w:p>
    <w:p w14:paraId="387607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id-GUAMI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15</w:t>
      </w:r>
    </w:p>
    <w:p w14:paraId="231786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noProof/>
          <w:sz w:val="16"/>
        </w:rPr>
        <w:t>indexToRatFrequSelectionPriority</w:t>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16</w:t>
      </w:r>
    </w:p>
    <w:p w14:paraId="5882E8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id-initiatingNodeType-ResourceCoordRequest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w:t>
      </w:r>
    </w:p>
    <w:p w14:paraId="312DB2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id-List-of-served-cells-E-UTRA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18</w:t>
      </w:r>
    </w:p>
    <w:p w14:paraId="41171E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id-List-of-served-cells-NR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19</w:t>
      </w:r>
    </w:p>
    <w:p w14:paraId="2F010E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snapToGrid w:val="0"/>
          <w:sz w:val="16"/>
        </w:rPr>
        <w:t>LocationReportingInformation</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ProtocolIE-ID ::= 20</w:t>
      </w:r>
    </w:p>
    <w:p w14:paraId="568685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id-MAC-I</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21</w:t>
      </w:r>
    </w:p>
    <w:p w14:paraId="01BBCC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id-MaskedIMEISV</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22</w:t>
      </w:r>
    </w:p>
    <w:p w14:paraId="1CB162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23</w:t>
      </w:r>
    </w:p>
    <w:p w14:paraId="5C21C6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id-MN-to-SN-Container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24</w:t>
      </w:r>
    </w:p>
    <w:p w14:paraId="16B8E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id-MobilityRestrictionList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25</w:t>
      </w:r>
    </w:p>
    <w:p w14:paraId="4F7526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id-new-NG-RAN-Cell-Identity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26</w:t>
      </w:r>
    </w:p>
    <w:p w14:paraId="5C53C4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id-newNG-RANnodeUEXnAPID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27</w:t>
      </w:r>
    </w:p>
    <w:p w14:paraId="149EFE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id-UEReportRRCTransfer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28</w:t>
      </w:r>
    </w:p>
    <w:p w14:paraId="3297C6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id-oldNG-RANnodeUEXnAPID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29</w:t>
      </w:r>
    </w:p>
    <w:p w14:paraId="03B767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id-OldtoNewNG-RANnodeResumeContainer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30</w:t>
      </w:r>
    </w:p>
    <w:p w14:paraId="2E0238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id-PagingDRX</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31</w:t>
      </w:r>
    </w:p>
    <w:p w14:paraId="264456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id-PCellID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32</w:t>
      </w:r>
    </w:p>
    <w:p w14:paraId="26B391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id-PDCPChangeIndication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33</w:t>
      </w:r>
    </w:p>
    <w:p w14:paraId="51D9EF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id-PDUSessionAdmittedAddedAddReqAck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34</w:t>
      </w:r>
    </w:p>
    <w:p w14:paraId="30BEE7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id-PDUSessionAdmittedModSNModConfirm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35</w:t>
      </w:r>
    </w:p>
    <w:p w14:paraId="26B26B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id-PDUSessionAdmitted-SNModResponse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36</w:t>
      </w:r>
    </w:p>
    <w:p w14:paraId="25C205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id-PDUSessionNotAdmittedAddReqAck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37</w:t>
      </w:r>
    </w:p>
    <w:p w14:paraId="1F47AA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id-PDUSessionNotAdmitted-SNModResponse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38</w:t>
      </w:r>
    </w:p>
    <w:p w14:paraId="1B6772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id-PDUSessionReleasedList-RelConf</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39</w:t>
      </w:r>
    </w:p>
    <w:p w14:paraId="6A9C278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id-PDUSessionReleasedSNModConfirm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40</w:t>
      </w:r>
    </w:p>
    <w:p w14:paraId="03A4CD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id-PDUSessionResourcesActivityNotifyList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41</w:t>
      </w:r>
    </w:p>
    <w:p w14:paraId="647997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id-PDUSessionResourcesAdmitted-List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42</w:t>
      </w:r>
    </w:p>
    <w:p w14:paraId="27BA01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81" w:name="_Hlk514063536"/>
      <w:r w:rsidRPr="00A74924">
        <w:rPr>
          <w:rFonts w:ascii="Courier New" w:eastAsia="等线" w:hAnsi="Courier New"/>
          <w:noProof/>
          <w:snapToGrid w:val="0"/>
          <w:sz w:val="16"/>
        </w:rPr>
        <w:t>id-PDUSessionResourcesNotAdmitted-List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43</w:t>
      </w:r>
    </w:p>
    <w:p w14:paraId="25E136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id-PDUSessionResourcesNotifyList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44</w:t>
      </w:r>
    </w:p>
    <w:p w14:paraId="4BF0F4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id-PDUSession-SNChangeConfirm-List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45</w:t>
      </w:r>
    </w:p>
    <w:p w14:paraId="75E449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id-PDUSession-SNChangeRequired-List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46</w:t>
      </w:r>
    </w:p>
    <w:p w14:paraId="51E97A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id-PDUSessionToBeAddedAddReq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47</w:t>
      </w:r>
    </w:p>
    <w:p w14:paraId="050314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id-PDUSessionToBeModifiedSNModRequired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48</w:t>
      </w:r>
    </w:p>
    <w:p w14:paraId="622549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id-PDUSessionToBeReleasedList-RelRqd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49</w:t>
      </w:r>
    </w:p>
    <w:p w14:paraId="4B7374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id-PDUSessionToBeReleased-RelReq</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50</w:t>
      </w:r>
    </w:p>
    <w:p w14:paraId="274329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id-PDUSessionToBeReleasedSNModRequired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51</w:t>
      </w:r>
    </w:p>
    <w:bookmarkEnd w:id="881"/>
    <w:p w14:paraId="569797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id-RANPagingArea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52</w:t>
      </w:r>
    </w:p>
    <w:p w14:paraId="109BEF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noProof/>
          <w:snapToGrid w:val="0"/>
          <w:sz w:val="16"/>
          <w:lang w:eastAsia="zh-CN"/>
        </w:rPr>
        <w:t>PagingPriority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53</w:t>
      </w:r>
    </w:p>
    <w:p w14:paraId="494D5CA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id-requestedSplitSRB</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54</w:t>
      </w:r>
    </w:p>
    <w:p w14:paraId="37E95A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id-requestedSplitSRBrelease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55</w:t>
      </w:r>
    </w:p>
    <w:p w14:paraId="0E51F6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id-ResetRequestTypeInfo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56</w:t>
      </w:r>
    </w:p>
    <w:p w14:paraId="795D68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id-ResetResponseTypeInfo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57</w:t>
      </w:r>
    </w:p>
    <w:p w14:paraId="0F78F5E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id-RespondingNodeTypeConfigUpdateAck</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58</w:t>
      </w:r>
    </w:p>
    <w:p w14:paraId="2E7F45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id-respondingNodeType-ResourceCoordResponse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59</w:t>
      </w:r>
    </w:p>
    <w:p w14:paraId="639E5A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id-ResponseInfo-ReconfCompl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60</w:t>
      </w:r>
    </w:p>
    <w:p w14:paraId="4D0578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id-RRCConfigIndication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61</w:t>
      </w:r>
    </w:p>
    <w:p w14:paraId="65E3B1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id-RRCResumeCause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62</w:t>
      </w:r>
    </w:p>
    <w:p w14:paraId="6B2705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id-SCGConfigurationQuery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63</w:t>
      </w:r>
    </w:p>
    <w:p w14:paraId="531AC2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id-selectedPLMN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64</w:t>
      </w:r>
    </w:p>
    <w:p w14:paraId="44B099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id-ServedCellsToActivate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65</w:t>
      </w:r>
    </w:p>
    <w:p w14:paraId="45FCB71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id-servedCellsToUpdate-E-UTRA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66</w:t>
      </w:r>
    </w:p>
    <w:p w14:paraId="0B0891B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id-ServedCellsToUpdateInitiatingNodeChoice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67</w:t>
      </w:r>
    </w:p>
    <w:p w14:paraId="62CA37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id-servedCellsToUpdate-NR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68</w:t>
      </w:r>
    </w:p>
    <w:p w14:paraId="02B387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id-s-ng-RANnode-SecurityKey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69</w:t>
      </w:r>
    </w:p>
    <w:p w14:paraId="3C567E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id-S-NG-RANnodeUE-AMBR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70</w:t>
      </w:r>
    </w:p>
    <w:p w14:paraId="5D4B5F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71</w:t>
      </w:r>
    </w:p>
    <w:p w14:paraId="2F8A92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id-SN-to-MN-Container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72</w:t>
      </w:r>
    </w:p>
    <w:p w14:paraId="7213A6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id-source</w:t>
      </w:r>
      <w:r w:rsidRPr="00A74924">
        <w:rPr>
          <w:rFonts w:ascii="Courier New" w:eastAsia="等线" w:hAnsi="Courier New"/>
          <w:noProof/>
          <w:snapToGrid w:val="0"/>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73</w:t>
      </w:r>
    </w:p>
    <w:p w14:paraId="76D9A3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id-SplitSRB-RRCTransfer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74</w:t>
      </w:r>
    </w:p>
    <w:p w14:paraId="166F7D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id-TAISupport-list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75</w:t>
      </w:r>
    </w:p>
    <w:p w14:paraId="4E3022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id-TimeToWait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ab/>
        <w:t>ProtocolIE-ID ::= 76</w:t>
      </w:r>
    </w:p>
    <w:p w14:paraId="27B6BC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id-Target2SourceNG-RANnodeTranspContainer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77</w:t>
      </w:r>
    </w:p>
    <w:p w14:paraId="285710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id-targetCellGlobalID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78</w:t>
      </w:r>
    </w:p>
    <w:p w14:paraId="2F231F8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882" w:name="_Hlk514063665"/>
      <w:r w:rsidRPr="00A74924">
        <w:rPr>
          <w:rFonts w:ascii="Courier New" w:eastAsia="等线" w:hAnsi="Courier New"/>
          <w:noProof/>
          <w:sz w:val="16"/>
        </w:rPr>
        <w:t>id-target</w:t>
      </w:r>
      <w:r w:rsidRPr="00A74924">
        <w:rPr>
          <w:rFonts w:ascii="Courier New" w:eastAsia="等线" w:hAnsi="Courier New"/>
          <w:noProof/>
          <w:snapToGrid w:val="0"/>
          <w:sz w:val="16"/>
        </w:rPr>
        <w:t>NG-RANnodeUEXnAPID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79</w:t>
      </w:r>
    </w:p>
    <w:p w14:paraId="717C84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id-target-S-NG-RANnodeID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80</w:t>
      </w:r>
    </w:p>
    <w:p w14:paraId="50FCF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id-TraceActivation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81</w:t>
      </w:r>
    </w:p>
    <w:p w14:paraId="13A4C7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id-UEContextID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82</w:t>
      </w:r>
    </w:p>
    <w:p w14:paraId="3383A79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id-UEContextInfoHORequest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83</w:t>
      </w:r>
    </w:p>
    <w:p w14:paraId="5CC23E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id-UEContextInfoRetrUECtxtResp</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84</w:t>
      </w:r>
    </w:p>
    <w:p w14:paraId="22DFCA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id-UEContextInfo-SNModRequest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85</w:t>
      </w:r>
    </w:p>
    <w:p w14:paraId="7E770A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w:t>
      </w:r>
      <w:r w:rsidRPr="00A74924">
        <w:rPr>
          <w:rFonts w:ascii="Courier New" w:eastAsia="等线" w:hAnsi="Courier New"/>
          <w:noProof/>
          <w:sz w:val="16"/>
        </w:rPr>
        <w:t>UEContextKeptIndicator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86</w:t>
      </w:r>
    </w:p>
    <w:p w14:paraId="37C99F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id-UEContextRefAtSN-HORequest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87</w:t>
      </w:r>
    </w:p>
    <w:p w14:paraId="4CFE27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id-UEHistoryInformation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88</w:t>
      </w:r>
    </w:p>
    <w:p w14:paraId="4D3B5A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id-UEIdentityIndexValue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89</w:t>
      </w:r>
    </w:p>
    <w:p w14:paraId="78FAED0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id-UERANPagingIdentity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90</w:t>
      </w:r>
    </w:p>
    <w:bookmarkEnd w:id="882"/>
    <w:p w14:paraId="4D632D5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noProof/>
          <w:sz w:val="16"/>
        </w:rPr>
        <w:t>UESecurityCapabilities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91</w:t>
      </w:r>
    </w:p>
    <w:p w14:paraId="70CFEE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id-UserPlaneTrafficActivityReport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92</w:t>
      </w:r>
    </w:p>
    <w:p w14:paraId="7407FF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id-XnRemovalThreshold</w:t>
      </w:r>
      <w:r w:rsidRPr="00A74924" w:rsidDel="00AF506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93</w:t>
      </w:r>
    </w:p>
    <w:p w14:paraId="71D9A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id-DesiredActNotificationLevel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94</w:t>
      </w:r>
    </w:p>
    <w:p w14:paraId="44E7DC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id-AvailableDRBIDs</w:t>
      </w:r>
      <w:r w:rsidRPr="00A74924" w:rsidDel="00AF506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95</w:t>
      </w:r>
    </w:p>
    <w:p w14:paraId="0DF87B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id-AdditionalDRBIDs</w:t>
      </w:r>
      <w:r w:rsidRPr="00A74924" w:rsidDel="00AF506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96</w:t>
      </w:r>
    </w:p>
    <w:p w14:paraId="10AE92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id-SpareDRBIDs</w:t>
      </w:r>
      <w:r w:rsidRPr="00A74924" w:rsidDel="00AF506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97</w:t>
      </w:r>
    </w:p>
    <w:p w14:paraId="142567D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id-RequiredNumberOfDRBIDs</w:t>
      </w:r>
      <w:r w:rsidRPr="00A74924" w:rsidDel="00AF5064">
        <w:rPr>
          <w:rFonts w:ascii="Courier New" w:eastAsia="等线" w:hAnsi="Courier New"/>
          <w:noProof/>
          <w:sz w:val="16"/>
        </w:rPr>
        <w:t xml:space="preserve"> </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98</w:t>
      </w:r>
    </w:p>
    <w:p w14:paraId="7A0CA3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id-TNLA-To-Add-List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99</w:t>
      </w:r>
    </w:p>
    <w:p w14:paraId="51DAF98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id-TNLA-To-Update-List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100</w:t>
      </w:r>
    </w:p>
    <w:p w14:paraId="58A3E0C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id-TNLA-To-Remove-List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101</w:t>
      </w:r>
    </w:p>
    <w:p w14:paraId="21F3DE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id-TNLA-Setup-List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102</w:t>
      </w:r>
    </w:p>
    <w:p w14:paraId="23B57A7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id-TNLA-Failed-To-Setup-List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103</w:t>
      </w:r>
    </w:p>
    <w:p w14:paraId="0428E8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id-PDUSessionToBeReleased-RelReqAck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104</w:t>
      </w:r>
    </w:p>
    <w:p w14:paraId="3061B2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id-S-NG-RANnodeMaxIPDataRate-UL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105</w:t>
      </w:r>
    </w:p>
    <w:p w14:paraId="2EFFBEB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id-PDUSessionResourceSecondaryRATUsageList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107</w:t>
      </w:r>
    </w:p>
    <w:p w14:paraId="2443D27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lastRenderedPageBreak/>
        <w:t>id-Additional-UL-NG-U-TNLatUPF-List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108</w:t>
      </w:r>
    </w:p>
    <w:p w14:paraId="58EEC9B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id-SecondarydataForwardingInfoFromTarget-List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109</w:t>
      </w:r>
    </w:p>
    <w:p w14:paraId="5BBE71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id-LocationInformationSNReporting</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110</w:t>
      </w:r>
    </w:p>
    <w:p w14:paraId="34035F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cs="Courier New"/>
          <w:noProof/>
          <w:snapToGrid w:val="0"/>
          <w:sz w:val="16"/>
          <w:szCs w:val="16"/>
        </w:rPr>
        <w:t>id-LocationInformationSN</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noProof/>
          <w:sz w:val="16"/>
        </w:rPr>
        <w:t>ProtocolIE-ID ::= 111</w:t>
      </w:r>
    </w:p>
    <w:p w14:paraId="0073AD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id-LastE-UTRANPLMNIdentity</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112</w:t>
      </w:r>
    </w:p>
    <w:p w14:paraId="70D9DF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id-S-NG-RANnodeMaxIPDataRate-DL</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113</w:t>
      </w:r>
    </w:p>
    <w:p w14:paraId="714EA1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A74924">
        <w:rPr>
          <w:rFonts w:ascii="Courier New" w:eastAsia="等线" w:hAnsi="Courier New"/>
          <w:noProof/>
          <w:sz w:val="16"/>
          <w:lang w:val="fr-FR"/>
        </w:rPr>
        <w:t>id-MaxIPrate-DL</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t>ProtocolIE-ID ::= 114</w:t>
      </w:r>
    </w:p>
    <w:p w14:paraId="708774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id-SecurityResult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115</w:t>
      </w:r>
    </w:p>
    <w:p w14:paraId="1797EC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id-S-NSSAI</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116</w:t>
      </w:r>
    </w:p>
    <w:p w14:paraId="3A6288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id-MR-DC-ResourceCoordinationInfo</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117</w:t>
      </w:r>
    </w:p>
    <w:p w14:paraId="7122F3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id-AMF-Region-Information-To-Add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118</w:t>
      </w:r>
    </w:p>
    <w:p w14:paraId="64EAF3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id-AMF-Region-Information-To-Delete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119</w:t>
      </w:r>
    </w:p>
    <w:p w14:paraId="249097B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id-OldQoSFlowMap-ULendmarkerexpected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120</w:t>
      </w:r>
    </w:p>
    <w:p w14:paraId="5A1829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id-RANPagingFailure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121</w:t>
      </w:r>
    </w:p>
    <w:p w14:paraId="6C0F635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id-UERadioCapabilityForPaging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122</w:t>
      </w:r>
    </w:p>
    <w:p w14:paraId="2563D7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id-PDUSessionDataForwarding-SNModResponse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123</w:t>
      </w:r>
    </w:p>
    <w:p w14:paraId="0242C4E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id-DRBsNotAdmittedSetupModifyList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124</w:t>
      </w:r>
    </w:p>
    <w:p w14:paraId="56876B9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id-Secondary-MN-Xn-U-TNLInfoatM</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125</w:t>
      </w:r>
    </w:p>
    <w:p w14:paraId="24374B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id-NE-DC-TDM-Pattern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126</w:t>
      </w:r>
    </w:p>
    <w:p w14:paraId="7862426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id-PDUSessionCommonNetworkInstance</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ProtocolIE-ID ::= 127</w:t>
      </w:r>
    </w:p>
    <w:p w14:paraId="6C99EC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sv-SE"/>
        </w:rPr>
      </w:pPr>
      <w:r w:rsidRPr="00A74924">
        <w:rPr>
          <w:rFonts w:ascii="Courier New" w:eastAsia="等线" w:hAnsi="Courier New"/>
          <w:noProof/>
          <w:sz w:val="16"/>
          <w:lang w:val="sv-SE"/>
        </w:rPr>
        <w:t>id-BPLMN-ID-Info-EUTRA</w:t>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r>
      <w:r w:rsidRPr="00A74924">
        <w:rPr>
          <w:rFonts w:ascii="Courier New" w:eastAsia="等线" w:hAnsi="Courier New"/>
          <w:noProof/>
          <w:sz w:val="16"/>
          <w:lang w:val="sv-SE"/>
        </w:rPr>
        <w:tab/>
        <w:t>ProtocolIE-ID ::= 128</w:t>
      </w:r>
    </w:p>
    <w:p w14:paraId="6809C2F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id-BPLMN-ID-Info-NR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129</w:t>
      </w:r>
    </w:p>
    <w:p w14:paraId="59889A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id-InterfaceInstanceIndication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130</w:t>
      </w:r>
    </w:p>
    <w:p w14:paraId="689A14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id-S-NG-RANnode-Addition-Trigger-Ind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131</w:t>
      </w:r>
    </w:p>
    <w:p w14:paraId="7A03147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id-DefaultDRB-Allowed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132</w:t>
      </w:r>
    </w:p>
    <w:p w14:paraId="633541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id-DRB-IDs-takenintouse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133</w:t>
      </w:r>
    </w:p>
    <w:p w14:paraId="0D2523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id-SplitSessionIndicator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z w:val="16"/>
        </w:rPr>
        <w:t>134</w:t>
      </w:r>
    </w:p>
    <w:p w14:paraId="64D197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id-CNTypeRestrictionsForEquivalent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135</w:t>
      </w:r>
    </w:p>
    <w:p w14:paraId="57A6AF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id-CNTypeRestrictionsForServing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136</w:t>
      </w:r>
    </w:p>
    <w:p w14:paraId="30AD80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id-DRBs-transferred-to-MN</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137</w:t>
      </w:r>
    </w:p>
    <w:p w14:paraId="0B265D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lang w:eastAsia="zh-CN"/>
        </w:rPr>
        <w:t>id-ULForwardingProposal</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z w:val="16"/>
        </w:rPr>
        <w:t>ProtocolIE-ID ::= 138</w:t>
      </w:r>
    </w:p>
    <w:p w14:paraId="59DEC7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id-EndpointIPAddressAndPort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139</w:t>
      </w:r>
    </w:p>
    <w:p w14:paraId="528640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id-IntendedTDD-DL-ULConfiguration-NR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140</w:t>
      </w:r>
    </w:p>
    <w:p w14:paraId="035A74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id-TNLConfigurationInfo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141</w:t>
      </w:r>
    </w:p>
    <w:p w14:paraId="403A932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id-PartialListIndicator-NR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142</w:t>
      </w:r>
    </w:p>
    <w:p w14:paraId="222CCAA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id-MessageOversizeNotification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143</w:t>
      </w:r>
    </w:p>
    <w:p w14:paraId="2B67A0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id-CellAndCapacityAssistanceInfo-NR</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ProtocolIE-ID ::= 144</w:t>
      </w:r>
    </w:p>
    <w:p w14:paraId="418F64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id-NG-RANTraceID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145</w:t>
      </w:r>
    </w:p>
    <w:p w14:paraId="350419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id-NonGBRResources-Offered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146</w:t>
      </w:r>
    </w:p>
    <w:p w14:paraId="794F3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id-FastMCGRecoveryRRCTransfer-SN-to-MN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bookmarkStart w:id="883" w:name="_Hlk29912457"/>
      <w:r w:rsidRPr="00A74924">
        <w:rPr>
          <w:rFonts w:ascii="Courier New" w:eastAsia="等线" w:hAnsi="Courier New"/>
          <w:noProof/>
          <w:snapToGrid w:val="0"/>
          <w:sz w:val="16"/>
        </w:rPr>
        <w:t>ProtocolIE-ID</w:t>
      </w:r>
      <w:bookmarkEnd w:id="883"/>
      <w:r w:rsidRPr="00A74924">
        <w:rPr>
          <w:rFonts w:ascii="Courier New" w:eastAsia="等线" w:hAnsi="Courier New"/>
          <w:noProof/>
          <w:snapToGrid w:val="0"/>
          <w:sz w:val="16"/>
        </w:rPr>
        <w:t xml:space="preserve"> ::= 147</w:t>
      </w:r>
    </w:p>
    <w:p w14:paraId="6F063F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id-RequestedFastMCGRecoveryViaSRB3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148</w:t>
      </w:r>
    </w:p>
    <w:p w14:paraId="5DACC7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id-AvailableFastMCGRecoveryViaSRB3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149</w:t>
      </w:r>
    </w:p>
    <w:p w14:paraId="487749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id-RequestedFastMCGRecoveryViaSRB3Release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150</w:t>
      </w:r>
    </w:p>
    <w:p w14:paraId="233FCB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id-ReleaseFastMCGRecoveryViaSRB3</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151</w:t>
      </w:r>
    </w:p>
    <w:p w14:paraId="615F3F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id-FastMCGRecoveryRRCTransfer-MN-to-SN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152</w:t>
      </w:r>
    </w:p>
    <w:p w14:paraId="1E24F3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id-ExtendedRATRestrictionInformation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153</w:t>
      </w:r>
    </w:p>
    <w:p w14:paraId="0AA974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id-QoSMonitoringRequest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154</w:t>
      </w:r>
    </w:p>
    <w:p w14:paraId="21DA12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id-FiveGCMobilityRestrictionListContainer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155</w:t>
      </w:r>
    </w:p>
    <w:p w14:paraId="45FDD4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id-PartialListIndicator-EUTRA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156</w:t>
      </w:r>
    </w:p>
    <w:p w14:paraId="35C6086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id-CellAndCapacityAssistanceInfo-EUTRA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157</w:t>
      </w:r>
    </w:p>
    <w:p w14:paraId="093E2CD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id-CHOinformation-Req</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ProtocolIE-ID ::= 158</w:t>
      </w:r>
    </w:p>
    <w:p w14:paraId="314C106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id-CHOinformation-Ack</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159</w:t>
      </w:r>
    </w:p>
    <w:p w14:paraId="4E1CF0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id-targetCellsToCancel</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160</w:t>
      </w:r>
    </w:p>
    <w:p w14:paraId="4744CAC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id-requestedTargetCellGlobalID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161</w:t>
      </w:r>
    </w:p>
    <w:p w14:paraId="35241CA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id-procedureStage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162</w:t>
      </w:r>
    </w:p>
    <w:p w14:paraId="456CA6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snapToGrid w:val="0"/>
          <w:sz w:val="16"/>
        </w:rPr>
        <w:t>id-</w:t>
      </w:r>
      <w:r w:rsidRPr="00A74924">
        <w:rPr>
          <w:rFonts w:ascii="Courier New" w:eastAsia="等线" w:hAnsi="Courier New"/>
          <w:noProof/>
          <w:sz w:val="16"/>
          <w:lang w:eastAsia="ja-JP"/>
        </w:rPr>
        <w:t>DAPSRequestInfo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163</w:t>
      </w:r>
    </w:p>
    <w:p w14:paraId="744CFE5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A74924">
        <w:rPr>
          <w:rFonts w:ascii="Courier New" w:eastAsia="等线" w:hAnsi="Courier New"/>
          <w:snapToGrid w:val="0"/>
          <w:sz w:val="16"/>
        </w:rPr>
        <w:t>id-</w:t>
      </w:r>
      <w:r w:rsidRPr="00A74924">
        <w:rPr>
          <w:rFonts w:ascii="Courier New" w:eastAsia="等线" w:hAnsi="Courier New"/>
          <w:noProof/>
          <w:sz w:val="16"/>
          <w:lang w:eastAsia="ja-JP"/>
        </w:rPr>
        <w:t>DAPS</w:t>
      </w:r>
      <w:r w:rsidRPr="00A74924">
        <w:rPr>
          <w:rFonts w:ascii="Courier New" w:eastAsia="等线" w:hAnsi="Courier New" w:hint="eastAsia"/>
          <w:noProof/>
          <w:sz w:val="16"/>
          <w:lang w:eastAsia="zh-CN"/>
        </w:rPr>
        <w:t>Response</w:t>
      </w:r>
      <w:r w:rsidRPr="00A74924">
        <w:rPr>
          <w:rFonts w:ascii="Courier New" w:eastAsia="等线" w:hAnsi="Courier New"/>
          <w:noProof/>
          <w:sz w:val="16"/>
          <w:lang w:eastAsia="ja-JP"/>
        </w:rPr>
        <w:t>Info-List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164</w:t>
      </w:r>
    </w:p>
    <w:p w14:paraId="48C6D9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w:t>
      </w:r>
      <w:r w:rsidRPr="00A74924">
        <w:rPr>
          <w:rFonts w:ascii="Courier New" w:eastAsia="等线" w:hAnsi="Courier New"/>
          <w:noProof/>
          <w:snapToGrid w:val="0"/>
          <w:sz w:val="16"/>
        </w:rPr>
        <w:t>CHO-MRDC-Indicator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165</w:t>
      </w:r>
    </w:p>
    <w:p w14:paraId="0F96BC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id-OffsetOfNbiotChannelNumberToDL-EARFCN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166</w:t>
      </w:r>
    </w:p>
    <w:p w14:paraId="24BE76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id-OffsetOfNbiotChannelNumberToUL-EARFCN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167</w:t>
      </w:r>
    </w:p>
    <w:p w14:paraId="39C47B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snapToGrid w:val="0"/>
          <w:sz w:val="16"/>
        </w:rPr>
        <w:t>id-NBIoT-UL-DL-AlignmentOffset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168</w:t>
      </w:r>
    </w:p>
    <w:p w14:paraId="41BB7FA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id-LTEV2XServicesAuthorized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169</w:t>
      </w:r>
    </w:p>
    <w:p w14:paraId="511E2B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id-NRV2XServicesAuthorized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170</w:t>
      </w:r>
    </w:p>
    <w:p w14:paraId="0D70E55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id-LTEUESidelinkAggregateMaximumBitRate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171</w:t>
      </w:r>
    </w:p>
    <w:p w14:paraId="3F1A504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id-NRUESidelinkAggregateMaximumBitRate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172</w:t>
      </w:r>
    </w:p>
    <w:p w14:paraId="6F86BDA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hint="eastAsia"/>
          <w:noProof/>
          <w:sz w:val="16"/>
        </w:rPr>
        <w:t>id-PC5QoSParameters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173</w:t>
      </w:r>
    </w:p>
    <w:p w14:paraId="1F26DE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id-AlternativeQoSParaSetList</w:t>
      </w:r>
      <w:r w:rsidRPr="00A74924">
        <w:rPr>
          <w:rFonts w:ascii="Courier New" w:eastAsia="等线"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174</w:t>
      </w:r>
    </w:p>
    <w:p w14:paraId="31377F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id-CurrentQoSParaSetIndex</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175</w:t>
      </w:r>
    </w:p>
    <w:p w14:paraId="391241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z w:val="16"/>
          <w:lang w:val="it-IT"/>
        </w:rPr>
        <w:t>id-Mobility</w:t>
      </w:r>
      <w:r w:rsidRPr="00A74924">
        <w:rPr>
          <w:rFonts w:ascii="Courier New" w:eastAsia="等线" w:hAnsi="Courier New"/>
          <w:noProof/>
          <w:snapToGrid w:val="0"/>
          <w:sz w:val="16"/>
          <w:lang w:val="it-IT"/>
        </w:rPr>
        <w:t xml:space="preserve">Information </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176</w:t>
      </w:r>
    </w:p>
    <w:p w14:paraId="0C6BCB60" w14:textId="77777777" w:rsidR="00A74924" w:rsidRPr="00A74924" w:rsidRDefault="00A74924" w:rsidP="00A7492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等线" w:hAnsi="Courier New"/>
          <w:snapToGrid w:val="0"/>
          <w:sz w:val="16"/>
          <w:lang w:val="it-IT"/>
        </w:rPr>
      </w:pPr>
      <w:r w:rsidRPr="00A74924">
        <w:rPr>
          <w:rFonts w:ascii="Courier New" w:eastAsia="等线" w:hAnsi="Courier New"/>
          <w:noProof/>
          <w:snapToGrid w:val="0"/>
          <w:sz w:val="16"/>
          <w:lang w:val="it-IT"/>
        </w:rPr>
        <w:t>id-InitiatingCondition-FailureIndication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177</w:t>
      </w:r>
    </w:p>
    <w:p w14:paraId="1E65E337" w14:textId="77777777" w:rsidR="00A74924" w:rsidRPr="00A74924" w:rsidRDefault="00A74924" w:rsidP="00A7492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等线" w:hAnsi="Courier New"/>
          <w:snapToGrid w:val="0"/>
          <w:sz w:val="16"/>
          <w:lang w:val="it-IT"/>
        </w:rPr>
      </w:pPr>
      <w:r w:rsidRPr="00A74924">
        <w:rPr>
          <w:rFonts w:ascii="Courier New" w:eastAsia="等线" w:hAnsi="Courier New"/>
          <w:snapToGrid w:val="0"/>
          <w:sz w:val="16"/>
          <w:lang w:val="it-IT"/>
        </w:rPr>
        <w:t>id-UEHistoryInformationFromTheUE</w:t>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t>ProtocolIE-ID ::=</w:t>
      </w:r>
      <w:r w:rsidRPr="00A74924">
        <w:rPr>
          <w:rFonts w:ascii="Courier New" w:eastAsia="等线" w:hAnsi="Courier New"/>
          <w:noProof/>
          <w:snapToGrid w:val="0"/>
          <w:sz w:val="16"/>
          <w:lang w:val="it-IT"/>
        </w:rPr>
        <w:t xml:space="preserve"> 178</w:t>
      </w:r>
    </w:p>
    <w:p w14:paraId="45CA77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id-HandoverReportType</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179</w:t>
      </w:r>
    </w:p>
    <w:p w14:paraId="035508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eastAsia="zh-CN"/>
        </w:rPr>
        <w:t>Handover</w:t>
      </w:r>
      <w:r w:rsidRPr="00A74924">
        <w:rPr>
          <w:rFonts w:ascii="Courier New" w:eastAsia="等线" w:hAnsi="Courier New"/>
          <w:noProof/>
          <w:sz w:val="16"/>
          <w:lang w:val="it-IT" w:eastAsia="ja-JP"/>
        </w:rPr>
        <w:t>Cause</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180</w:t>
      </w:r>
    </w:p>
    <w:p w14:paraId="702CABD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eastAsia="ja-JP"/>
        </w:rPr>
        <w:t>SourceCellCGI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181</w:t>
      </w:r>
    </w:p>
    <w:p w14:paraId="7CCA56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A74924">
        <w:rPr>
          <w:rFonts w:ascii="Courier New" w:eastAsia="等线" w:hAnsi="Courier New"/>
          <w:noProof/>
          <w:sz w:val="16"/>
          <w:lang w:val="it-IT" w:eastAsia="ja-JP"/>
        </w:rPr>
        <w:t>id-TargetCellCGI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182</w:t>
      </w:r>
    </w:p>
    <w:p w14:paraId="796302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eastAsia="ja-JP"/>
        </w:rPr>
        <w:t>ReEstablishmentCellCGI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183</w:t>
      </w:r>
    </w:p>
    <w:p w14:paraId="665432D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eastAsia="ja-JP"/>
        </w:rPr>
        <w:t>TargetCellin</w:t>
      </w:r>
      <w:r w:rsidRPr="00A74924">
        <w:rPr>
          <w:rFonts w:ascii="Courier New" w:eastAsia="等线" w:hAnsi="Courier New"/>
          <w:noProof/>
          <w:sz w:val="16"/>
          <w:lang w:val="it-IT" w:eastAsia="zh-CN"/>
        </w:rPr>
        <w:t>E</w:t>
      </w:r>
      <w:r w:rsidRPr="00A74924">
        <w:rPr>
          <w:rFonts w:ascii="Courier New" w:eastAsia="等线" w:hAnsi="Courier New"/>
          <w:noProof/>
          <w:sz w:val="16"/>
          <w:lang w:val="it-IT" w:eastAsia="ja-JP"/>
        </w:rPr>
        <w:t>UTRAN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184</w:t>
      </w:r>
    </w:p>
    <w:p w14:paraId="472FB0D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eastAsia="ja-JP"/>
        </w:rPr>
        <w:t>SourceCellCRNTI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185</w:t>
      </w:r>
    </w:p>
    <w:p w14:paraId="0B9FBA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lastRenderedPageBreak/>
        <w:t>id-</w:t>
      </w:r>
      <w:r w:rsidRPr="00A74924">
        <w:rPr>
          <w:rFonts w:ascii="Courier New" w:eastAsia="等线" w:hAnsi="Courier New"/>
          <w:noProof/>
          <w:sz w:val="16"/>
          <w:lang w:val="it-IT" w:eastAsia="ja-JP"/>
        </w:rPr>
        <w:t>UERLFReportContainer</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186</w:t>
      </w:r>
    </w:p>
    <w:p w14:paraId="09CF8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snapToGrid w:val="0"/>
          <w:sz w:val="16"/>
          <w:lang w:val="it-IT"/>
        </w:rPr>
        <w:t>id-NGRAN-Node1-Measurement-ID</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187</w:t>
      </w:r>
    </w:p>
    <w:p w14:paraId="7A6D33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snapToGrid w:val="0"/>
          <w:sz w:val="16"/>
          <w:lang w:val="it-IT"/>
        </w:rPr>
        <w:t>id-NGRAN-Node2-Measurement-ID</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188</w:t>
      </w:r>
    </w:p>
    <w:p w14:paraId="4A6304E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snapToGrid w:val="0"/>
          <w:sz w:val="16"/>
          <w:lang w:val="it-IT"/>
        </w:rPr>
        <w:t>id-RegistrationRequest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189</w:t>
      </w:r>
    </w:p>
    <w:p w14:paraId="53BFE22A" w14:textId="77777777" w:rsidR="00A74924" w:rsidRPr="00A74924" w:rsidRDefault="00A74924" w:rsidP="00A74924">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snapToGrid w:val="0"/>
          <w:sz w:val="16"/>
          <w:lang w:val="it-IT"/>
        </w:rPr>
        <w:t>id-ReportCharacteristics</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190</w:t>
      </w:r>
    </w:p>
    <w:p w14:paraId="035453B5" w14:textId="77777777" w:rsidR="00A74924" w:rsidRPr="00A74924" w:rsidRDefault="00A74924" w:rsidP="00A74924">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rPr>
        <w:t>id-CellToReport</w:t>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191</w:t>
      </w:r>
    </w:p>
    <w:p w14:paraId="551BF030" w14:textId="77777777" w:rsidR="00A74924" w:rsidRPr="00A74924" w:rsidRDefault="00A74924" w:rsidP="00A74924">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rPr>
        <w:t>id-ReportingPeriodicity</w:t>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192</w:t>
      </w:r>
    </w:p>
    <w:p w14:paraId="2BDA4C70" w14:textId="77777777" w:rsidR="00A74924" w:rsidRPr="00A74924" w:rsidRDefault="00A74924" w:rsidP="00A74924">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snapToGrid w:val="0"/>
          <w:sz w:val="16"/>
          <w:lang w:val="it-IT"/>
        </w:rPr>
        <w:t>id-CellMeasurementResult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193</w:t>
      </w:r>
    </w:p>
    <w:p w14:paraId="70B33DD9" w14:textId="77777777" w:rsidR="00A74924" w:rsidRPr="00A74924" w:rsidRDefault="00A74924" w:rsidP="00A74924">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noProof/>
          <w:snapToGrid w:val="0"/>
          <w:sz w:val="16"/>
          <w:lang w:val="it-IT"/>
        </w:rPr>
        <w:t>id-NG-RANnode1CellID</w:t>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194</w:t>
      </w:r>
    </w:p>
    <w:p w14:paraId="2758B3E1" w14:textId="77777777" w:rsidR="00A74924" w:rsidRPr="00A74924" w:rsidRDefault="00A74924" w:rsidP="00A74924">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等线" w:hAnsi="Courier New"/>
          <w:snapToGrid w:val="0"/>
          <w:sz w:val="16"/>
          <w:lang w:val="it-IT"/>
        </w:rPr>
      </w:pPr>
      <w:r w:rsidRPr="00A74924">
        <w:rPr>
          <w:rFonts w:ascii="Courier New" w:eastAsia="等线" w:hAnsi="Courier New"/>
          <w:noProof/>
          <w:snapToGrid w:val="0"/>
          <w:sz w:val="16"/>
          <w:lang w:val="it-IT"/>
        </w:rPr>
        <w:t>id-NG-RANnode2CellID</w:t>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195</w:t>
      </w:r>
    </w:p>
    <w:p w14:paraId="10F996EF" w14:textId="77777777" w:rsidR="00A74924" w:rsidRPr="00A74924" w:rsidRDefault="00A74924" w:rsidP="00A7492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id-NG-RANnode1MobilityParameters</w:t>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196</w:t>
      </w:r>
    </w:p>
    <w:p w14:paraId="521FFA48" w14:textId="77777777" w:rsidR="00A74924" w:rsidRPr="00A74924" w:rsidRDefault="00A74924" w:rsidP="00A7492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id-NG-RANnode2ProposedMobilityParameters</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197</w:t>
      </w:r>
    </w:p>
    <w:p w14:paraId="2FD1837C" w14:textId="77777777" w:rsidR="00A74924" w:rsidRPr="00A74924" w:rsidRDefault="00A74924" w:rsidP="00A7492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hint="eastAsia"/>
          <w:noProof/>
          <w:snapToGrid w:val="0"/>
          <w:sz w:val="16"/>
          <w:lang w:val="it-IT" w:eastAsia="zh-CN"/>
        </w:rPr>
        <w:t>i</w:t>
      </w:r>
      <w:r w:rsidRPr="00A74924">
        <w:rPr>
          <w:rFonts w:ascii="Courier New" w:eastAsia="等线" w:hAnsi="Courier New"/>
          <w:noProof/>
          <w:snapToGrid w:val="0"/>
          <w:sz w:val="16"/>
          <w:lang w:val="it-IT" w:eastAsia="zh-CN"/>
        </w:rPr>
        <w:t>d-MobilityParametersModificationRange</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198</w:t>
      </w:r>
    </w:p>
    <w:p w14:paraId="13ADF2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eastAsia="zh-CN"/>
        </w:rPr>
        <w:t>id-</w:t>
      </w:r>
      <w:r w:rsidRPr="00A74924">
        <w:rPr>
          <w:rFonts w:ascii="Courier New" w:eastAsia="等线" w:hAnsi="Courier New"/>
          <w:noProof/>
          <w:sz w:val="16"/>
          <w:lang w:val="it-IT"/>
        </w:rPr>
        <w:t>TDDULDLConfigurationCommonNR</w:t>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hint="eastAsia"/>
          <w:noProof/>
          <w:snapToGrid w:val="0"/>
          <w:sz w:val="16"/>
          <w:lang w:val="it-IT" w:eastAsia="zh-CN"/>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199</w:t>
      </w:r>
    </w:p>
    <w:p w14:paraId="132AE9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eastAsia="zh-CN"/>
        </w:rPr>
        <w:t>id-CarrierList</w:t>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200</w:t>
      </w:r>
    </w:p>
    <w:p w14:paraId="704926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zh-CN"/>
        </w:rPr>
      </w:pPr>
      <w:r w:rsidRPr="00A74924">
        <w:rPr>
          <w:rFonts w:ascii="Courier New" w:eastAsia="等线" w:hAnsi="Courier New"/>
          <w:snapToGrid w:val="0"/>
          <w:sz w:val="16"/>
          <w:lang w:val="it-IT" w:eastAsia="zh-CN"/>
        </w:rPr>
        <w:t>id-ULCarrierList</w:t>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201</w:t>
      </w:r>
    </w:p>
    <w:p w14:paraId="4146AB4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eastAsia="zh-CN"/>
        </w:rPr>
        <w:t>id-FrequencyShift7p5khz</w:t>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202</w:t>
      </w:r>
    </w:p>
    <w:p w14:paraId="4F2681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A74924">
        <w:rPr>
          <w:rFonts w:ascii="Courier New" w:eastAsia="等线" w:hAnsi="Courier New"/>
          <w:snapToGrid w:val="0"/>
          <w:sz w:val="16"/>
          <w:lang w:val="sv-SE" w:eastAsia="zh-CN"/>
        </w:rPr>
        <w:t>id-SSB-PositionsInBurst</w:t>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snapToGrid w:val="0"/>
          <w:sz w:val="16"/>
          <w:lang w:val="sv-SE" w:eastAsia="zh-CN"/>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r>
      <w:r w:rsidRPr="00A74924">
        <w:rPr>
          <w:rFonts w:ascii="Courier New" w:eastAsia="等线" w:hAnsi="Courier New"/>
          <w:noProof/>
          <w:snapToGrid w:val="0"/>
          <w:sz w:val="16"/>
          <w:lang w:val="sv-SE"/>
        </w:rPr>
        <w:tab/>
        <w:t>ProtocolIE-ID ::= 203</w:t>
      </w:r>
    </w:p>
    <w:p w14:paraId="133BB9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eastAsia="zh-CN"/>
        </w:rPr>
        <w:t>id-NRCellPRACHConfig</w:t>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204</w:t>
      </w:r>
    </w:p>
    <w:p w14:paraId="75548C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zh-CN"/>
        </w:rPr>
      </w:pPr>
      <w:r w:rsidRPr="00A74924">
        <w:rPr>
          <w:rFonts w:ascii="Courier New" w:eastAsia="等线" w:hAnsi="Courier New"/>
          <w:noProof/>
          <w:snapToGrid w:val="0"/>
          <w:sz w:val="16"/>
          <w:lang w:val="it-IT" w:eastAsia="zh-CN"/>
        </w:rPr>
        <w:t>id-</w:t>
      </w:r>
      <w:r w:rsidRPr="00A74924">
        <w:rPr>
          <w:rFonts w:ascii="Courier New" w:eastAsia="等线" w:hAnsi="Courier New" w:hint="eastAsia"/>
          <w:noProof/>
          <w:snapToGrid w:val="0"/>
          <w:sz w:val="16"/>
          <w:lang w:val="it-IT" w:eastAsia="zh-CN"/>
        </w:rPr>
        <w:t>R</w:t>
      </w:r>
      <w:r w:rsidRPr="00A74924">
        <w:rPr>
          <w:rFonts w:ascii="Courier New" w:eastAsia="等线" w:hAnsi="Courier New"/>
          <w:noProof/>
          <w:snapToGrid w:val="0"/>
          <w:sz w:val="16"/>
          <w:lang w:val="it-IT" w:eastAsia="zh-CN"/>
        </w:rPr>
        <w:t>ACHReportInformation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205</w:t>
      </w:r>
    </w:p>
    <w:p w14:paraId="479A05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napToGrid w:val="0"/>
          <w:sz w:val="16"/>
          <w:lang w:val="it-IT" w:eastAsia="zh-CN"/>
        </w:rPr>
        <w:t>id-IABNodeIndication</w:t>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t>ProtocolIE-ID ::= 206</w:t>
      </w:r>
    </w:p>
    <w:p w14:paraId="7AD5F7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napToGrid w:val="0"/>
          <w:sz w:val="16"/>
          <w:lang w:val="it-IT"/>
        </w:rPr>
        <w:t>id-Redundant-UL-NG-U-TNLatUPF</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z w:val="16"/>
          <w:lang w:val="it-IT"/>
        </w:rPr>
        <w:t>ProtocolIE-ID ::= 207</w:t>
      </w:r>
    </w:p>
    <w:p w14:paraId="7D76956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napToGrid w:val="0"/>
          <w:sz w:val="16"/>
          <w:lang w:val="it-IT"/>
        </w:rPr>
        <w:t>id-CNPacketDelayBudgetDownlink</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z w:val="16"/>
          <w:lang w:val="it-IT"/>
        </w:rPr>
        <w:t>ProtocolIE-ID ::= 208</w:t>
      </w:r>
    </w:p>
    <w:p w14:paraId="494FCB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bookmarkStart w:id="884" w:name="_Hlk34814282"/>
      <w:r w:rsidRPr="00A74924">
        <w:rPr>
          <w:rFonts w:ascii="Courier New" w:eastAsia="等线" w:hAnsi="Courier New"/>
          <w:noProof/>
          <w:snapToGrid w:val="0"/>
          <w:sz w:val="16"/>
          <w:lang w:val="it-IT"/>
        </w:rPr>
        <w:t>id-CNPacketDelayBudgetUplink</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z w:val="16"/>
          <w:lang w:val="it-IT"/>
        </w:rPr>
        <w:t>ProtocolIE-ID ::= 209</w:t>
      </w:r>
    </w:p>
    <w:bookmarkEnd w:id="884"/>
    <w:p w14:paraId="154355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id-Additional-Redundant-UL-NG-U-TNLatUPF-List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210</w:t>
      </w:r>
    </w:p>
    <w:p w14:paraId="534048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id-RedundantCommonNetworkInstance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211</w:t>
      </w:r>
    </w:p>
    <w:p w14:paraId="643AC50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id-TSCTrafficCharacteristics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212</w:t>
      </w:r>
    </w:p>
    <w:p w14:paraId="3DA56CF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id-RedundantQoSFlowIndicator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213</w:t>
      </w:r>
    </w:p>
    <w:p w14:paraId="0E522E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id-Redundant</w:t>
      </w:r>
      <w:r w:rsidRPr="00A74924">
        <w:rPr>
          <w:rFonts w:ascii="Courier New" w:eastAsia="等线" w:hAnsi="Courier New"/>
          <w:noProof/>
          <w:snapToGrid w:val="0"/>
          <w:sz w:val="16"/>
          <w:lang w:eastAsia="zh-CN"/>
        </w:rPr>
        <w:t>-DL-NG-U-TNLatNG-RAN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214</w:t>
      </w:r>
    </w:p>
    <w:p w14:paraId="01C524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id-ExtendedPacketDelayBudget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215</w:t>
      </w:r>
    </w:p>
    <w:p w14:paraId="030394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id-Additional-PDCP-Duplication-TNL-List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rPr>
        <w:t>ProtocolIE-ID ::= 216</w:t>
      </w:r>
    </w:p>
    <w:p w14:paraId="3B5E43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id-RedundantPDUSessionInformation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217</w:t>
      </w:r>
    </w:p>
    <w:p w14:paraId="2A4D35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id-UsedRSNInformation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218</w:t>
      </w:r>
    </w:p>
    <w:p w14:paraId="6F1345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id-RLCDuplicationInformation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219</w:t>
      </w:r>
    </w:p>
    <w:p w14:paraId="51635D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id-NPN-Broadcast-Information</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rPr>
        <w:t>ProtocolIE-ID ::= 220</w:t>
      </w:r>
    </w:p>
    <w:p w14:paraId="6C18F8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id-NPNPagingAssistanceInformation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221</w:t>
      </w:r>
    </w:p>
    <w:p w14:paraId="150972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noProof/>
          <w:snapToGrid w:val="0"/>
          <w:sz w:val="16"/>
        </w:rPr>
        <w:t>id-NPNMobilityInformation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222</w:t>
      </w:r>
    </w:p>
    <w:p w14:paraId="268C77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rPr>
        <w:t>id-NPN-Support</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ProtocolIE-ID ::= 223</w:t>
      </w:r>
    </w:p>
    <w:p w14:paraId="75DDAA6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snapToGrid w:val="0"/>
          <w:sz w:val="16"/>
          <w:lang w:val="it-IT"/>
        </w:rPr>
        <w:t>id-MDT-Configuration</w:t>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ProtocolIE-ID</w:t>
      </w:r>
      <w:r w:rsidRPr="00A74924">
        <w:rPr>
          <w:rFonts w:ascii="Courier New" w:eastAsia="宋体" w:hAnsi="Courier New"/>
          <w:noProof/>
          <w:snapToGrid w:val="0"/>
          <w:sz w:val="16"/>
          <w:lang w:val="it-IT"/>
        </w:rPr>
        <w:t xml:space="preserve"> ::= 224</w:t>
      </w:r>
    </w:p>
    <w:p w14:paraId="53DFEA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noProof/>
          <w:snapToGrid w:val="0"/>
          <w:sz w:val="16"/>
          <w:lang w:val="it-IT"/>
        </w:rPr>
        <w:lastRenderedPageBreak/>
        <w:t>id-MDTPLMNList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bookmarkStart w:id="885" w:name="_Hlk31885127"/>
      <w:r w:rsidRPr="00A74924">
        <w:rPr>
          <w:rFonts w:ascii="Courier New" w:eastAsia="等线" w:hAnsi="Courier New"/>
          <w:noProof/>
          <w:snapToGrid w:val="0"/>
          <w:sz w:val="16"/>
          <w:lang w:val="it-IT"/>
        </w:rPr>
        <w:t>ProtocolIE-ID</w:t>
      </w:r>
      <w:bookmarkEnd w:id="885"/>
      <w:r w:rsidRPr="00A74924">
        <w:rPr>
          <w:rFonts w:ascii="Courier New" w:eastAsia="等线" w:hAnsi="Courier New"/>
          <w:noProof/>
          <w:snapToGrid w:val="0"/>
          <w:sz w:val="16"/>
          <w:lang w:val="it-IT"/>
        </w:rPr>
        <w:t xml:space="preserve"> ::= 225</w:t>
      </w:r>
    </w:p>
    <w:p w14:paraId="502474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id-TraceCollectionEntityURI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226</w:t>
      </w:r>
    </w:p>
    <w:p w14:paraId="218724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hint="eastAsia"/>
          <w:noProof/>
          <w:snapToGrid w:val="0"/>
          <w:sz w:val="16"/>
          <w:lang w:val="it-IT"/>
        </w:rPr>
        <w:t>id-UERadioCapabilityID</w:t>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hint="eastAsia"/>
          <w:noProof/>
          <w:snapToGrid w:val="0"/>
          <w:sz w:val="16"/>
          <w:lang w:val="it-IT"/>
        </w:rPr>
        <w:tab/>
      </w:r>
      <w:r w:rsidRPr="00A74924">
        <w:rPr>
          <w:rFonts w:ascii="Courier New" w:eastAsia="等线" w:hAnsi="Courier New"/>
          <w:noProof/>
          <w:snapToGrid w:val="0"/>
          <w:sz w:val="16"/>
          <w:lang w:val="it-IT"/>
        </w:rPr>
        <w:t>ProtocolIE-ID ::=</w:t>
      </w:r>
      <w:r w:rsidRPr="00A74924">
        <w:rPr>
          <w:rFonts w:ascii="Courier New" w:eastAsia="等线" w:hAnsi="Courier New" w:hint="eastAsia"/>
          <w:noProof/>
          <w:snapToGrid w:val="0"/>
          <w:sz w:val="16"/>
          <w:lang w:val="it-IT"/>
        </w:rPr>
        <w:t xml:space="preserve"> </w:t>
      </w:r>
      <w:r w:rsidRPr="00A74924">
        <w:rPr>
          <w:rFonts w:ascii="Courier New" w:eastAsia="等线" w:hAnsi="Courier New"/>
          <w:noProof/>
          <w:snapToGrid w:val="0"/>
          <w:sz w:val="16"/>
          <w:lang w:val="it-IT"/>
        </w:rPr>
        <w:t>227</w:t>
      </w:r>
    </w:p>
    <w:p w14:paraId="588C28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id-CSI-RSTransmissionIndication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228</w:t>
      </w:r>
    </w:p>
    <w:p w14:paraId="140659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id-</w:t>
      </w:r>
      <w:r w:rsidRPr="00A74924">
        <w:rPr>
          <w:rFonts w:ascii="Courier New" w:eastAsia="等线" w:hAnsi="Courier New" w:hint="eastAsia"/>
          <w:noProof/>
          <w:snapToGrid w:val="0"/>
          <w:sz w:val="16"/>
          <w:lang w:eastAsia="zh-CN"/>
        </w:rPr>
        <w:t>SNTriggered</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 xml:space="preserve">ProtocolIE-ID ::= </w:t>
      </w:r>
      <w:r w:rsidRPr="00A74924">
        <w:rPr>
          <w:rFonts w:ascii="Courier New" w:eastAsia="等线" w:hAnsi="Courier New"/>
          <w:noProof/>
          <w:sz w:val="16"/>
          <w:lang w:eastAsia="zh-CN"/>
        </w:rPr>
        <w:t>229</w:t>
      </w:r>
    </w:p>
    <w:p w14:paraId="5297F4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id-DLCarrierList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230</w:t>
      </w:r>
    </w:p>
    <w:p w14:paraId="2A814FF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id-ExtendedTAISliceSupportList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231</w:t>
      </w:r>
    </w:p>
    <w:p w14:paraId="3DE519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id-cellAssistanceInfo-EUTRA</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232</w:t>
      </w:r>
    </w:p>
    <w:p w14:paraId="1907D0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noProof/>
          <w:snapToGrid w:val="0"/>
          <w:sz w:val="16"/>
        </w:rPr>
        <w:t>id-ConfiguredTACIndication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snapToGrid w:val="0"/>
          <w:sz w:val="16"/>
        </w:rPr>
        <w:t>ProtocolIE-ID ::= 233</w:t>
      </w:r>
    </w:p>
    <w:p w14:paraId="5BDA57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snapToGrid w:val="0"/>
          <w:sz w:val="16"/>
        </w:rPr>
        <w:t>secondary-SN-UL-PDCP-UP-TNLInfo</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ProtocolIE-ID ::= 234</w:t>
      </w:r>
    </w:p>
    <w:p w14:paraId="625E5BA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z w:val="16"/>
          <w:lang w:val="fr-FR"/>
        </w:rPr>
        <w:t>id-</w:t>
      </w:r>
      <w:r w:rsidRPr="00A74924">
        <w:rPr>
          <w:rFonts w:ascii="Courier New" w:eastAsia="等线" w:hAnsi="Courier New"/>
          <w:noProof/>
          <w:snapToGrid w:val="0"/>
          <w:sz w:val="16"/>
          <w:lang w:val="fr-FR"/>
        </w:rPr>
        <w:t>pdcpDuplicationConfiguration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ProtocolIE-ID ::= 235</w:t>
      </w:r>
    </w:p>
    <w:p w14:paraId="58EEC0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id-duplicationActivation</w:t>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r>
      <w:r w:rsidRPr="00A74924">
        <w:rPr>
          <w:rFonts w:ascii="Courier New" w:eastAsia="等线" w:hAnsi="Courier New"/>
          <w:noProof/>
          <w:snapToGrid w:val="0"/>
          <w:sz w:val="16"/>
          <w:lang w:val="fr-FR"/>
        </w:rPr>
        <w:tab/>
        <w:t>ProtocolIE-ID ::= 236</w:t>
      </w:r>
    </w:p>
    <w:p w14:paraId="5A59F1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Courier New"/>
          <w:noProof/>
          <w:snapToGrid w:val="0"/>
          <w:sz w:val="16"/>
          <w:lang w:eastAsia="zh-CN"/>
        </w:rPr>
        <w:t>id-NPRACHConfiguration</w:t>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cs="Courier New"/>
          <w:noProof/>
          <w:snapToGrid w:val="0"/>
          <w:sz w:val="16"/>
          <w:lang w:eastAsia="zh-CN"/>
        </w:rPr>
        <w:tab/>
      </w:r>
      <w:r w:rsidRPr="00A74924">
        <w:rPr>
          <w:rFonts w:ascii="Courier New" w:eastAsia="等线" w:hAnsi="Courier New"/>
          <w:noProof/>
          <w:snapToGrid w:val="0"/>
          <w:sz w:val="16"/>
        </w:rPr>
        <w:t>ProtocolIE-ID ::= 237</w:t>
      </w:r>
    </w:p>
    <w:p w14:paraId="4783D0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id-QosMonitoringReportingFrequency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238</w:t>
      </w:r>
    </w:p>
    <w:p w14:paraId="26E6B9C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id-QoSFlowsMappedtoDRB-SetupResponse-MNterminated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239</w:t>
      </w:r>
    </w:p>
    <w:p w14:paraId="7C72D21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id-DL-scheduling-PDCCH-CCE-usage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240</w:t>
      </w:r>
    </w:p>
    <w:p w14:paraId="5BF307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id-UL-scheduling-PDCCH-CCE-usage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241</w:t>
      </w:r>
    </w:p>
    <w:p w14:paraId="1564AB1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宋体" w:hAnsi="Courier New"/>
          <w:noProof/>
          <w:snapToGrid w:val="0"/>
          <w:sz w:val="16"/>
        </w:rPr>
        <w:t>id-SFN-Offset</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242</w:t>
      </w:r>
    </w:p>
    <w:p w14:paraId="52047D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hint="eastAsia"/>
          <w:noProof/>
          <w:snapToGrid w:val="0"/>
          <w:sz w:val="16"/>
          <w:lang w:val="en-US" w:eastAsia="zh-CN"/>
        </w:rPr>
        <w:t>id-QoSMonitoringDisabled</w:t>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hint="eastAsia"/>
          <w:noProof/>
          <w:snapToGrid w:val="0"/>
          <w:sz w:val="16"/>
          <w:lang w:val="en-US" w:eastAsia="zh-CN"/>
        </w:rPr>
        <w:t xml:space="preserve">ProtocolIE-ID ::= </w:t>
      </w:r>
      <w:r w:rsidRPr="00A74924">
        <w:rPr>
          <w:rFonts w:ascii="Courier New" w:eastAsia="宋体" w:hAnsi="Courier New"/>
          <w:noProof/>
          <w:snapToGrid w:val="0"/>
          <w:sz w:val="16"/>
          <w:lang w:val="en-US" w:eastAsia="zh-CN"/>
        </w:rPr>
        <w:t>243</w:t>
      </w:r>
    </w:p>
    <w:p w14:paraId="11402FE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w:t>
      </w:r>
      <w:r w:rsidRPr="00A74924">
        <w:rPr>
          <w:rFonts w:ascii="Courier New" w:eastAsia="等线" w:hAnsi="Courier New" w:hint="eastAsia"/>
          <w:noProof/>
          <w:snapToGrid w:val="0"/>
          <w:sz w:val="16"/>
          <w:lang w:val="en-US" w:eastAsia="zh-CN"/>
        </w:rPr>
        <w:t>ExtendedUEIdentityIndexValue</w:t>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hint="eastAsia"/>
          <w:noProof/>
          <w:sz w:val="16"/>
          <w:lang w:val="en-US" w:eastAsia="zh-CN"/>
        </w:rPr>
        <w:tab/>
      </w:r>
      <w:r w:rsidRPr="00A74924">
        <w:rPr>
          <w:rFonts w:ascii="Courier New" w:eastAsia="等线" w:hAnsi="Courier New" w:hint="eastAsia"/>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napToGrid w:val="0"/>
          <w:sz w:val="16"/>
        </w:rPr>
        <w:t>ProtocolIE-ID ::= 2</w:t>
      </w:r>
      <w:r w:rsidRPr="00A74924">
        <w:rPr>
          <w:rFonts w:ascii="Courier New" w:eastAsia="等线" w:hAnsi="Courier New"/>
          <w:noProof/>
          <w:snapToGrid w:val="0"/>
          <w:sz w:val="16"/>
          <w:lang w:val="en-US"/>
        </w:rPr>
        <w:t>44</w:t>
      </w:r>
    </w:p>
    <w:p w14:paraId="667B7D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id-EUTRA</w:t>
      </w:r>
      <w:r w:rsidRPr="00A74924">
        <w:rPr>
          <w:rFonts w:ascii="Courier New" w:eastAsia="等线" w:hAnsi="Courier New"/>
          <w:noProof/>
          <w:snapToGrid w:val="0"/>
          <w:sz w:val="16"/>
          <w:lang w:val="en-US" w:eastAsia="zh-CN"/>
        </w:rPr>
        <w:t>PagingeDRXInformation</w:t>
      </w:r>
      <w:r w:rsidRPr="00A74924">
        <w:rPr>
          <w:rFonts w:ascii="Courier New" w:eastAsia="等线" w:hAnsi="Courier New"/>
          <w:noProof/>
          <w:snapToGrid w:val="0"/>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z w:val="16"/>
          <w:lang w:val="en-US" w:eastAsia="zh-CN"/>
        </w:rPr>
        <w:tab/>
      </w:r>
      <w:r w:rsidRPr="00A74924">
        <w:rPr>
          <w:rFonts w:ascii="Courier New" w:eastAsia="等线" w:hAnsi="Courier New"/>
          <w:noProof/>
          <w:snapToGrid w:val="0"/>
          <w:sz w:val="16"/>
        </w:rPr>
        <w:t>ProtocolIE-ID ::= 245</w:t>
      </w:r>
    </w:p>
    <w:p w14:paraId="2A7744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id-CHO-MRDC-EarlyDataForwarding</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246</w:t>
      </w:r>
    </w:p>
    <w:p w14:paraId="3C7A01B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宋体" w:hAnsi="Courier New"/>
          <w:noProof/>
          <w:snapToGrid w:val="0"/>
          <w:sz w:val="16"/>
          <w:lang w:val="it-IT"/>
        </w:rPr>
        <w:t>id-SCGIndicator</w:t>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t>ProtocolIE-ID ::= 247</w:t>
      </w:r>
    </w:p>
    <w:p w14:paraId="2FA060E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w:t>
      </w:r>
      <w:r w:rsidRPr="00A74924">
        <w:rPr>
          <w:rFonts w:ascii="Courier New" w:eastAsia="等线" w:hAnsi="Courier New" w:hint="eastAsia"/>
          <w:noProof/>
          <w:snapToGrid w:val="0"/>
          <w:sz w:val="16"/>
        </w:rPr>
        <w:t>UESpecificDRX</w:t>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hint="eastAsia"/>
          <w:noProof/>
          <w:snapToGrid w:val="0"/>
          <w:sz w:val="16"/>
          <w:lang w:val="en-US" w:eastAsia="zh-CN"/>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24</w:t>
      </w:r>
      <w:r w:rsidRPr="00A74924">
        <w:rPr>
          <w:rFonts w:ascii="Courier New" w:eastAsia="等线" w:hAnsi="Courier New"/>
          <w:noProof/>
          <w:snapToGrid w:val="0"/>
          <w:sz w:val="16"/>
          <w:lang w:val="en-US" w:eastAsia="zh-CN"/>
        </w:rPr>
        <w:t>8</w:t>
      </w:r>
    </w:p>
    <w:p w14:paraId="36B385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snapToGrid w:val="0"/>
          <w:sz w:val="16"/>
          <w:lang w:eastAsia="zh-CN"/>
        </w:rPr>
        <w:t>id-PDUSession</w:t>
      </w:r>
      <w:r w:rsidRPr="00A74924">
        <w:rPr>
          <w:rFonts w:ascii="Courier New" w:eastAsia="等线" w:hAnsi="Courier New"/>
          <w:snapToGrid w:val="0"/>
          <w:sz w:val="16"/>
        </w:rPr>
        <w:t>ExpectedUEActivityBehaviour</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noProof/>
          <w:snapToGrid w:val="0"/>
          <w:sz w:val="16"/>
        </w:rPr>
        <w:t>ProtocolIE-ID ::= 249</w:t>
      </w:r>
    </w:p>
    <w:p w14:paraId="2003D7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id-QoS-Mapping-Information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250</w:t>
      </w:r>
    </w:p>
    <w:p w14:paraId="4E60E8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rPr>
        <w:t>id-AdditionLocationInformation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等线" w:hAnsi="Courier New"/>
          <w:noProof/>
          <w:snapToGrid w:val="0"/>
          <w:sz w:val="16"/>
        </w:rPr>
        <w:t>ProtocolIE-ID ::= 251</w:t>
      </w:r>
    </w:p>
    <w:p w14:paraId="76C641B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宋体" w:hAnsi="Courier New"/>
          <w:noProof/>
          <w:snapToGrid w:val="0"/>
          <w:sz w:val="16"/>
        </w:rPr>
        <w:t>id-dataForwardingInfoFromTargetE-UTRANnode</w:t>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t>ProtocolIE-ID ::= 252</w:t>
      </w:r>
    </w:p>
    <w:p w14:paraId="2ED3D0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id-DirectForwardingPath</w:t>
      </w:r>
      <w:r w:rsidRPr="00A74924">
        <w:rPr>
          <w:rFonts w:ascii="Courier New" w:eastAsia="Batang" w:hAnsi="Courier New"/>
          <w:noProof/>
          <w:sz w:val="16"/>
        </w:rPr>
        <w:t>Availability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253</w:t>
      </w:r>
    </w:p>
    <w:p w14:paraId="0EFE92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id-SourceNG-RAN-node-ID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254</w:t>
      </w:r>
    </w:p>
    <w:p w14:paraId="574367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cs="Courier New"/>
          <w:noProof/>
          <w:snapToGrid w:val="0"/>
          <w:sz w:val="16"/>
        </w:rPr>
        <w:t>id-SourceDLForwardingIPAddress</w:t>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cs="Courier New"/>
          <w:noProof/>
          <w:snapToGrid w:val="0"/>
          <w:sz w:val="16"/>
        </w:rPr>
        <w:tab/>
      </w:r>
      <w:r w:rsidRPr="00A74924">
        <w:rPr>
          <w:rFonts w:ascii="Courier New" w:eastAsia="等线" w:hAnsi="Courier New"/>
          <w:noProof/>
          <w:snapToGrid w:val="0"/>
          <w:sz w:val="16"/>
        </w:rPr>
        <w:t>ProtocolIE-ID ::= 255</w:t>
      </w:r>
    </w:p>
    <w:p w14:paraId="4FDD5A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A74924">
        <w:rPr>
          <w:rFonts w:ascii="Courier New" w:eastAsia="等线" w:hAnsi="Courier New"/>
          <w:noProof/>
          <w:sz w:val="16"/>
        </w:rPr>
        <w:t>id-Source</w:t>
      </w:r>
      <w:r w:rsidRPr="00A74924">
        <w:rPr>
          <w:rFonts w:ascii="Courier New" w:eastAsia="等线" w:hAnsi="Courier New"/>
          <w:noProof/>
          <w:sz w:val="16"/>
          <w:lang w:eastAsia="zh-CN"/>
        </w:rPr>
        <w:t>Node</w:t>
      </w:r>
      <w:r w:rsidRPr="00A74924">
        <w:rPr>
          <w:rFonts w:ascii="Courier New" w:eastAsia="等线" w:hAnsi="Courier New"/>
          <w:noProof/>
          <w:sz w:val="16"/>
        </w:rPr>
        <w:t>DLForwardingIPAddress</w:t>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cs="Arial"/>
          <w:noProof/>
          <w:sz w:val="16"/>
          <w:lang w:eastAsia="zh-CN"/>
        </w:rPr>
        <w:tab/>
      </w:r>
      <w:r w:rsidRPr="00A74924">
        <w:rPr>
          <w:rFonts w:ascii="Courier New" w:eastAsia="等线" w:hAnsi="Courier New"/>
          <w:noProof/>
          <w:snapToGrid w:val="0"/>
          <w:sz w:val="16"/>
        </w:rPr>
        <w:t>ProtocolIE-ID ::=</w:t>
      </w:r>
      <w:r w:rsidRPr="00A74924">
        <w:rPr>
          <w:rFonts w:ascii="Courier New" w:eastAsia="等线" w:hAnsi="Courier New" w:hint="eastAsia"/>
          <w:noProof/>
          <w:snapToGrid w:val="0"/>
          <w:sz w:val="16"/>
          <w:lang w:eastAsia="zh-CN"/>
        </w:rPr>
        <w:t xml:space="preserve"> </w:t>
      </w:r>
      <w:r w:rsidRPr="00A74924">
        <w:rPr>
          <w:rFonts w:ascii="Courier New" w:eastAsia="等线" w:hAnsi="Courier New"/>
          <w:noProof/>
          <w:snapToGrid w:val="0"/>
          <w:sz w:val="16"/>
          <w:lang w:eastAsia="zh-CN"/>
        </w:rPr>
        <w:t>256</w:t>
      </w:r>
    </w:p>
    <w:p w14:paraId="79D7167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hint="eastAsia"/>
          <w:noProof/>
          <w:snapToGrid w:val="0"/>
          <w:sz w:val="16"/>
          <w:lang w:val="en-US" w:eastAsia="zh-CN"/>
        </w:rPr>
        <w:t>id-ExtendedReportIntervalMDT</w:t>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val="en-US"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t xml:space="preserve">ProtocolIE-ID ::= </w:t>
      </w:r>
      <w:r w:rsidRPr="00A74924">
        <w:rPr>
          <w:rFonts w:ascii="Courier New" w:eastAsia="宋体" w:hAnsi="Courier New"/>
          <w:noProof/>
          <w:snapToGrid w:val="0"/>
          <w:sz w:val="16"/>
          <w:lang w:val="en-US" w:eastAsia="zh-CN"/>
        </w:rPr>
        <w:t>257</w:t>
      </w:r>
    </w:p>
    <w:p w14:paraId="4B87120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highlight w:val="yellow"/>
        </w:rPr>
      </w:pPr>
      <w:r w:rsidRPr="00A74924">
        <w:rPr>
          <w:rFonts w:ascii="Courier New" w:eastAsia="等线" w:hAnsi="Courier New"/>
          <w:noProof/>
          <w:sz w:val="16"/>
        </w:rPr>
        <w:t>id-</w:t>
      </w:r>
      <w:r w:rsidRPr="00A74924">
        <w:rPr>
          <w:rFonts w:ascii="Courier New" w:eastAsia="等线" w:hAnsi="Courier New"/>
          <w:noProof/>
          <w:snapToGrid w:val="0"/>
          <w:sz w:val="16"/>
        </w:rPr>
        <w:t>S</w:t>
      </w:r>
      <w:r w:rsidRPr="00A74924">
        <w:rPr>
          <w:rFonts w:ascii="Courier New" w:eastAsia="等线" w:hAnsi="Courier New"/>
          <w:snapToGrid w:val="0"/>
          <w:sz w:val="16"/>
        </w:rPr>
        <w:t>ecurityIndication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等线" w:hAnsi="Courier New"/>
          <w:noProof/>
          <w:snapToGrid w:val="0"/>
          <w:sz w:val="16"/>
        </w:rPr>
        <w:t>ProtocolIE-ID ::= 258</w:t>
      </w:r>
    </w:p>
    <w:p w14:paraId="17CB75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A74924">
        <w:rPr>
          <w:rFonts w:ascii="Courier New" w:eastAsia="等线" w:hAnsi="Courier New"/>
          <w:snapToGrid w:val="0"/>
          <w:sz w:val="16"/>
          <w:lang w:eastAsia="zh-CN"/>
        </w:rPr>
        <w:t>id-RRCConnReestab-Indicator</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259</w:t>
      </w:r>
    </w:p>
    <w:p w14:paraId="735B28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hint="eastAsia"/>
          <w:noProof/>
          <w:sz w:val="16"/>
          <w:lang w:eastAsia="zh-CN"/>
        </w:rPr>
        <w:t>id-</w:t>
      </w:r>
      <w:r w:rsidRPr="00A74924">
        <w:rPr>
          <w:rFonts w:ascii="Courier New" w:eastAsia="等线" w:hAnsi="Courier New" w:hint="eastAsia"/>
          <w:noProof/>
          <w:snapToGrid w:val="0"/>
          <w:sz w:val="16"/>
          <w:lang w:eastAsia="zh-CN"/>
        </w:rPr>
        <w:t>TargetNodeID</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rPr>
        <w:t xml:space="preserve">ProtocolIE-ID ::= </w:t>
      </w:r>
      <w:r w:rsidRPr="00A74924">
        <w:rPr>
          <w:rFonts w:ascii="Courier New" w:eastAsia="等线" w:hAnsi="Courier New"/>
          <w:noProof/>
          <w:snapToGrid w:val="0"/>
          <w:sz w:val="16"/>
          <w:lang w:eastAsia="zh-CN"/>
        </w:rPr>
        <w:t>260</w:t>
      </w:r>
    </w:p>
    <w:p w14:paraId="0B409C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id-ManagementBasedMDTPLMNList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261</w:t>
      </w:r>
    </w:p>
    <w:p w14:paraId="48CD0A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id-PrivacyIndicator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262</w:t>
      </w:r>
    </w:p>
    <w:p w14:paraId="7D1B343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id-TraceCollectionEntityIPAddress</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263</w:t>
      </w:r>
    </w:p>
    <w:p w14:paraId="17AE1BA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rPr>
        <w:lastRenderedPageBreak/>
        <w:t>id-M4ReportAmount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264</w:t>
      </w:r>
    </w:p>
    <w:p w14:paraId="0D66FBF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rPr>
        <w:t>id-M5ReportAmount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265</w:t>
      </w:r>
    </w:p>
    <w:p w14:paraId="42DD95C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rPr>
        <w:t>id-M6ReportAmount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266</w:t>
      </w:r>
    </w:p>
    <w:p w14:paraId="49C741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id-M7ReportAmount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267</w:t>
      </w:r>
    </w:p>
    <w:p w14:paraId="7C3893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id-BeamMeasurementIndicationM1</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268</w:t>
      </w:r>
    </w:p>
    <w:p w14:paraId="21782D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id-MBS-Session-ID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宋体" w:hAnsi="Courier New"/>
          <w:noProof/>
          <w:snapToGrid w:val="0"/>
          <w:sz w:val="16"/>
          <w:lang w:val="it-IT"/>
        </w:rPr>
        <w:t>ProtocolIE-ID ::= 269</w:t>
      </w:r>
    </w:p>
    <w:p w14:paraId="1A7EB49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id-UEIdentityIndexList-MBSGroupPaging</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宋体" w:hAnsi="Courier New"/>
          <w:noProof/>
          <w:snapToGrid w:val="0"/>
          <w:sz w:val="16"/>
          <w:lang w:val="it-IT"/>
        </w:rPr>
        <w:t>ProtocolIE-ID ::= 270</w:t>
      </w:r>
    </w:p>
    <w:p w14:paraId="09E339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snapToGrid w:val="0"/>
          <w:sz w:val="16"/>
        </w:rPr>
        <w:t>id-MulticastRANPagingArea</w:t>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等线" w:hAnsi="Courier New"/>
          <w:snapToGrid w:val="0"/>
          <w:sz w:val="16"/>
        </w:rPr>
        <w:tab/>
      </w:r>
      <w:r w:rsidRPr="00A74924">
        <w:rPr>
          <w:rFonts w:ascii="Courier New" w:eastAsia="宋体" w:hAnsi="Courier New"/>
          <w:noProof/>
          <w:snapToGrid w:val="0"/>
          <w:sz w:val="16"/>
          <w:lang w:val="it-IT"/>
        </w:rPr>
        <w:t>ProtocolIE-ID ::= 271</w:t>
      </w:r>
    </w:p>
    <w:p w14:paraId="6D2AA7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hint="eastAsia"/>
          <w:noProof/>
          <w:snapToGrid w:val="0"/>
          <w:sz w:val="16"/>
        </w:rPr>
        <w:t>id-Supported-MBS-</w:t>
      </w:r>
      <w:r w:rsidRPr="00A74924">
        <w:rPr>
          <w:rFonts w:ascii="Courier New" w:eastAsia="等线" w:hAnsi="Courier New"/>
          <w:noProof/>
          <w:snapToGrid w:val="0"/>
          <w:sz w:val="16"/>
        </w:rPr>
        <w:t>F</w:t>
      </w:r>
      <w:r w:rsidRPr="00A74924">
        <w:rPr>
          <w:rFonts w:ascii="Courier New" w:eastAsia="等线" w:hAnsi="Courier New" w:hint="eastAsia"/>
          <w:noProof/>
          <w:snapToGrid w:val="0"/>
          <w:sz w:val="16"/>
        </w:rPr>
        <w:t>SA</w:t>
      </w:r>
      <w:r w:rsidRPr="00A74924">
        <w:rPr>
          <w:rFonts w:ascii="Courier New" w:eastAsia="等线" w:hAnsi="Courier New"/>
          <w:noProof/>
          <w:snapToGrid w:val="0"/>
          <w:sz w:val="16"/>
        </w:rPr>
        <w:t>-</w:t>
      </w:r>
      <w:r w:rsidRPr="00A74924">
        <w:rPr>
          <w:rFonts w:ascii="Courier New" w:eastAsia="等线" w:hAnsi="Courier New" w:hint="eastAsia"/>
          <w:noProof/>
          <w:snapToGrid w:val="0"/>
          <w:sz w:val="16"/>
        </w:rPr>
        <w:t>I</w:t>
      </w:r>
      <w:r w:rsidRPr="00A74924">
        <w:rPr>
          <w:rFonts w:ascii="Courier New" w:eastAsia="等线" w:hAnsi="Courier New"/>
          <w:noProof/>
          <w:snapToGrid w:val="0"/>
          <w:sz w:val="16"/>
        </w:rPr>
        <w:t>D-List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宋体" w:hAnsi="Courier New"/>
          <w:noProof/>
          <w:snapToGrid w:val="0"/>
          <w:sz w:val="16"/>
          <w:lang w:val="it-IT"/>
        </w:rPr>
        <w:t>ProtocolIE-ID ::= 272</w:t>
      </w:r>
    </w:p>
    <w:p w14:paraId="185D61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w:t>
      </w:r>
      <w:r w:rsidRPr="00A74924">
        <w:rPr>
          <w:rFonts w:ascii="Courier New" w:eastAsia="CG Times (WN)" w:hAnsi="Courier New"/>
          <w:noProof/>
          <w:sz w:val="16"/>
          <w:lang w:val="it-IT"/>
        </w:rPr>
        <w:t>MBS-SessionInformation-List</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273</w:t>
      </w:r>
    </w:p>
    <w:p w14:paraId="517D4B7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id-MBS-SessionInformationResponse-List</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274</w:t>
      </w:r>
    </w:p>
    <w:p w14:paraId="4EC3E5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id-MBS-SessionAssociatedInformation</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275</w:t>
      </w:r>
    </w:p>
    <w:p w14:paraId="4C4263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eastAsia="zh-CN"/>
        </w:rPr>
        <w:t>id-</w:t>
      </w:r>
      <w:r w:rsidRPr="00A74924">
        <w:rPr>
          <w:rFonts w:ascii="Courier New" w:eastAsia="等线" w:hAnsi="Courier New"/>
          <w:noProof/>
          <w:sz w:val="16"/>
          <w:lang w:val="it-IT" w:eastAsia="zh-CN"/>
        </w:rPr>
        <w:t>SuccessfulHO</w:t>
      </w:r>
      <w:r w:rsidRPr="00A74924">
        <w:rPr>
          <w:rFonts w:ascii="Courier New" w:eastAsia="等线" w:hAnsi="Courier New"/>
          <w:noProof/>
          <w:snapToGrid w:val="0"/>
          <w:sz w:val="16"/>
          <w:lang w:val="it-IT" w:eastAsia="zh-CN"/>
        </w:rPr>
        <w:t>ReportInformation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276</w:t>
      </w:r>
    </w:p>
    <w:p w14:paraId="29E163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z w:val="16"/>
        </w:rPr>
        <w:t>id-SliceRadioResourceStatus-List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277</w:t>
      </w:r>
    </w:p>
    <w:p w14:paraId="46AB15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z w:val="16"/>
          <w:lang w:val="it-IT"/>
        </w:rPr>
        <w:t>id-C</w:t>
      </w:r>
      <w:r w:rsidRPr="00A74924">
        <w:rPr>
          <w:rFonts w:ascii="Courier New" w:eastAsia="等线" w:hAnsi="Courier New"/>
          <w:noProof/>
          <w:sz w:val="16"/>
          <w:lang w:val="it-IT" w:eastAsia="ja-JP"/>
        </w:rPr>
        <w:t>ompositeAvailableCapacitySupplementaryUplink</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278</w:t>
      </w:r>
    </w:p>
    <w:p w14:paraId="2C67A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rPr>
        <w:t>S</w:t>
      </w:r>
      <w:r w:rsidRPr="00A74924">
        <w:rPr>
          <w:rFonts w:ascii="Courier New" w:eastAsia="等线" w:hAnsi="Courier New" w:hint="eastAsia"/>
          <w:noProof/>
          <w:sz w:val="16"/>
          <w:lang w:val="it-IT"/>
        </w:rPr>
        <w:t>CG</w:t>
      </w:r>
      <w:r w:rsidRPr="00A74924">
        <w:rPr>
          <w:rFonts w:ascii="Courier New" w:eastAsia="等线" w:hAnsi="Courier New"/>
          <w:noProof/>
          <w:sz w:val="16"/>
          <w:lang w:val="it-IT"/>
        </w:rPr>
        <w:t>UEHistoryInformation</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snapToGrid w:val="0"/>
          <w:sz w:val="16"/>
          <w:lang w:val="it-IT"/>
        </w:rPr>
        <w:tab/>
      </w:r>
      <w:r w:rsidRPr="00A74924">
        <w:rPr>
          <w:rFonts w:ascii="Courier New" w:eastAsia="等线" w:hAnsi="Courier New"/>
          <w:noProof/>
          <w:snapToGrid w:val="0"/>
          <w:sz w:val="16"/>
          <w:lang w:val="it-IT"/>
        </w:rPr>
        <w:t>ProtocolIE-ID ::= 279</w:t>
      </w:r>
    </w:p>
    <w:p w14:paraId="1F7437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rPr>
      </w:pPr>
      <w:r w:rsidRPr="00A74924">
        <w:rPr>
          <w:rFonts w:ascii="Courier New" w:eastAsia="等线" w:hAnsi="Courier New"/>
          <w:snapToGrid w:val="0"/>
          <w:sz w:val="16"/>
          <w:lang w:val="en-US"/>
        </w:rPr>
        <w:t>id-</w:t>
      </w:r>
      <w:r w:rsidRPr="00A74924">
        <w:rPr>
          <w:rFonts w:ascii="Courier New" w:eastAsia="等线" w:hAnsi="Courier New"/>
          <w:noProof/>
          <w:snapToGrid w:val="0"/>
          <w:sz w:val="16"/>
          <w:lang w:val="en-US"/>
        </w:rPr>
        <w:t>SSBOffsets-List</w:t>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t>ProtocolIE-ID ::= 280</w:t>
      </w:r>
    </w:p>
    <w:p w14:paraId="487706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en-US"/>
        </w:rPr>
        <w:t>id-NG-RANnode2SSBOffsetModificationRange</w:t>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noProof/>
          <w:snapToGrid w:val="0"/>
          <w:sz w:val="16"/>
          <w:lang w:val="en-US"/>
        </w:rPr>
        <w:t>ProtocolIE-ID ::= 281</w:t>
      </w:r>
    </w:p>
    <w:p w14:paraId="1939C9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en-GB"/>
        </w:rPr>
      </w:pPr>
      <w:r w:rsidRPr="00A74924">
        <w:rPr>
          <w:rFonts w:ascii="Courier New" w:eastAsia="等线" w:hAnsi="Courier New"/>
          <w:noProof/>
          <w:sz w:val="16"/>
          <w:lang w:val="it-IT" w:eastAsia="en-GB"/>
        </w:rPr>
        <w:t>id-</w:t>
      </w:r>
      <w:r w:rsidRPr="00A74924">
        <w:rPr>
          <w:rFonts w:ascii="Courier New" w:eastAsia="等线" w:hAnsi="Courier New" w:hint="eastAsia"/>
          <w:noProof/>
          <w:sz w:val="16"/>
          <w:lang w:val="it-IT" w:eastAsia="en-GB"/>
        </w:rPr>
        <w:t>Coverage-Modification-List</w:t>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r>
      <w:r w:rsidRPr="00A74924">
        <w:rPr>
          <w:rFonts w:ascii="Courier New" w:eastAsia="等线" w:hAnsi="Courier New"/>
          <w:noProof/>
          <w:sz w:val="16"/>
          <w:lang w:val="it-IT" w:eastAsia="en-GB"/>
        </w:rPr>
        <w:tab/>
        <w:t>ProtocolIE-ID ::= 282</w:t>
      </w:r>
    </w:p>
    <w:p w14:paraId="58F64A0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id-NR-U-Channel-List</w:t>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t>ProtocolIE-ID ::= 283</w:t>
      </w:r>
    </w:p>
    <w:p w14:paraId="7B8257D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snapToGrid w:val="0"/>
          <w:sz w:val="16"/>
          <w:lang w:val="it-IT" w:eastAsia="zh-CN"/>
        </w:rPr>
        <w:t>id-</w:t>
      </w:r>
      <w:r w:rsidRPr="00A74924">
        <w:rPr>
          <w:rFonts w:ascii="Courier New" w:eastAsia="Malgun Gothic" w:hAnsi="Courier New"/>
          <w:noProof/>
          <w:snapToGrid w:val="0"/>
          <w:sz w:val="16"/>
          <w:lang w:val="it-IT"/>
        </w:rPr>
        <w:t>Source</w:t>
      </w:r>
      <w:r w:rsidRPr="00A74924">
        <w:rPr>
          <w:rFonts w:ascii="Courier New" w:eastAsia="等线" w:hAnsi="Courier New"/>
          <w:snapToGrid w:val="0"/>
          <w:sz w:val="16"/>
          <w:lang w:val="it-IT" w:eastAsia="zh-CN"/>
        </w:rPr>
        <w:t>PSCellCGI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 xml:space="preserve">ProtocolIE-ID ::= </w:t>
      </w:r>
      <w:r w:rsidRPr="00A74924">
        <w:rPr>
          <w:rFonts w:ascii="Courier New" w:eastAsia="等线" w:hAnsi="Courier New"/>
          <w:noProof/>
          <w:snapToGrid w:val="0"/>
          <w:sz w:val="16"/>
          <w:lang w:val="it-IT" w:eastAsia="zh-CN"/>
        </w:rPr>
        <w:t>284</w:t>
      </w:r>
    </w:p>
    <w:p w14:paraId="5270AB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eastAsia="zh-CN"/>
        </w:rPr>
        <w:t>id-FailedPSCellCGI</w:t>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snapToGrid w:val="0"/>
          <w:sz w:val="16"/>
          <w:lang w:val="it-IT" w:eastAsia="zh-CN"/>
        </w:rPr>
        <w:tab/>
      </w:r>
      <w:r w:rsidRPr="00A74924">
        <w:rPr>
          <w:rFonts w:ascii="Courier New" w:eastAsia="等线" w:hAnsi="Courier New"/>
          <w:noProof/>
          <w:snapToGrid w:val="0"/>
          <w:sz w:val="16"/>
          <w:lang w:val="it-IT"/>
        </w:rPr>
        <w:t>ProtocolIE-ID ::= 285</w:t>
      </w:r>
    </w:p>
    <w:p w14:paraId="4770F40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snapToGrid w:val="0"/>
          <w:sz w:val="16"/>
          <w:lang w:val="it-IT" w:eastAsia="zh-CN"/>
        </w:rPr>
        <w:t>id-SCGFailureReportContainer</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286</w:t>
      </w:r>
    </w:p>
    <w:p w14:paraId="534F24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bidi="ar"/>
        </w:rPr>
      </w:pPr>
      <w:r w:rsidRPr="00A74924">
        <w:rPr>
          <w:rFonts w:ascii="Courier New" w:eastAsia="等线" w:hAnsi="Courier New"/>
          <w:noProof/>
          <w:snapToGrid w:val="0"/>
          <w:sz w:val="16"/>
          <w:lang w:val="it-IT" w:bidi="ar"/>
        </w:rPr>
        <w:t>id-SNMobilityInformation</w:t>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z w:val="16"/>
          <w:lang w:val="it-IT" w:eastAsia="zh-CN" w:bidi="ar"/>
        </w:rPr>
        <w:tab/>
      </w:r>
      <w:r w:rsidRPr="00A74924">
        <w:rPr>
          <w:rFonts w:ascii="Courier New" w:eastAsia="等线" w:hAnsi="Courier New"/>
          <w:noProof/>
          <w:snapToGrid w:val="0"/>
          <w:sz w:val="16"/>
          <w:lang w:val="it-IT" w:eastAsia="zh-CN" w:bidi="ar"/>
        </w:rPr>
        <w:t xml:space="preserve">ProtocolIE-ID ::= </w:t>
      </w:r>
      <w:r w:rsidRPr="00A74924">
        <w:rPr>
          <w:rFonts w:ascii="Courier New" w:eastAsia="等线" w:hAnsi="Courier New"/>
          <w:noProof/>
          <w:snapToGrid w:val="0"/>
          <w:sz w:val="16"/>
          <w:lang w:val="it-IT" w:bidi="ar"/>
        </w:rPr>
        <w:t>287</w:t>
      </w:r>
    </w:p>
    <w:p w14:paraId="1E49B8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rPr>
      </w:pPr>
      <w:r w:rsidRPr="00A74924">
        <w:rPr>
          <w:rFonts w:ascii="Courier New" w:eastAsia="等线" w:hAnsi="Courier New"/>
          <w:snapToGrid w:val="0"/>
          <w:sz w:val="16"/>
          <w:lang w:val="en-US"/>
        </w:rPr>
        <w:t>id-SourcePSCellID</w:t>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r>
      <w:r w:rsidRPr="00A74924">
        <w:rPr>
          <w:rFonts w:ascii="Courier New" w:eastAsia="等线" w:hAnsi="Courier New"/>
          <w:snapToGrid w:val="0"/>
          <w:sz w:val="16"/>
          <w:lang w:val="en-US"/>
        </w:rPr>
        <w:tab/>
        <w:t>ProtocolIE-ID ::= 288</w:t>
      </w:r>
    </w:p>
    <w:p w14:paraId="0D36E2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snapToGrid w:val="0"/>
          <w:sz w:val="16"/>
          <w:lang w:val="it-IT" w:eastAsia="zh-CN"/>
        </w:rPr>
        <w:t>id-SuitablePSCellCGI</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 xml:space="preserve">ProtocolIE-ID ::= </w:t>
      </w:r>
      <w:r w:rsidRPr="00A74924">
        <w:rPr>
          <w:rFonts w:ascii="Courier New" w:eastAsia="等线" w:hAnsi="Courier New"/>
          <w:noProof/>
          <w:snapToGrid w:val="0"/>
          <w:sz w:val="16"/>
          <w:lang w:val="it-IT" w:eastAsia="zh-CN"/>
        </w:rPr>
        <w:t>289</w:t>
      </w:r>
    </w:p>
    <w:p w14:paraId="0D92D1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noProof/>
          <w:snapToGrid w:val="0"/>
          <w:sz w:val="16"/>
          <w:lang w:val="it-IT" w:eastAsia="zh-CN"/>
        </w:rPr>
        <w:t>id-PSCellChangeHistory</w:t>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t>ProtocolIE-ID ::= 290</w:t>
      </w:r>
    </w:p>
    <w:p w14:paraId="548848F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id-CHOConfiguration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291</w:t>
      </w:r>
    </w:p>
    <w:p w14:paraId="0B6335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id-NR-U-ChannelInfo-List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292</w:t>
      </w:r>
    </w:p>
    <w:p w14:paraId="7810AA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id-PSCellHistoryInformationRetrieve</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293</w:t>
      </w:r>
    </w:p>
    <w:p w14:paraId="326849C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id-NG-RANnode2SSBOffsetsModificationRange</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294</w:t>
      </w:r>
    </w:p>
    <w:p w14:paraId="65E45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id-MIMOPRBusageInformation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295</w:t>
      </w:r>
    </w:p>
    <w:p w14:paraId="039FBF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val="fr-FR"/>
        </w:rPr>
      </w:pPr>
      <w:r w:rsidRPr="00A74924">
        <w:rPr>
          <w:rFonts w:ascii="Courier New" w:eastAsia="等线" w:hAnsi="Courier New" w:cs="Courier New"/>
          <w:noProof/>
          <w:snapToGrid w:val="0"/>
          <w:sz w:val="16"/>
          <w:szCs w:val="16"/>
          <w:lang w:val="fr-FR"/>
        </w:rPr>
        <w:t>id-F1C</w:t>
      </w:r>
      <w:r w:rsidRPr="00A74924">
        <w:rPr>
          <w:rFonts w:ascii="Courier New" w:eastAsia="等线" w:hAnsi="Courier New" w:cs="Courier New"/>
          <w:noProof/>
          <w:snapToGrid w:val="0"/>
          <w:sz w:val="16"/>
          <w:szCs w:val="16"/>
          <w:lang w:val="fr-FR" w:eastAsia="zh-CN"/>
        </w:rPr>
        <w:t>TrafficContainer</w:t>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r>
      <w:r w:rsidRPr="00A74924">
        <w:rPr>
          <w:rFonts w:ascii="Courier New" w:eastAsia="等线" w:hAnsi="Courier New" w:cs="Courier New"/>
          <w:noProof/>
          <w:snapToGrid w:val="0"/>
          <w:sz w:val="16"/>
          <w:szCs w:val="16"/>
          <w:lang w:val="fr-FR"/>
        </w:rPr>
        <w:tab/>
        <w:t>ProtocolIE-ID ::= 296</w:t>
      </w:r>
    </w:p>
    <w:p w14:paraId="2275C0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it-IT"/>
        </w:rPr>
      </w:pPr>
      <w:r w:rsidRPr="00A74924">
        <w:rPr>
          <w:rFonts w:ascii="Courier New" w:eastAsia="等线" w:hAnsi="Courier New" w:cs="Courier New"/>
          <w:noProof/>
          <w:snapToGrid w:val="0"/>
          <w:sz w:val="16"/>
          <w:szCs w:val="16"/>
        </w:rPr>
        <w:t>id-IAB-MT-Cell-List</w:t>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r>
      <w:r w:rsidRPr="00A74924">
        <w:rPr>
          <w:rFonts w:ascii="Courier New" w:eastAsia="等线" w:hAnsi="Courier New" w:cs="Courier New"/>
          <w:noProof/>
          <w:snapToGrid w:val="0"/>
          <w:sz w:val="16"/>
          <w:szCs w:val="16"/>
        </w:rPr>
        <w:tab/>
        <w:t>ProtocolIE-ID ::= 297</w:t>
      </w:r>
    </w:p>
    <w:p w14:paraId="1A6A57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it-IT"/>
        </w:rPr>
      </w:pPr>
      <w:r w:rsidRPr="00A74924">
        <w:rPr>
          <w:rFonts w:ascii="Courier New" w:eastAsia="等线" w:hAnsi="Courier New" w:cs="Courier New"/>
          <w:noProof/>
          <w:snapToGrid w:val="0"/>
          <w:sz w:val="16"/>
          <w:szCs w:val="16"/>
          <w:lang w:eastAsia="zh-CN"/>
        </w:rPr>
        <w:t>id-NoPDUSessionIndication</w:t>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eastAsia="zh-CN"/>
        </w:rPr>
        <w:tab/>
      </w:r>
      <w:r w:rsidRPr="00A74924">
        <w:rPr>
          <w:rFonts w:ascii="Courier New" w:eastAsia="等线" w:hAnsi="Courier New" w:cs="Courier New"/>
          <w:noProof/>
          <w:snapToGrid w:val="0"/>
          <w:sz w:val="16"/>
          <w:szCs w:val="16"/>
          <w:lang w:val="it-IT"/>
        </w:rPr>
        <w:t>ProtocolIE-ID ::= 298</w:t>
      </w:r>
    </w:p>
    <w:p w14:paraId="7CA1BF0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IAB-TNL-Address-Request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299</w:t>
      </w:r>
    </w:p>
    <w:p w14:paraId="642BA4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IAB-TNL-Address-Response</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300</w:t>
      </w:r>
    </w:p>
    <w:p w14:paraId="7964CE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TrafficToBeAddedList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301</w:t>
      </w:r>
    </w:p>
    <w:p w14:paraId="2B521F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TrafficToBeModifiedList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302</w:t>
      </w:r>
    </w:p>
    <w:p w14:paraId="08896B1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lastRenderedPageBreak/>
        <w:t>id-</w:t>
      </w:r>
      <w:r w:rsidRPr="00A74924">
        <w:rPr>
          <w:rFonts w:ascii="Courier New" w:eastAsia="等线" w:hAnsi="Courier New" w:cs="Courier New"/>
          <w:noProof/>
          <w:snapToGrid w:val="0"/>
          <w:sz w:val="16"/>
          <w:szCs w:val="16"/>
        </w:rPr>
        <w:t>TrafficToBeReleaseInformation</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303</w:t>
      </w:r>
    </w:p>
    <w:p w14:paraId="1ADDBE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TrafficAddedList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304</w:t>
      </w:r>
    </w:p>
    <w:p w14:paraId="47E6CA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TrafficModifiedList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305</w:t>
      </w:r>
    </w:p>
    <w:p w14:paraId="7BE9058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TrafficNotAddedList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306</w:t>
      </w:r>
    </w:p>
    <w:p w14:paraId="35872D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TrafficNotModifiedList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307</w:t>
      </w:r>
    </w:p>
    <w:p w14:paraId="1DF3AA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TrafficRequiredToBeModifiedList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308</w:t>
      </w:r>
    </w:p>
    <w:p w14:paraId="27F0D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en-US" w:eastAsia="zh-CN"/>
        </w:rPr>
      </w:pPr>
      <w:r w:rsidRPr="00A74924">
        <w:rPr>
          <w:rFonts w:ascii="Courier New" w:eastAsia="等线" w:hAnsi="Courier New" w:cs="Courier New"/>
          <w:snapToGrid w:val="0"/>
          <w:sz w:val="16"/>
          <w:szCs w:val="16"/>
          <w:lang w:eastAsia="zh-CN"/>
        </w:rPr>
        <w:t>id-</w:t>
      </w:r>
      <w:r w:rsidRPr="00A74924">
        <w:rPr>
          <w:rFonts w:ascii="Courier New" w:eastAsia="等线" w:hAnsi="Courier New" w:cs="Courier New"/>
          <w:noProof/>
          <w:snapToGrid w:val="0"/>
          <w:sz w:val="16"/>
          <w:szCs w:val="16"/>
          <w:lang w:val="en-US" w:eastAsia="zh-CN"/>
        </w:rPr>
        <w:t>TrafficRequiredModifiedList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309</w:t>
      </w:r>
    </w:p>
    <w:p w14:paraId="5D6AAA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it-IT"/>
        </w:rPr>
      </w:pPr>
      <w:r w:rsidRPr="00A74924">
        <w:rPr>
          <w:rFonts w:ascii="Courier New" w:eastAsia="等线" w:hAnsi="Courier New" w:cs="Courier New"/>
          <w:noProof/>
          <w:snapToGrid w:val="0"/>
          <w:sz w:val="16"/>
          <w:szCs w:val="16"/>
          <w:lang w:val="it-IT"/>
        </w:rPr>
        <w:t>id-TrafficReleasedList</w:t>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t>ProtocolIE-ID ::= 310</w:t>
      </w:r>
    </w:p>
    <w:p w14:paraId="6010B1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it-IT"/>
        </w:rPr>
      </w:pPr>
      <w:r w:rsidRPr="00A74924">
        <w:rPr>
          <w:rFonts w:ascii="Courier New" w:eastAsia="等线" w:hAnsi="Courier New" w:cs="Courier New"/>
          <w:noProof/>
          <w:snapToGrid w:val="0"/>
          <w:sz w:val="16"/>
          <w:szCs w:val="16"/>
          <w:lang w:val="en-US" w:eastAsia="zh-CN"/>
        </w:rPr>
        <w:t>id-IABTNLAddressToBeAdded</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311</w:t>
      </w:r>
    </w:p>
    <w:p w14:paraId="7B6845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it-IT"/>
        </w:rPr>
      </w:pPr>
      <w:r w:rsidRPr="00A74924">
        <w:rPr>
          <w:rFonts w:ascii="Courier New" w:eastAsia="等线" w:hAnsi="Courier New" w:cs="Courier New"/>
          <w:noProof/>
          <w:snapToGrid w:val="0"/>
          <w:sz w:val="16"/>
          <w:szCs w:val="16"/>
          <w:lang w:val="en-US" w:eastAsia="zh-CN"/>
        </w:rPr>
        <w:t>id-IABTNLAddressToBeReleasedList</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312</w:t>
      </w:r>
    </w:p>
    <w:p w14:paraId="6A3302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szCs w:val="16"/>
          <w:lang w:val="it-IT"/>
        </w:rPr>
      </w:pPr>
      <w:r w:rsidRPr="00A74924">
        <w:rPr>
          <w:rFonts w:ascii="Courier New" w:eastAsia="等线" w:hAnsi="Courier New" w:cs="Courier New"/>
          <w:noProof/>
          <w:sz w:val="16"/>
          <w:szCs w:val="16"/>
          <w:lang w:val="it-IT"/>
        </w:rPr>
        <w:t>id-nonF1-Terminating-</w:t>
      </w:r>
      <w:r w:rsidRPr="00A74924">
        <w:rPr>
          <w:rFonts w:ascii="Courier New" w:eastAsia="宋体" w:hAnsi="Courier New" w:cs="Courier New" w:hint="eastAsia"/>
          <w:noProof/>
          <w:sz w:val="16"/>
          <w:szCs w:val="16"/>
          <w:lang w:val="en-US" w:eastAsia="zh-CN"/>
        </w:rPr>
        <w:t>IAB-</w:t>
      </w:r>
      <w:r w:rsidRPr="00A74924">
        <w:rPr>
          <w:rFonts w:ascii="Courier New" w:eastAsia="等线" w:hAnsi="Courier New" w:cs="Courier New"/>
          <w:noProof/>
          <w:sz w:val="16"/>
          <w:szCs w:val="16"/>
          <w:lang w:val="it-IT"/>
        </w:rPr>
        <w:t>DonorUEXnAPID</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313</w:t>
      </w:r>
    </w:p>
    <w:p w14:paraId="41E56EC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val="it-IT"/>
        </w:rPr>
      </w:pPr>
      <w:r w:rsidRPr="00A74924">
        <w:rPr>
          <w:rFonts w:ascii="Courier New" w:eastAsia="等线" w:hAnsi="Courier New" w:cs="Courier New"/>
          <w:noProof/>
          <w:sz w:val="16"/>
          <w:szCs w:val="16"/>
          <w:lang w:val="it-IT"/>
        </w:rPr>
        <w:t>id-F1-Terminating-</w:t>
      </w:r>
      <w:r w:rsidRPr="00A74924">
        <w:rPr>
          <w:rFonts w:ascii="Courier New" w:eastAsia="宋体" w:hAnsi="Courier New" w:cs="Courier New" w:hint="eastAsia"/>
          <w:noProof/>
          <w:sz w:val="16"/>
          <w:szCs w:val="16"/>
          <w:lang w:val="en-US" w:eastAsia="zh-CN"/>
        </w:rPr>
        <w:t>IAB-</w:t>
      </w:r>
      <w:r w:rsidRPr="00A74924">
        <w:rPr>
          <w:rFonts w:ascii="Courier New" w:eastAsia="等线" w:hAnsi="Courier New" w:cs="Courier New"/>
          <w:noProof/>
          <w:sz w:val="16"/>
          <w:szCs w:val="16"/>
          <w:lang w:val="it-IT"/>
        </w:rPr>
        <w:t>DonorUEXnAPID</w:t>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en-US" w:eastAsia="zh-CN"/>
        </w:rPr>
        <w:tab/>
      </w:r>
      <w:r w:rsidRPr="00A74924">
        <w:rPr>
          <w:rFonts w:ascii="Courier New" w:eastAsia="等线" w:hAnsi="Courier New" w:cs="Courier New"/>
          <w:noProof/>
          <w:snapToGrid w:val="0"/>
          <w:sz w:val="16"/>
          <w:szCs w:val="16"/>
          <w:lang w:val="it-IT"/>
        </w:rPr>
        <w:t>ProtocolIE-ID ::= 314</w:t>
      </w:r>
    </w:p>
    <w:p w14:paraId="19D68F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en-GB"/>
        </w:rPr>
        <w:t>id-BoundaryNodeCellsList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eastAsia="en-GB"/>
        </w:rPr>
        <w:t>ProtocolIE-ID ::= 315</w:t>
      </w:r>
    </w:p>
    <w:p w14:paraId="574CBE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z w:val="16"/>
          <w:lang w:eastAsia="en-GB"/>
        </w:rPr>
        <w:t>id-ParentNodeCellsList</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lang w:eastAsia="en-GB"/>
        </w:rPr>
        <w:t>ProtocolIE-ID ::= 316</w:t>
      </w:r>
    </w:p>
    <w:p w14:paraId="3621FA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en-GB"/>
        </w:rPr>
      </w:pPr>
      <w:r w:rsidRPr="00A74924">
        <w:rPr>
          <w:rFonts w:ascii="Courier New" w:eastAsia="等线" w:hAnsi="Courier New"/>
          <w:noProof/>
          <w:sz w:val="16"/>
          <w:lang w:val="fr-FR"/>
        </w:rPr>
        <w:t>id-tdd-</w:t>
      </w:r>
      <w:r w:rsidRPr="00A74924">
        <w:rPr>
          <w:rFonts w:ascii="Courier New" w:eastAsia="等线" w:hAnsi="Courier New"/>
          <w:noProof/>
          <w:sz w:val="16"/>
          <w:lang w:val="fr-FR" w:eastAsia="en-GB"/>
        </w:rPr>
        <w:t>GNB-DU-Cell-Resource-Configuration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eastAsia="en-GB"/>
        </w:rPr>
        <w:t>ProtocolIE-ID ::= 317</w:t>
      </w:r>
    </w:p>
    <w:p w14:paraId="508BBF2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en-GB"/>
        </w:rPr>
      </w:pPr>
      <w:r w:rsidRPr="00A74924">
        <w:rPr>
          <w:rFonts w:ascii="Courier New" w:eastAsia="等线" w:hAnsi="Courier New"/>
          <w:noProof/>
          <w:sz w:val="16"/>
          <w:lang w:val="fr-FR"/>
        </w:rPr>
        <w:t>id-UL-</w:t>
      </w:r>
      <w:r w:rsidRPr="00A74924">
        <w:rPr>
          <w:rFonts w:ascii="Courier New" w:eastAsia="等线" w:hAnsi="Courier New"/>
          <w:noProof/>
          <w:sz w:val="16"/>
          <w:lang w:val="fr-FR" w:eastAsia="en-GB"/>
        </w:rPr>
        <w:t>GNB-DU-Cell-Resource-Configuration</w:t>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rPr>
        <w:tab/>
      </w:r>
      <w:r w:rsidRPr="00A74924">
        <w:rPr>
          <w:rFonts w:ascii="Courier New" w:eastAsia="等线" w:hAnsi="Courier New"/>
          <w:noProof/>
          <w:sz w:val="16"/>
          <w:lang w:val="fr-FR" w:eastAsia="en-GB"/>
        </w:rPr>
        <w:t>ProtocolIE-ID ::= 318</w:t>
      </w:r>
    </w:p>
    <w:p w14:paraId="1C300B1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it-IT"/>
        </w:rPr>
      </w:pPr>
      <w:r w:rsidRPr="00A74924">
        <w:rPr>
          <w:rFonts w:ascii="Courier New" w:eastAsia="等线" w:hAnsi="Courier New" w:cs="Courier New"/>
          <w:snapToGrid w:val="0"/>
          <w:sz w:val="16"/>
          <w:szCs w:val="16"/>
          <w:lang w:val="it-IT"/>
        </w:rPr>
        <w:t>id-DL-GNB-DU-Cell-Resource-Configuration</w:t>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t>ProtocolIE-ID ::= 319</w:t>
      </w:r>
    </w:p>
    <w:p w14:paraId="7A262A5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it-IT"/>
        </w:rPr>
      </w:pPr>
      <w:r w:rsidRPr="00A74924">
        <w:rPr>
          <w:rFonts w:ascii="Courier New" w:eastAsia="等线" w:hAnsi="Courier New" w:cs="Courier New"/>
          <w:snapToGrid w:val="0"/>
          <w:sz w:val="16"/>
          <w:szCs w:val="16"/>
          <w:lang w:val="it-IT"/>
        </w:rPr>
        <w:t>id-permutation</w:t>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r>
      <w:r w:rsidRPr="00A74924">
        <w:rPr>
          <w:rFonts w:ascii="Courier New" w:eastAsia="等线" w:hAnsi="Courier New" w:cs="Courier New"/>
          <w:snapToGrid w:val="0"/>
          <w:sz w:val="16"/>
          <w:szCs w:val="16"/>
          <w:lang w:val="it-IT"/>
        </w:rPr>
        <w:tab/>
        <w:t>ProtocolIE-ID ::= 320</w:t>
      </w:r>
    </w:p>
    <w:p w14:paraId="2534877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szCs w:val="16"/>
          <w:lang w:val="it-IT"/>
        </w:rPr>
      </w:pPr>
      <w:r w:rsidRPr="00A74924">
        <w:rPr>
          <w:rFonts w:ascii="Courier New" w:eastAsia="等线" w:hAnsi="Courier New" w:cs="Courier New"/>
          <w:noProof/>
          <w:sz w:val="16"/>
          <w:szCs w:val="16"/>
          <w:lang w:val="it-IT"/>
        </w:rPr>
        <w:t>id-IABTNLAddressException</w:t>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r>
      <w:r w:rsidRPr="00A74924">
        <w:rPr>
          <w:rFonts w:ascii="Courier New" w:eastAsia="等线" w:hAnsi="Courier New" w:cs="Courier New"/>
          <w:noProof/>
          <w:snapToGrid w:val="0"/>
          <w:sz w:val="16"/>
          <w:szCs w:val="16"/>
          <w:lang w:val="it-IT"/>
        </w:rPr>
        <w:tab/>
        <w:t>ProtocolIE-ID ::= 321</w:t>
      </w:r>
    </w:p>
    <w:p w14:paraId="6B3E55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bookmarkStart w:id="886" w:name="_Hlk94696977"/>
      <w:r w:rsidRPr="00A74924">
        <w:rPr>
          <w:rFonts w:ascii="Courier New" w:eastAsia="等线" w:hAnsi="Courier New"/>
          <w:noProof/>
          <w:sz w:val="16"/>
          <w:lang w:val="it-IT"/>
        </w:rPr>
        <w:t>id-</w:t>
      </w:r>
      <w:r w:rsidRPr="00A74924">
        <w:rPr>
          <w:rFonts w:ascii="Courier New" w:eastAsia="等线" w:hAnsi="Courier New"/>
          <w:noProof/>
          <w:snapToGrid w:val="0"/>
          <w:sz w:val="16"/>
          <w:lang w:val="it-IT"/>
        </w:rPr>
        <w:t>CHOinformation-AddReq</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322</w:t>
      </w:r>
    </w:p>
    <w:p w14:paraId="51508A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z w:val="16"/>
          <w:lang w:val="it-IT"/>
        </w:rPr>
        <w:t>id-</w:t>
      </w:r>
      <w:r w:rsidRPr="00A74924">
        <w:rPr>
          <w:rFonts w:ascii="Courier New" w:eastAsia="等线" w:hAnsi="Courier New"/>
          <w:noProof/>
          <w:snapToGrid w:val="0"/>
          <w:sz w:val="16"/>
          <w:lang w:val="it-IT"/>
        </w:rPr>
        <w:t>CHOinformation-ModReq</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323</w:t>
      </w:r>
    </w:p>
    <w:bookmarkEnd w:id="886"/>
    <w:p w14:paraId="19E855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宋体" w:hAnsi="Courier New"/>
          <w:noProof/>
          <w:snapToGrid w:val="0"/>
          <w:sz w:val="16"/>
          <w:lang w:val="it-IT"/>
        </w:rPr>
        <w:t>id-SurvivalTime</w:t>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t>ProtocolIE-ID ::= 324</w:t>
      </w:r>
    </w:p>
    <w:p w14:paraId="0113910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sidRPr="00A74924">
        <w:rPr>
          <w:rFonts w:ascii="Courier New" w:eastAsia="等线" w:hAnsi="Courier New"/>
          <w:noProof/>
          <w:snapToGrid w:val="0"/>
          <w:sz w:val="16"/>
          <w:lang w:val="it-IT"/>
        </w:rPr>
        <w:t>id-</w:t>
      </w:r>
      <w:r w:rsidRPr="00A74924">
        <w:rPr>
          <w:rFonts w:ascii="Courier New" w:eastAsia="等线" w:hAnsi="Courier New"/>
          <w:noProof/>
          <w:snapToGrid w:val="0"/>
          <w:sz w:val="16"/>
          <w:lang w:val="it-IT" w:eastAsia="zh-CN"/>
        </w:rPr>
        <w:t>TimeSynchronizationAssistanceInformation</w:t>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等线" w:hAnsi="Courier New"/>
          <w:noProof/>
          <w:snapToGrid w:val="0"/>
          <w:sz w:val="16"/>
          <w:lang w:val="it-IT" w:eastAsia="zh-CN"/>
        </w:rPr>
        <w:tab/>
      </w:r>
      <w:r w:rsidRPr="00A74924">
        <w:rPr>
          <w:rFonts w:ascii="Courier New" w:eastAsia="宋体" w:hAnsi="Courier New"/>
          <w:noProof/>
          <w:snapToGrid w:val="0"/>
          <w:sz w:val="16"/>
          <w:lang w:val="it-IT"/>
        </w:rPr>
        <w:t>ProtocolIE-ID ::= 325</w:t>
      </w:r>
    </w:p>
    <w:p w14:paraId="66AF10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rPr>
        <w:t>SCGActivationRequest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326</w:t>
      </w:r>
    </w:p>
    <w:p w14:paraId="650F8A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等线" w:hAnsi="Courier New"/>
          <w:noProof/>
          <w:snapToGrid w:val="0"/>
          <w:sz w:val="16"/>
          <w:lang w:val="it-IT"/>
        </w:rPr>
        <w:t>id-</w:t>
      </w:r>
      <w:r w:rsidRPr="00A74924">
        <w:rPr>
          <w:rFonts w:ascii="Courier New" w:eastAsia="等线" w:hAnsi="Courier New"/>
          <w:noProof/>
          <w:sz w:val="16"/>
          <w:lang w:val="it-IT"/>
        </w:rPr>
        <w:t>SCGActivationStatus</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ProtocolIE-ID ::= 327</w:t>
      </w:r>
    </w:p>
    <w:p w14:paraId="2044CD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eastAsia="en-GB"/>
        </w:rPr>
        <w:t>id-</w:t>
      </w:r>
      <w:r w:rsidRPr="00A74924">
        <w:rPr>
          <w:rFonts w:ascii="Courier New" w:eastAsia="等线" w:hAnsi="Courier New"/>
          <w:noProof/>
          <w:sz w:val="16"/>
          <w:lang w:val="it-IT"/>
        </w:rPr>
        <w:t>CPAInformationRequest</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328</w:t>
      </w:r>
    </w:p>
    <w:p w14:paraId="0A9135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id-CPAInformationAck</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329</w:t>
      </w:r>
    </w:p>
    <w:p w14:paraId="7FCD193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id-CPCInformationRequired</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330</w:t>
      </w:r>
    </w:p>
    <w:p w14:paraId="7A4DEF7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id-CPCInformationConfirm</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331</w:t>
      </w:r>
    </w:p>
    <w:p w14:paraId="1AE936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id-CPAInformationModReq</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332</w:t>
      </w:r>
    </w:p>
    <w:p w14:paraId="7FCB47A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rPr>
      </w:pPr>
      <w:r w:rsidRPr="00A74924">
        <w:rPr>
          <w:rFonts w:ascii="Courier New" w:eastAsia="等线" w:hAnsi="Courier New"/>
          <w:noProof/>
          <w:sz w:val="16"/>
          <w:lang w:val="it-IT"/>
        </w:rPr>
        <w:t>id-CPAInformationModReqAck</w:t>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r>
      <w:r w:rsidRPr="00A74924">
        <w:rPr>
          <w:rFonts w:ascii="Courier New" w:eastAsia="等线" w:hAnsi="Courier New"/>
          <w:noProof/>
          <w:sz w:val="16"/>
          <w:lang w:val="it-IT"/>
        </w:rPr>
        <w:tab/>
        <w:t>ProtocolIE-ID ::= 333</w:t>
      </w:r>
    </w:p>
    <w:p w14:paraId="3488644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74924">
        <w:rPr>
          <w:rFonts w:ascii="Courier New" w:eastAsia="等线" w:hAnsi="Courier New"/>
          <w:noProof/>
          <w:sz w:val="16"/>
        </w:rPr>
        <w:t>id-CPC-DataForwarding-Indicator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334</w:t>
      </w:r>
    </w:p>
    <w:p w14:paraId="6F7AC6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A74924">
        <w:rPr>
          <w:rFonts w:ascii="Courier New" w:eastAsia="Malgun Gothic" w:hAnsi="Courier New" w:hint="eastAsia"/>
          <w:noProof/>
          <w:snapToGrid w:val="0"/>
          <w:sz w:val="16"/>
        </w:rPr>
        <w:t>i</w:t>
      </w:r>
      <w:r w:rsidRPr="00A74924">
        <w:rPr>
          <w:rFonts w:ascii="Courier New" w:eastAsia="Malgun Gothic" w:hAnsi="Courier New"/>
          <w:noProof/>
          <w:snapToGrid w:val="0"/>
          <w:sz w:val="16"/>
        </w:rPr>
        <w:t>d-CPCInformationUpdate</w:t>
      </w:r>
      <w:r w:rsidRPr="00A74924">
        <w:rPr>
          <w:rFonts w:ascii="Courier New" w:eastAsia="Malgun Gothic"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Malgun Gothic" w:hAnsi="Courier New"/>
          <w:noProof/>
          <w:snapToGrid w:val="0"/>
          <w:sz w:val="16"/>
        </w:rPr>
        <w:t>ProtocolIE-ID ::= 335</w:t>
      </w:r>
    </w:p>
    <w:p w14:paraId="542CD1E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id-CPACInformationModRequired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Malgun Gothic" w:hAnsi="Courier New"/>
          <w:noProof/>
          <w:snapToGrid w:val="0"/>
          <w:sz w:val="16"/>
        </w:rPr>
        <w:t>ProtocolIE-ID ::= 336</w:t>
      </w:r>
    </w:p>
    <w:p w14:paraId="567E34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id-QMCConfigInfo</w:t>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r>
      <w:r w:rsidRPr="00A74924">
        <w:rPr>
          <w:rFonts w:ascii="Courier New" w:eastAsia="等线" w:hAnsi="Courier New"/>
          <w:noProof/>
          <w:snapToGrid w:val="0"/>
          <w:sz w:val="16"/>
          <w:lang w:eastAsia="zh-CN"/>
        </w:rPr>
        <w:tab/>
        <w:t>ProtocolIE-ID ::= 337</w:t>
      </w:r>
    </w:p>
    <w:p w14:paraId="42AF51A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bookmarkStart w:id="887" w:name="_Hlk105506138"/>
      <w:r w:rsidRPr="00A74924">
        <w:rPr>
          <w:rFonts w:ascii="Courier New" w:eastAsia="等线" w:hAnsi="Courier New"/>
          <w:noProof/>
          <w:snapToGrid w:val="0"/>
          <w:sz w:val="16"/>
        </w:rPr>
        <w:t>id-ProtocolIE-ID338-NotToBeUsed</w:t>
      </w:r>
      <w:bookmarkEnd w:id="887"/>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338</w:t>
      </w:r>
    </w:p>
    <w:p w14:paraId="5ADC7C1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id-Additional-Measurement-Timing-Configuration-List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339</w:t>
      </w:r>
    </w:p>
    <w:p w14:paraId="5792357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宋体" w:hAnsi="Courier New"/>
          <w:noProof/>
          <w:snapToGrid w:val="0"/>
          <w:sz w:val="16"/>
          <w:lang w:eastAsia="zh-CN"/>
        </w:rPr>
        <w:t>id-PDUSession-PairID</w:t>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r>
      <w:r w:rsidRPr="00A74924">
        <w:rPr>
          <w:rFonts w:ascii="Courier New" w:eastAsia="宋体" w:hAnsi="Courier New"/>
          <w:noProof/>
          <w:snapToGrid w:val="0"/>
          <w:sz w:val="16"/>
          <w:lang w:eastAsia="zh-CN"/>
        </w:rPr>
        <w:tab/>
        <w:t>ProtocolIE-ID ::= 340</w:t>
      </w:r>
    </w:p>
    <w:p w14:paraId="1F19A9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noProof/>
          <w:snapToGrid w:val="0"/>
          <w:sz w:val="16"/>
          <w:lang w:val="it-IT"/>
        </w:rPr>
        <w:t>id-Local-NG-RAN-Node-Identifier</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 xml:space="preserve">ProtocolIE-ID ::= </w:t>
      </w:r>
      <w:r w:rsidRPr="00A74924">
        <w:rPr>
          <w:rFonts w:ascii="Courier New" w:eastAsia="等线" w:hAnsi="Courier New"/>
          <w:noProof/>
          <w:snapToGrid w:val="0"/>
          <w:sz w:val="16"/>
          <w:lang w:val="it-IT" w:eastAsia="zh-CN"/>
        </w:rPr>
        <w:t>341</w:t>
      </w:r>
    </w:p>
    <w:p w14:paraId="36992D4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noProof/>
          <w:snapToGrid w:val="0"/>
          <w:sz w:val="16"/>
          <w:lang w:val="it-IT"/>
        </w:rPr>
        <w:lastRenderedPageBreak/>
        <w:t>id-Neighbour-NG-RAN-Node-List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t xml:space="preserve">ProtocolIE-ID ::= </w:t>
      </w:r>
      <w:r w:rsidRPr="00A74924">
        <w:rPr>
          <w:rFonts w:ascii="Courier New" w:eastAsia="等线" w:hAnsi="Courier New"/>
          <w:noProof/>
          <w:snapToGrid w:val="0"/>
          <w:sz w:val="16"/>
          <w:lang w:val="it-IT" w:eastAsia="zh-CN"/>
        </w:rPr>
        <w:t>342</w:t>
      </w:r>
    </w:p>
    <w:p w14:paraId="2D6A2B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noProof/>
          <w:snapToGrid w:val="0"/>
          <w:sz w:val="16"/>
        </w:rPr>
        <w:t>id-Local-NG-RAN-Node-Identifier-</w:t>
      </w:r>
      <w:r w:rsidRPr="00A74924">
        <w:rPr>
          <w:rFonts w:ascii="Courier New" w:eastAsia="等线" w:hAnsi="Courier New"/>
          <w:noProof/>
          <w:snapToGrid w:val="0"/>
          <w:sz w:val="16"/>
          <w:lang w:val="en-US"/>
        </w:rPr>
        <w:t>Removal</w:t>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en-US"/>
        </w:rPr>
        <w:tab/>
      </w:r>
      <w:r w:rsidRPr="00A74924">
        <w:rPr>
          <w:rFonts w:ascii="Courier New" w:eastAsia="等线" w:hAnsi="Courier New"/>
          <w:noProof/>
          <w:snapToGrid w:val="0"/>
          <w:sz w:val="16"/>
          <w:lang w:val="it-IT"/>
        </w:rPr>
        <w:t xml:space="preserve">ProtocolIE-ID ::= </w:t>
      </w:r>
      <w:r w:rsidRPr="00A74924">
        <w:rPr>
          <w:rFonts w:ascii="Courier New" w:eastAsia="等线" w:hAnsi="Courier New"/>
          <w:noProof/>
          <w:snapToGrid w:val="0"/>
          <w:sz w:val="16"/>
          <w:lang w:val="en-US" w:eastAsia="zh-CN"/>
        </w:rPr>
        <w:t>343</w:t>
      </w:r>
    </w:p>
    <w:p w14:paraId="5D0DBE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id-</w:t>
      </w:r>
      <w:r w:rsidRPr="00A74924">
        <w:rPr>
          <w:rFonts w:ascii="Courier New" w:eastAsia="等线" w:hAnsi="Courier New"/>
          <w:noProof/>
          <w:snapToGrid w:val="0"/>
          <w:sz w:val="16"/>
        </w:rPr>
        <w:t>Five</w:t>
      </w:r>
      <w:r w:rsidRPr="00A74924">
        <w:rPr>
          <w:rFonts w:ascii="Courier New" w:eastAsia="宋体" w:hAnsi="Courier New"/>
          <w:noProof/>
          <w:snapToGrid w:val="0"/>
          <w:sz w:val="16"/>
        </w:rPr>
        <w:t>GProSeAuthorized</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344</w:t>
      </w:r>
    </w:p>
    <w:p w14:paraId="73451A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hint="eastAsia"/>
          <w:noProof/>
          <w:snapToGrid w:val="0"/>
          <w:sz w:val="16"/>
        </w:rPr>
        <w:t>id-</w:t>
      </w:r>
      <w:r w:rsidRPr="00A74924">
        <w:rPr>
          <w:rFonts w:ascii="Courier New" w:eastAsia="宋体" w:hAnsi="Courier New"/>
          <w:noProof/>
          <w:snapToGrid w:val="0"/>
          <w:sz w:val="16"/>
        </w:rPr>
        <w:t>FiveGProSePC5</w:t>
      </w:r>
      <w:r w:rsidRPr="00A74924">
        <w:rPr>
          <w:rFonts w:ascii="Courier New" w:eastAsia="宋体" w:hAnsi="Courier New" w:hint="eastAsia"/>
          <w:noProof/>
          <w:snapToGrid w:val="0"/>
          <w:sz w:val="16"/>
        </w:rPr>
        <w:t>QoSParameters</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345</w:t>
      </w:r>
    </w:p>
    <w:p w14:paraId="3D03CD3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宋体" w:hAnsi="Courier New"/>
          <w:noProof/>
          <w:snapToGrid w:val="0"/>
          <w:sz w:val="16"/>
        </w:rPr>
        <w:t>id-FiveGProSeUEPC5AggregateMaximumBitRate</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346</w:t>
      </w:r>
    </w:p>
    <w:p w14:paraId="55E589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bookmarkStart w:id="888" w:name="_Hlk87374824"/>
      <w:r w:rsidRPr="00A74924">
        <w:rPr>
          <w:rFonts w:ascii="Courier New" w:eastAsia="等线" w:hAnsi="Courier New"/>
          <w:noProof/>
          <w:snapToGrid w:val="0"/>
          <w:sz w:val="16"/>
        </w:rPr>
        <w:t>id-ServedCellSpecificInfoReq</w:t>
      </w:r>
      <w:r w:rsidRPr="00A74924">
        <w:rPr>
          <w:rFonts w:ascii="Courier New" w:eastAsia="等线" w:hAnsi="Courier New"/>
          <w:noProof/>
          <w:sz w:val="16"/>
        </w:rPr>
        <w:t>-NR</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napToGrid w:val="0"/>
          <w:sz w:val="16"/>
        </w:rPr>
        <w:t xml:space="preserve">ProtocolIE-ID ::= </w:t>
      </w:r>
      <w:bookmarkEnd w:id="888"/>
      <w:r w:rsidRPr="00A74924">
        <w:rPr>
          <w:rFonts w:ascii="Courier New" w:eastAsia="等线" w:hAnsi="Courier New"/>
          <w:noProof/>
          <w:snapToGrid w:val="0"/>
          <w:sz w:val="16"/>
          <w:lang w:eastAsia="zh-CN"/>
        </w:rPr>
        <w:t>347</w:t>
      </w:r>
    </w:p>
    <w:p w14:paraId="61DBEC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noProof/>
          <w:snapToGrid w:val="0"/>
          <w:sz w:val="16"/>
        </w:rPr>
        <w:t>id-NRPagingeDRXInformation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宋体" w:hAnsi="Courier New"/>
          <w:noProof/>
          <w:snapToGrid w:val="0"/>
          <w:sz w:val="16"/>
          <w:lang w:val="it-IT"/>
        </w:rPr>
        <w:t>ProtocolIE-ID ::= 348</w:t>
      </w:r>
    </w:p>
    <w:p w14:paraId="4D1090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宋体" w:hAnsi="Courier New"/>
          <w:noProof/>
          <w:snapToGrid w:val="0"/>
          <w:sz w:val="16"/>
          <w:lang w:val="it-IT"/>
        </w:rPr>
        <w:t>id-NRPagingeDRXInformationforRRCINACTIVE</w:t>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t>ProtocolIE-ID ::= 349</w:t>
      </w:r>
    </w:p>
    <w:p w14:paraId="0F8E40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宋体" w:hAnsi="Courier New"/>
          <w:noProof/>
          <w:snapToGrid w:val="0"/>
          <w:sz w:val="16"/>
          <w:lang w:val="it-IT"/>
        </w:rPr>
        <w:t>id-Redcap-Bcast-Information</w:t>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r>
      <w:r w:rsidRPr="00A74924">
        <w:rPr>
          <w:rFonts w:ascii="Courier New" w:eastAsia="宋体" w:hAnsi="Courier New"/>
          <w:noProof/>
          <w:snapToGrid w:val="0"/>
          <w:sz w:val="16"/>
          <w:lang w:val="it-IT"/>
        </w:rPr>
        <w:tab/>
        <w:t>ProtocolIE-ID ::= 350</w:t>
      </w:r>
    </w:p>
    <w:p w14:paraId="5F5C193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id-SDTSupportRequest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351</w:t>
      </w:r>
    </w:p>
    <w:p w14:paraId="6B3FF0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id-SDT-SRB-between-NewNode-OldNode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352</w:t>
      </w:r>
    </w:p>
    <w:p w14:paraId="0F05CD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rPr>
        <w:t>id-SDT-Termination-Request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353</w:t>
      </w:r>
    </w:p>
    <w:p w14:paraId="6CAB756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id-</w:t>
      </w:r>
      <w:r w:rsidRPr="00A74924">
        <w:rPr>
          <w:rFonts w:ascii="Courier New" w:eastAsia="等线" w:hAnsi="Courier New"/>
          <w:noProof/>
          <w:sz w:val="16"/>
        </w:rPr>
        <w:t>SDTPartialUEContextInfo</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354</w:t>
      </w:r>
    </w:p>
    <w:p w14:paraId="08C419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等线" w:hAnsi="Courier New"/>
          <w:noProof/>
          <w:snapToGrid w:val="0"/>
          <w:sz w:val="16"/>
          <w:lang w:eastAsia="zh-CN"/>
        </w:rPr>
        <w:t>id-</w:t>
      </w:r>
      <w:r w:rsidRPr="00A74924">
        <w:rPr>
          <w:rFonts w:ascii="Courier New" w:eastAsia="等线" w:hAnsi="Courier New"/>
          <w:noProof/>
          <w:sz w:val="16"/>
        </w:rPr>
        <w:t>SDTDataForwardingDRBList</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 </w:t>
      </w:r>
      <w:r w:rsidRPr="00A74924">
        <w:rPr>
          <w:rFonts w:ascii="Courier New" w:eastAsia="等线" w:hAnsi="Courier New"/>
          <w:noProof/>
          <w:snapToGrid w:val="0"/>
          <w:sz w:val="16"/>
          <w:lang w:eastAsia="zh-CN"/>
        </w:rPr>
        <w:t>355</w:t>
      </w:r>
    </w:p>
    <w:p w14:paraId="6605EF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等线" w:hAnsi="Courier New"/>
          <w:noProof/>
          <w:snapToGrid w:val="0"/>
          <w:sz w:val="16"/>
          <w:lang w:eastAsia="zh-CN"/>
        </w:rPr>
        <w:t>id-</w:t>
      </w:r>
      <w:r w:rsidRPr="00A74924">
        <w:rPr>
          <w:rFonts w:ascii="Courier New" w:eastAsia="等线" w:hAnsi="Courier New"/>
          <w:noProof/>
          <w:sz w:val="16"/>
        </w:rPr>
        <w:t>PagingCause</w:t>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r>
      <w:r w:rsidRPr="00A74924">
        <w:rPr>
          <w:rFonts w:ascii="Courier New" w:eastAsia="等线" w:hAnsi="Courier New"/>
          <w:noProof/>
          <w:sz w:val="16"/>
        </w:rPr>
        <w:tab/>
        <w:t>ProtocolIE-ID ::= 356</w:t>
      </w:r>
    </w:p>
    <w:p w14:paraId="0CC0A3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w:t>
      </w:r>
      <w:r w:rsidRPr="00A74924">
        <w:rPr>
          <w:rFonts w:ascii="Courier New" w:eastAsia="等线" w:hAnsi="Courier New"/>
          <w:noProof/>
          <w:snapToGrid w:val="0"/>
          <w:sz w:val="16"/>
        </w:rPr>
        <w:t>PEIPSassistanceInformation</w:t>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等线" w:hAnsi="Courier New" w:cs="Courier New"/>
          <w:noProof/>
          <w:sz w:val="16"/>
        </w:rPr>
        <w:tab/>
      </w:r>
      <w:r w:rsidRPr="00A74924">
        <w:rPr>
          <w:rFonts w:ascii="Courier New" w:eastAsia="宋体" w:hAnsi="Courier New"/>
          <w:noProof/>
          <w:snapToGrid w:val="0"/>
          <w:sz w:val="16"/>
          <w:lang w:val="it-IT"/>
        </w:rPr>
        <w:t>ProtocolIE-ID ::= 357</w:t>
      </w:r>
    </w:p>
    <w:p w14:paraId="554FA4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hint="eastAsia"/>
          <w:noProof/>
          <w:sz w:val="16"/>
          <w:lang w:eastAsia="zh-CN"/>
        </w:rPr>
        <w:t>id-</w:t>
      </w:r>
      <w:r w:rsidRPr="00A74924">
        <w:rPr>
          <w:rFonts w:ascii="Courier New" w:eastAsia="等线" w:hAnsi="Courier New"/>
          <w:noProof/>
          <w:snapToGrid w:val="0"/>
          <w:sz w:val="16"/>
          <w:lang w:eastAsia="zh-CN"/>
        </w:rPr>
        <w:t>UESliceMaximumBitRateList</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358</w:t>
      </w:r>
    </w:p>
    <w:p w14:paraId="6B62DC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lang w:eastAsia="zh-CN"/>
        </w:rPr>
        <w:t>id-S-NG-RANnodeUE-Slice-MBR</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359</w:t>
      </w:r>
    </w:p>
    <w:p w14:paraId="4AA3E09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noProof/>
          <w:snapToGrid w:val="0"/>
          <w:sz w:val="16"/>
        </w:rPr>
        <w:t>id-PositioningInformation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宋体" w:hAnsi="Courier New"/>
          <w:noProof/>
          <w:snapToGrid w:val="0"/>
          <w:sz w:val="16"/>
          <w:lang w:val="it-IT"/>
        </w:rPr>
        <w:t>ProtocolIE-ID ::= 360</w:t>
      </w:r>
    </w:p>
    <w:p w14:paraId="0BEBCB6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74924">
        <w:rPr>
          <w:rFonts w:ascii="Courier New" w:eastAsia="等线" w:hAnsi="Courier New"/>
          <w:noProof/>
          <w:snapToGrid w:val="0"/>
          <w:sz w:val="16"/>
        </w:rPr>
        <w:t>id-</w:t>
      </w:r>
      <w:r w:rsidRPr="00A74924">
        <w:rPr>
          <w:rFonts w:ascii="Courier New" w:eastAsia="等线" w:hAnsi="Courier New"/>
          <w:noProof/>
          <w:sz w:val="16"/>
          <w:lang w:eastAsia="ja-JP"/>
        </w:rPr>
        <w:t>UEAssistantIdentifier</w:t>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宋体" w:hAnsi="Courier New"/>
          <w:noProof/>
          <w:snapToGrid w:val="0"/>
          <w:sz w:val="16"/>
          <w:lang w:val="it-IT"/>
        </w:rPr>
        <w:t>ProtocolIE-ID ::= 361</w:t>
      </w:r>
    </w:p>
    <w:p w14:paraId="6FE74A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sidRPr="00A74924">
        <w:rPr>
          <w:rFonts w:ascii="Courier New" w:eastAsia="宋体" w:hAnsi="Courier New" w:hint="eastAsia"/>
          <w:noProof/>
          <w:snapToGrid w:val="0"/>
          <w:sz w:val="16"/>
          <w:lang w:val="it-IT" w:eastAsia="zh-CN"/>
        </w:rPr>
        <w:t>id-</w:t>
      </w:r>
      <w:r w:rsidRPr="00A74924">
        <w:rPr>
          <w:rFonts w:ascii="Courier New" w:eastAsia="等线" w:hAnsi="Courier New"/>
          <w:noProof/>
          <w:snapToGrid w:val="0"/>
          <w:sz w:val="16"/>
          <w:lang w:val="it-IT"/>
        </w:rPr>
        <w:t>ManagementBasedMDTPLMNModificationList</w:t>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rPr>
        <w:t xml:space="preserve">ProtocolIE-ID ::= </w:t>
      </w:r>
      <w:r w:rsidRPr="00A74924">
        <w:rPr>
          <w:rFonts w:ascii="Courier New" w:eastAsia="宋体" w:hAnsi="Courier New" w:hint="eastAsia"/>
          <w:noProof/>
          <w:snapToGrid w:val="0"/>
          <w:sz w:val="16"/>
          <w:lang w:val="it-IT" w:eastAsia="zh-CN"/>
        </w:rPr>
        <w:t>3</w:t>
      </w:r>
      <w:r w:rsidRPr="00A74924">
        <w:rPr>
          <w:rFonts w:ascii="Courier New" w:eastAsia="宋体" w:hAnsi="Courier New"/>
          <w:noProof/>
          <w:snapToGrid w:val="0"/>
          <w:sz w:val="16"/>
          <w:lang w:val="it-IT" w:eastAsia="zh-CN"/>
        </w:rPr>
        <w:t>62</w:t>
      </w:r>
    </w:p>
    <w:p w14:paraId="172A4A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sidRPr="00A74924">
        <w:rPr>
          <w:rFonts w:ascii="Courier New" w:eastAsia="等线" w:hAnsi="Courier New" w:hint="eastAsia"/>
          <w:noProof/>
          <w:snapToGrid w:val="0"/>
          <w:sz w:val="16"/>
          <w:lang w:val="it-IT" w:eastAsia="zh-CN"/>
        </w:rPr>
        <w:t>id-</w:t>
      </w:r>
      <w:r w:rsidRPr="00A74924">
        <w:rPr>
          <w:rFonts w:ascii="Courier New" w:eastAsia="等线" w:hAnsi="Courier New"/>
          <w:noProof/>
          <w:snapToGrid w:val="0"/>
          <w:sz w:val="16"/>
          <w:lang w:val="it-IT" w:eastAsia="zh-CN"/>
        </w:rPr>
        <w:t>F1-terminatingIAB-donor</w:t>
      </w:r>
      <w:r w:rsidRPr="00A74924">
        <w:rPr>
          <w:rFonts w:ascii="Courier New" w:eastAsia="等线" w:hAnsi="Courier New" w:hint="eastAsia"/>
          <w:noProof/>
          <w:snapToGrid w:val="0"/>
          <w:sz w:val="16"/>
          <w:lang w:val="it-IT" w:eastAsia="zh-CN"/>
        </w:rPr>
        <w:t>I</w:t>
      </w:r>
      <w:r w:rsidRPr="00A74924">
        <w:rPr>
          <w:rFonts w:ascii="Courier New" w:eastAsia="等线" w:hAnsi="Courier New"/>
          <w:noProof/>
          <w:snapToGrid w:val="0"/>
          <w:sz w:val="16"/>
          <w:lang w:val="it-IT" w:eastAsia="zh-CN"/>
        </w:rPr>
        <w:t>ndicator</w:t>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宋体" w:hAnsi="Courier New"/>
          <w:noProof/>
          <w:snapToGrid w:val="0"/>
          <w:sz w:val="16"/>
          <w:lang w:val="it-IT"/>
        </w:rPr>
        <w:t xml:space="preserve">ProtocolIE-ID ::= </w:t>
      </w:r>
      <w:r w:rsidRPr="00A74924">
        <w:rPr>
          <w:rFonts w:ascii="Courier New" w:eastAsia="宋体" w:hAnsi="Courier New"/>
          <w:noProof/>
          <w:snapToGrid w:val="0"/>
          <w:sz w:val="16"/>
          <w:lang w:val="it-IT" w:eastAsia="zh-CN"/>
        </w:rPr>
        <w:t>363</w:t>
      </w:r>
    </w:p>
    <w:p w14:paraId="4C89A7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zh-CN"/>
        </w:rPr>
      </w:pPr>
      <w:r w:rsidRPr="00A74924">
        <w:rPr>
          <w:rFonts w:ascii="Courier New" w:eastAsia="等线" w:hAnsi="Courier New"/>
          <w:noProof/>
          <w:snapToGrid w:val="0"/>
          <w:sz w:val="16"/>
          <w:lang w:val="it-IT"/>
        </w:rPr>
        <w:t>id-</w:t>
      </w:r>
      <w:r w:rsidRPr="00A74924">
        <w:rPr>
          <w:rFonts w:ascii="Courier New" w:eastAsia="等线" w:hAnsi="Courier New" w:hint="eastAsia"/>
          <w:noProof/>
          <w:snapToGrid w:val="0"/>
          <w:sz w:val="16"/>
          <w:lang w:val="it-IT"/>
        </w:rPr>
        <w:t>TAINSAGSupportList</w:t>
      </w:r>
      <w:r w:rsidRPr="00A74924">
        <w:rPr>
          <w:rFonts w:ascii="Courier New" w:eastAsia="宋体" w:hAnsi="Courier New" w:hint="eastAsia"/>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hint="eastAsia"/>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r>
      <w:r w:rsidRPr="00A74924">
        <w:rPr>
          <w:rFonts w:ascii="Courier New" w:eastAsia="宋体" w:hAnsi="Courier New"/>
          <w:noProof/>
          <w:snapToGrid w:val="0"/>
          <w:sz w:val="16"/>
          <w:lang w:val="it-IT" w:eastAsia="zh-CN"/>
        </w:rPr>
        <w:tab/>
        <w:t>P</w:t>
      </w:r>
      <w:r w:rsidRPr="00A74924">
        <w:rPr>
          <w:rFonts w:ascii="Courier New" w:eastAsia="宋体" w:hAnsi="Courier New" w:hint="eastAsia"/>
          <w:noProof/>
          <w:snapToGrid w:val="0"/>
          <w:sz w:val="16"/>
          <w:lang w:val="it-IT" w:eastAsia="zh-CN"/>
        </w:rPr>
        <w:t xml:space="preserve">rotocolIE-ID ::= </w:t>
      </w:r>
      <w:r w:rsidRPr="00A74924">
        <w:rPr>
          <w:rFonts w:ascii="Courier New" w:eastAsia="宋体" w:hAnsi="Courier New"/>
          <w:noProof/>
          <w:snapToGrid w:val="0"/>
          <w:sz w:val="16"/>
          <w:lang w:val="it-IT" w:eastAsia="zh-CN"/>
        </w:rPr>
        <w:t>364</w:t>
      </w:r>
    </w:p>
    <w:p w14:paraId="57F6B89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A74924">
        <w:rPr>
          <w:rFonts w:ascii="Courier New" w:eastAsia="等线" w:hAnsi="Courier New" w:hint="eastAsia"/>
          <w:noProof/>
          <w:snapToGrid w:val="0"/>
          <w:sz w:val="16"/>
          <w:lang w:val="it-IT" w:eastAsia="zh-CN"/>
        </w:rPr>
        <w:t>id-</w:t>
      </w:r>
      <w:r w:rsidRPr="00A74924">
        <w:rPr>
          <w:rFonts w:ascii="Courier New" w:eastAsia="等线" w:hAnsi="Courier New"/>
          <w:noProof/>
          <w:snapToGrid w:val="0"/>
          <w:sz w:val="16"/>
          <w:lang w:val="it-IT"/>
        </w:rPr>
        <w:t>SCGreconfigNotification</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z w:val="16"/>
          <w:lang w:val="it-IT" w:eastAsia="ja-JP"/>
        </w:rPr>
        <w:tab/>
      </w:r>
      <w:r w:rsidRPr="00A74924">
        <w:rPr>
          <w:rFonts w:ascii="Courier New" w:eastAsia="等线" w:hAnsi="Courier New"/>
          <w:noProof/>
          <w:snapToGrid w:val="0"/>
          <w:sz w:val="16"/>
          <w:lang w:val="it-IT"/>
        </w:rPr>
        <w:t xml:space="preserve">ProtocolIE-ID ::= </w:t>
      </w:r>
      <w:r w:rsidRPr="00A74924">
        <w:rPr>
          <w:rFonts w:ascii="Courier New" w:eastAsia="等线" w:hAnsi="Courier New"/>
          <w:noProof/>
          <w:snapToGrid w:val="0"/>
          <w:sz w:val="16"/>
          <w:lang w:val="it-IT" w:eastAsia="zh-CN"/>
        </w:rPr>
        <w:t>365</w:t>
      </w:r>
    </w:p>
    <w:p w14:paraId="2F153C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rPr>
      </w:pPr>
      <w:r w:rsidRPr="00A74924">
        <w:rPr>
          <w:rFonts w:ascii="Courier New" w:eastAsia="宋体" w:hAnsi="Courier New"/>
          <w:noProof/>
          <w:snapToGrid w:val="0"/>
          <w:sz w:val="16"/>
          <w:lang w:val="it-IT"/>
        </w:rPr>
        <w:t>id-</w:t>
      </w:r>
      <w:r w:rsidRPr="00A74924">
        <w:rPr>
          <w:rFonts w:ascii="Courier New" w:eastAsia="等线" w:hAnsi="Courier New"/>
          <w:noProof/>
          <w:snapToGrid w:val="0"/>
          <w:sz w:val="16"/>
          <w:lang w:val="it-IT"/>
        </w:rPr>
        <w:t>earlyMeasurement</w:t>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等线" w:hAnsi="Courier New"/>
          <w:noProof/>
          <w:snapToGrid w:val="0"/>
          <w:sz w:val="16"/>
          <w:lang w:val="it-IT"/>
        </w:rPr>
        <w:tab/>
      </w:r>
      <w:r w:rsidRPr="00A74924">
        <w:rPr>
          <w:rFonts w:ascii="Courier New" w:eastAsia="宋体" w:hAnsi="Courier New"/>
          <w:noProof/>
          <w:snapToGrid w:val="0"/>
          <w:sz w:val="16"/>
          <w:lang w:val="it-IT"/>
        </w:rPr>
        <w:t xml:space="preserve">ProtocolIE-ID ::= </w:t>
      </w:r>
      <w:r w:rsidRPr="00A74924">
        <w:rPr>
          <w:rFonts w:ascii="Courier New" w:eastAsia="宋体" w:hAnsi="Courier New"/>
          <w:noProof/>
          <w:snapToGrid w:val="0"/>
          <w:sz w:val="16"/>
          <w:lang w:val="it-IT" w:eastAsia="zh-CN"/>
        </w:rPr>
        <w:t>366</w:t>
      </w:r>
    </w:p>
    <w:p w14:paraId="5CC934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宋体" w:hAnsi="Courier New"/>
          <w:noProof/>
          <w:snapToGrid w:val="0"/>
          <w:sz w:val="16"/>
        </w:rPr>
        <w:t>id-BeamMeasurementsReportConfiguration</w:t>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r>
      <w:r w:rsidRPr="00A74924">
        <w:rPr>
          <w:rFonts w:ascii="Courier New" w:eastAsia="宋体" w:hAnsi="Courier New"/>
          <w:noProof/>
          <w:snapToGrid w:val="0"/>
          <w:sz w:val="16"/>
        </w:rPr>
        <w:tab/>
        <w:t>ProtocolIE-ID ::= 367</w:t>
      </w:r>
    </w:p>
    <w:p w14:paraId="2DE917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74924">
        <w:rPr>
          <w:rFonts w:ascii="Courier New" w:eastAsia="等线" w:hAnsi="Courier New"/>
          <w:noProof/>
          <w:snapToGrid w:val="0"/>
          <w:sz w:val="16"/>
          <w:lang w:eastAsia="zh-CN"/>
        </w:rPr>
        <w:t>id-</w:t>
      </w:r>
      <w:r w:rsidRPr="00A74924">
        <w:rPr>
          <w:rFonts w:ascii="Courier New" w:eastAsia="宋体" w:hAnsi="Courier New"/>
          <w:noProof/>
          <w:sz w:val="16"/>
        </w:rPr>
        <w:t>CoverageModificationCause</w:t>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宋体" w:hAnsi="Courier New"/>
          <w:noProof/>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宋体" w:hAnsi="Courier New"/>
          <w:noProof/>
          <w:snapToGrid w:val="0"/>
          <w:sz w:val="16"/>
        </w:rPr>
        <w:t>ProtocolIE-ID ::= 368</w:t>
      </w:r>
    </w:p>
    <w:p w14:paraId="6226A2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74924">
        <w:rPr>
          <w:rFonts w:ascii="Courier New" w:eastAsia="等线" w:hAnsi="Courier New"/>
          <w:noProof/>
          <w:snapToGrid w:val="0"/>
          <w:sz w:val="16"/>
        </w:rPr>
        <w:t>id-AdditionalListofPDUSessionResourceChangeConfirmInfo-SNterminated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等线" w:hAnsi="Courier New"/>
          <w:noProof/>
          <w:sz w:val="16"/>
          <w:lang w:eastAsia="ja-JP"/>
        </w:rPr>
        <w:tab/>
      </w:r>
      <w:r w:rsidRPr="00A74924">
        <w:rPr>
          <w:rFonts w:ascii="Courier New" w:eastAsia="宋体" w:hAnsi="Courier New"/>
          <w:noProof/>
          <w:snapToGrid w:val="0"/>
          <w:sz w:val="16"/>
          <w:lang w:val="it-IT"/>
        </w:rPr>
        <w:t xml:space="preserve">ProtocolIE-ID ::= </w:t>
      </w:r>
      <w:r w:rsidRPr="00A74924">
        <w:rPr>
          <w:rFonts w:ascii="Courier New" w:eastAsia="宋体" w:hAnsi="Courier New"/>
          <w:noProof/>
          <w:snapToGrid w:val="0"/>
          <w:sz w:val="16"/>
          <w:lang w:val="en-US" w:eastAsia="zh-CN"/>
        </w:rPr>
        <w:t>369</w:t>
      </w:r>
    </w:p>
    <w:p w14:paraId="7F359C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hint="eastAsia"/>
          <w:noProof/>
          <w:snapToGrid w:val="0"/>
          <w:sz w:val="16"/>
          <w:lang w:eastAsia="zh-CN"/>
        </w:rPr>
        <w:t>id-</w:t>
      </w:r>
      <w:r w:rsidRPr="00A74924">
        <w:rPr>
          <w:rFonts w:ascii="Courier New" w:eastAsia="等线" w:hAnsi="Courier New"/>
          <w:noProof/>
          <w:snapToGrid w:val="0"/>
          <w:sz w:val="16"/>
          <w:lang w:eastAsia="en-GB"/>
        </w:rPr>
        <w:t>UERLFReportContainerLTE</w:t>
      </w:r>
      <w:r w:rsidRPr="00A74924">
        <w:rPr>
          <w:rFonts w:ascii="Courier New" w:eastAsia="等线" w:hAnsi="Courier New" w:hint="eastAsia"/>
          <w:noProof/>
          <w:snapToGrid w:val="0"/>
          <w:sz w:val="16"/>
          <w:lang w:eastAsia="zh-CN"/>
        </w:rPr>
        <w:t>Extension</w:t>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等线" w:hAnsi="Courier New" w:hint="eastAsia"/>
          <w:noProof/>
          <w:snapToGrid w:val="0"/>
          <w:sz w:val="16"/>
          <w:lang w:eastAsia="zh-CN"/>
        </w:rPr>
        <w:tab/>
      </w:r>
      <w:r w:rsidRPr="00A74924">
        <w:rPr>
          <w:rFonts w:ascii="Courier New" w:eastAsia="宋体" w:hAnsi="Courier New"/>
          <w:noProof/>
          <w:snapToGrid w:val="0"/>
          <w:sz w:val="16"/>
          <w:lang w:val="it-IT"/>
        </w:rPr>
        <w:t xml:space="preserve">ProtocolIE-ID ::= </w:t>
      </w:r>
      <w:r w:rsidRPr="00A74924">
        <w:rPr>
          <w:rFonts w:ascii="Courier New" w:eastAsia="宋体" w:hAnsi="Courier New"/>
          <w:noProof/>
          <w:snapToGrid w:val="0"/>
          <w:sz w:val="16"/>
          <w:lang w:val="en-US" w:eastAsia="zh-CN"/>
        </w:rPr>
        <w:t>370</w:t>
      </w:r>
    </w:p>
    <w:p w14:paraId="46CBB38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74924">
        <w:rPr>
          <w:rFonts w:ascii="Courier New" w:eastAsia="等线" w:hAnsi="Courier New"/>
          <w:noProof/>
          <w:snapToGrid w:val="0"/>
          <w:sz w:val="16"/>
          <w:lang w:eastAsia="en-GB"/>
        </w:rPr>
        <w:t>id-ExcessPacketDelayThresholdConfiguration</w:t>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t xml:space="preserve">ProtocolIE-ID ::= </w:t>
      </w:r>
      <w:r w:rsidRPr="00A74924">
        <w:rPr>
          <w:rFonts w:ascii="Courier New" w:eastAsia="宋体" w:hAnsi="Courier New"/>
          <w:noProof/>
          <w:snapToGrid w:val="0"/>
          <w:sz w:val="16"/>
          <w:lang w:eastAsia="zh-CN"/>
        </w:rPr>
        <w:t>371</w:t>
      </w:r>
    </w:p>
    <w:p w14:paraId="0FB29E4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bookmarkStart w:id="889" w:name="_Hlk138181653"/>
      <w:r w:rsidRPr="00A74924">
        <w:rPr>
          <w:rFonts w:ascii="Courier New" w:eastAsia="宋体" w:hAnsi="Courier New"/>
          <w:noProof/>
          <w:snapToGrid w:val="0"/>
          <w:sz w:val="16"/>
        </w:rPr>
        <w:t>id-</w:t>
      </w:r>
      <w:r w:rsidRPr="00A74924">
        <w:rPr>
          <w:rFonts w:ascii="Courier New" w:eastAsia="等线" w:hAnsi="Courier New"/>
          <w:noProof/>
          <w:sz w:val="16"/>
          <w:lang w:eastAsia="zh-CN"/>
        </w:rPr>
        <w:t>HashedUEIdentityIndexValue</w:t>
      </w:r>
      <w:bookmarkEnd w:id="889"/>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t>ProtocolIE-ID ::=</w:t>
      </w:r>
      <w:r w:rsidRPr="00A74924">
        <w:rPr>
          <w:rFonts w:ascii="Courier New" w:eastAsia="宋体" w:hAnsi="Courier New"/>
          <w:noProof/>
          <w:snapToGrid w:val="0"/>
          <w:sz w:val="16"/>
          <w:lang w:val="it-IT"/>
        </w:rPr>
        <w:t xml:space="preserve"> </w:t>
      </w:r>
      <w:r w:rsidRPr="00A74924">
        <w:rPr>
          <w:rFonts w:ascii="Courier New" w:eastAsia="宋体" w:hAnsi="Courier New"/>
          <w:noProof/>
          <w:snapToGrid w:val="0"/>
          <w:sz w:val="16"/>
          <w:lang w:eastAsia="en-GB"/>
        </w:rPr>
        <w:t>372</w:t>
      </w:r>
    </w:p>
    <w:p w14:paraId="526FD7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z w:val="16"/>
        </w:rPr>
        <w:t>id-</w:t>
      </w:r>
      <w:r w:rsidRPr="00A74924">
        <w:rPr>
          <w:rFonts w:ascii="Courier New" w:eastAsia="等线" w:hAnsi="Courier New"/>
          <w:noProof/>
          <w:snapToGrid w:val="0"/>
          <w:sz w:val="16"/>
        </w:rPr>
        <w:t>Q</w:t>
      </w:r>
      <w:r w:rsidRPr="00A74924">
        <w:rPr>
          <w:rFonts w:ascii="Courier New" w:eastAsia="等线" w:hAnsi="Courier New"/>
          <w:noProof/>
          <w:sz w:val="16"/>
          <w:lang w:eastAsia="zh-CN"/>
        </w:rPr>
        <w:t>osFlowMappingIndication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373</w:t>
      </w:r>
    </w:p>
    <w:p w14:paraId="27AC0A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r w:rsidRPr="00A74924">
        <w:rPr>
          <w:rFonts w:ascii="Courier New" w:eastAsia="等线" w:hAnsi="Courier New"/>
          <w:snapToGrid w:val="0"/>
          <w:sz w:val="16"/>
          <w:lang w:eastAsia="zh-CN"/>
        </w:rPr>
        <w:t>id-Full-and-Short-I-RNTI-Profile-List</w:t>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等线" w:hAnsi="Courier New"/>
          <w:snapToGrid w:val="0"/>
          <w:sz w:val="16"/>
          <w:lang w:eastAsia="zh-CN"/>
        </w:rPr>
        <w:tab/>
      </w:r>
      <w:r w:rsidRPr="00A74924">
        <w:rPr>
          <w:rFonts w:ascii="Courier New" w:eastAsia="宋体" w:hAnsi="Courier New"/>
          <w:noProof/>
          <w:snapToGrid w:val="0"/>
          <w:sz w:val="16"/>
          <w:lang w:val="en-US" w:eastAsia="en-GB"/>
        </w:rPr>
        <w:t>ProtocolIE-ID ::=</w:t>
      </w:r>
      <w:r w:rsidRPr="00A74924">
        <w:rPr>
          <w:rFonts w:ascii="Courier New" w:eastAsia="宋体" w:hAnsi="Courier New"/>
          <w:noProof/>
          <w:snapToGrid w:val="0"/>
          <w:sz w:val="16"/>
          <w:lang w:val="en-US"/>
        </w:rPr>
        <w:t xml:space="preserve"> </w:t>
      </w:r>
      <w:r w:rsidRPr="00A74924">
        <w:rPr>
          <w:rFonts w:ascii="Courier New" w:eastAsia="宋体" w:hAnsi="Courier New"/>
          <w:noProof/>
          <w:snapToGrid w:val="0"/>
          <w:sz w:val="16"/>
          <w:lang w:val="en-US" w:eastAsia="en-GB"/>
        </w:rPr>
        <w:t>374</w:t>
      </w:r>
    </w:p>
    <w:p w14:paraId="0E1E43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Rapporteur" w:date="2023-10-25T21:34:00Z"/>
          <w:rFonts w:ascii="Courier New" w:eastAsia="等线" w:hAnsi="Courier New"/>
          <w:snapToGrid w:val="0"/>
          <w:sz w:val="16"/>
        </w:rPr>
      </w:pPr>
      <w:ins w:id="891" w:author="Rapporteur" w:date="2023-10-25T21:34:00Z">
        <w:r w:rsidRPr="00A74924">
          <w:rPr>
            <w:rFonts w:ascii="Courier New" w:eastAsia="等线" w:hAnsi="Courier New"/>
            <w:sz w:val="16"/>
            <w:lang w:val="fr-FR"/>
          </w:rPr>
          <w:t>id-</w:t>
        </w:r>
        <w:r w:rsidRPr="00A74924">
          <w:rPr>
            <w:rFonts w:ascii="Courier New" w:eastAsia="等线" w:hAnsi="Courier New"/>
            <w:sz w:val="16"/>
          </w:rPr>
          <w:t>QMCCoordinationRequest</w:t>
        </w:r>
        <w:r w:rsidRPr="00A74924">
          <w:rPr>
            <w:rFonts w:ascii="Courier New" w:eastAsia="等线" w:hAnsi="Courier New"/>
            <w:sz w:val="16"/>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napToGrid w:val="0"/>
            <w:sz w:val="16"/>
            <w:lang w:eastAsia="en-GB"/>
          </w:rPr>
          <w:t>ProtocolIE-ID ::= aaa</w:t>
        </w:r>
      </w:ins>
    </w:p>
    <w:p w14:paraId="3A0401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Rapporteur" w:date="2023-10-25T21:34:00Z"/>
          <w:rFonts w:ascii="Courier New" w:eastAsia="等线" w:hAnsi="Courier New"/>
          <w:snapToGrid w:val="0"/>
          <w:sz w:val="16"/>
        </w:rPr>
      </w:pPr>
      <w:ins w:id="893" w:author="Rapporteur" w:date="2023-10-25T21:34:00Z">
        <w:r w:rsidRPr="00A74924">
          <w:rPr>
            <w:rFonts w:ascii="Courier New" w:eastAsia="等线" w:hAnsi="Courier New"/>
            <w:sz w:val="16"/>
            <w:lang w:val="fr-FR"/>
          </w:rPr>
          <w:t>id-</w:t>
        </w:r>
        <w:r w:rsidRPr="00A74924">
          <w:rPr>
            <w:rFonts w:ascii="Courier New" w:eastAsia="等线" w:hAnsi="Courier New"/>
            <w:sz w:val="16"/>
          </w:rPr>
          <w:t>QMCCoordinationResponse</w:t>
        </w:r>
        <w:r w:rsidRPr="00A74924">
          <w:rPr>
            <w:rFonts w:ascii="Courier New" w:eastAsia="等线" w:hAnsi="Courier New"/>
            <w:sz w:val="16"/>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z w:val="16"/>
            <w:lang w:eastAsia="ja-JP"/>
          </w:rPr>
          <w:tab/>
        </w:r>
        <w:r w:rsidRPr="00A74924">
          <w:rPr>
            <w:rFonts w:ascii="Courier New" w:eastAsia="等线" w:hAnsi="Courier New"/>
            <w:snapToGrid w:val="0"/>
            <w:sz w:val="16"/>
            <w:lang w:eastAsia="en-GB"/>
          </w:rPr>
          <w:t xml:space="preserve">ProtocolIE-ID ::= </w:t>
        </w:r>
        <w:r w:rsidRPr="00A74924">
          <w:rPr>
            <w:rFonts w:ascii="Courier New" w:eastAsia="等线" w:hAnsi="Courier New"/>
            <w:snapToGrid w:val="0"/>
            <w:sz w:val="16"/>
          </w:rPr>
          <w:t>bbb</w:t>
        </w:r>
      </w:ins>
    </w:p>
    <w:p w14:paraId="46C4B60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Rapporteur" w:date="2023-10-25T21:34:00Z"/>
          <w:rFonts w:ascii="Courier New" w:eastAsia="宋体" w:hAnsi="Courier New"/>
          <w:noProof/>
          <w:snapToGrid w:val="0"/>
          <w:sz w:val="16"/>
          <w:lang w:eastAsia="zh-CN"/>
        </w:rPr>
      </w:pPr>
      <w:ins w:id="895" w:author="Rapporteur" w:date="2023-10-25T21:34:00Z">
        <w:r w:rsidRPr="00A74924">
          <w:rPr>
            <w:rFonts w:ascii="Courier New" w:eastAsia="宋体" w:hAnsi="Courier New"/>
            <w:noProof/>
            <w:snapToGrid w:val="0"/>
            <w:sz w:val="16"/>
            <w:lang w:eastAsia="zh-CN"/>
          </w:rPr>
          <w:t>id-</w:t>
        </w:r>
        <w:r w:rsidRPr="00A74924">
          <w:rPr>
            <w:rFonts w:ascii="Courier New" w:eastAsia="等线" w:hAnsi="Courier New"/>
            <w:noProof/>
            <w:snapToGrid w:val="0"/>
            <w:sz w:val="16"/>
          </w:rPr>
          <w:t>QoE-Measurement-Results</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ProtocolIE-ID ::= ccc</w:t>
        </w:r>
      </w:ins>
    </w:p>
    <w:p w14:paraId="03885E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A74924">
        <w:rPr>
          <w:rFonts w:ascii="Courier New" w:eastAsia="宋体" w:hAnsi="Courier New"/>
          <w:noProof/>
          <w:snapToGrid w:val="0"/>
          <w:sz w:val="16"/>
          <w:lang w:eastAsia="en-GB"/>
        </w:rPr>
        <w:t>i</w:t>
      </w:r>
      <w:ins w:id="896" w:author="Rapporteur" w:date="2023-10-25T21:34:00Z">
        <w:r w:rsidRPr="00A74924">
          <w:rPr>
            <w:rFonts w:ascii="Courier New" w:eastAsia="宋体" w:hAnsi="Courier New"/>
            <w:noProof/>
            <w:snapToGrid w:val="0"/>
            <w:sz w:val="16"/>
            <w:lang w:eastAsia="en-GB"/>
          </w:rPr>
          <w:t>d-MBSCommServiceType</w:t>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t>ProtocolIE-ID ::= ddd</w:t>
        </w:r>
      </w:ins>
    </w:p>
    <w:p w14:paraId="055C77B9" w14:textId="3EAA64B9" w:rsidR="009859B3" w:rsidRPr="00A74924" w:rsidRDefault="009859B3" w:rsidP="00985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uawei" w:date="2023-10-30T14:10:00Z"/>
          <w:rFonts w:ascii="Courier New" w:eastAsia="等线" w:hAnsi="Courier New"/>
          <w:noProof/>
          <w:snapToGrid w:val="0"/>
          <w:sz w:val="16"/>
          <w:lang w:eastAsia="zh-CN"/>
        </w:rPr>
      </w:pPr>
      <w:ins w:id="898" w:author="Huawei" w:date="2023-10-30T14:10:00Z">
        <w:r w:rsidRPr="00A74924">
          <w:rPr>
            <w:rFonts w:ascii="Courier New" w:eastAsia="宋体" w:hAnsi="Courier New"/>
            <w:noProof/>
            <w:snapToGrid w:val="0"/>
            <w:sz w:val="16"/>
            <w:lang w:eastAsia="en-GB"/>
          </w:rPr>
          <w:t>id-</w:t>
        </w:r>
        <w:r w:rsidRPr="009859B3">
          <w:rPr>
            <w:rFonts w:ascii="Courier New" w:eastAsia="宋体" w:hAnsi="Courier New"/>
            <w:noProof/>
            <w:snapToGrid w:val="0"/>
            <w:sz w:val="16"/>
            <w:lang w:eastAsia="en-GB"/>
          </w:rPr>
          <w:t>QoS-InforAssociatedQoE</w:t>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r>
        <w:r w:rsidRPr="00A74924">
          <w:rPr>
            <w:rFonts w:ascii="Courier New" w:eastAsia="宋体" w:hAnsi="Courier New"/>
            <w:noProof/>
            <w:snapToGrid w:val="0"/>
            <w:sz w:val="16"/>
            <w:lang w:eastAsia="en-GB"/>
          </w:rPr>
          <w:tab/>
          <w:t xml:space="preserve">ProtocolIE-ID ::= </w:t>
        </w:r>
        <w:r>
          <w:rPr>
            <w:rFonts w:ascii="Courier New" w:eastAsia="宋体" w:hAnsi="Courier New"/>
            <w:noProof/>
            <w:snapToGrid w:val="0"/>
            <w:sz w:val="16"/>
            <w:lang w:eastAsia="en-GB"/>
          </w:rPr>
          <w:t>ee</w:t>
        </w:r>
      </w:ins>
      <w:ins w:id="899" w:author="Huawei" w:date="2023-10-30T14:11:00Z">
        <w:r>
          <w:rPr>
            <w:rFonts w:ascii="Courier New" w:eastAsia="宋体" w:hAnsi="Courier New"/>
            <w:noProof/>
            <w:snapToGrid w:val="0"/>
            <w:sz w:val="16"/>
            <w:lang w:eastAsia="en-GB"/>
          </w:rPr>
          <w:t>e</w:t>
        </w:r>
      </w:ins>
    </w:p>
    <w:p w14:paraId="219C19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zh-CN"/>
        </w:rPr>
      </w:pPr>
    </w:p>
    <w:p w14:paraId="7C9788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END</w:t>
      </w:r>
    </w:p>
    <w:p w14:paraId="5C5875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lastRenderedPageBreak/>
        <w:t>-- ASN1STOP</w:t>
      </w:r>
    </w:p>
    <w:p w14:paraId="48968A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5247E103" w14:textId="77777777" w:rsidR="00A74924" w:rsidRPr="00A74924" w:rsidRDefault="00A74924" w:rsidP="00A74924">
      <w:pPr>
        <w:keepNext/>
        <w:keepLines/>
        <w:spacing w:before="120"/>
        <w:ind w:left="1134" w:hanging="1134"/>
        <w:outlineLvl w:val="2"/>
        <w:rPr>
          <w:rFonts w:ascii="Arial" w:eastAsia="等线" w:hAnsi="Arial"/>
          <w:sz w:val="28"/>
        </w:rPr>
      </w:pPr>
      <w:bookmarkStart w:id="900" w:name="_Toc20955411"/>
      <w:bookmarkStart w:id="901" w:name="_Toc29991619"/>
      <w:bookmarkStart w:id="902" w:name="_Toc36556022"/>
      <w:bookmarkStart w:id="903" w:name="_Toc44497807"/>
      <w:bookmarkStart w:id="904" w:name="_Toc45108194"/>
      <w:bookmarkStart w:id="905" w:name="_Toc45901814"/>
      <w:bookmarkStart w:id="906" w:name="_Toc51850895"/>
      <w:bookmarkStart w:id="907" w:name="_Toc56693899"/>
      <w:bookmarkStart w:id="908" w:name="_Toc64447443"/>
      <w:bookmarkStart w:id="909" w:name="_Toc66286937"/>
      <w:bookmarkStart w:id="910" w:name="_Toc74151635"/>
      <w:bookmarkStart w:id="911" w:name="_Toc88654109"/>
      <w:bookmarkStart w:id="912" w:name="_Toc97904465"/>
      <w:bookmarkStart w:id="913" w:name="_Toc98868603"/>
      <w:bookmarkStart w:id="914" w:name="_Toc105174889"/>
      <w:bookmarkStart w:id="915" w:name="_Toc106109726"/>
      <w:bookmarkStart w:id="916" w:name="_Toc113825548"/>
      <w:bookmarkStart w:id="917" w:name="_Toc146228153"/>
      <w:r w:rsidRPr="00A74924">
        <w:rPr>
          <w:rFonts w:ascii="Arial" w:eastAsia="等线" w:hAnsi="Arial"/>
          <w:sz w:val="28"/>
        </w:rPr>
        <w:t>9.3.8</w:t>
      </w:r>
      <w:r w:rsidRPr="00A74924">
        <w:rPr>
          <w:rFonts w:ascii="Arial" w:eastAsia="等线" w:hAnsi="Arial"/>
          <w:sz w:val="28"/>
        </w:rPr>
        <w:tab/>
        <w:t>Container definitions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A9023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ASN1START</w:t>
      </w:r>
    </w:p>
    <w:p w14:paraId="76A5556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FCADD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4AB41D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Container definitions</w:t>
      </w:r>
    </w:p>
    <w:p w14:paraId="190A66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F0EAE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14D64E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1249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XnAP-Containers {</w:t>
      </w:r>
    </w:p>
    <w:p w14:paraId="73CD7D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itu-t (0) identified-organization (4) etsi (0) mobileDomain (0)</w:t>
      </w:r>
    </w:p>
    <w:p w14:paraId="2D5B36B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ngran-access (22) modules (3) xnap (2) version1 (1) xnap-Containers (5) }</w:t>
      </w:r>
    </w:p>
    <w:p w14:paraId="1F4F841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88A5BB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DEFINITIONS AUTOMATIC TAGS ::=</w:t>
      </w:r>
    </w:p>
    <w:p w14:paraId="7EEE3A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439B18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BEGIN</w:t>
      </w:r>
    </w:p>
    <w:p w14:paraId="045B52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E72C17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53743D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D6A563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IE parameter types from other modules.</w:t>
      </w:r>
    </w:p>
    <w:p w14:paraId="637954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0BD664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D0A079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4D101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IMPORTS</w:t>
      </w:r>
    </w:p>
    <w:p w14:paraId="2137F03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maxPrivateIEs,</w:t>
      </w:r>
    </w:p>
    <w:p w14:paraId="7A07B52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maxProtocolExtensions,</w:t>
      </w:r>
    </w:p>
    <w:p w14:paraId="14BCF8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maxProtocolIEs,</w:t>
      </w:r>
    </w:p>
    <w:p w14:paraId="308D79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p>
    <w:p w14:paraId="3E73AA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Presence,</w:t>
      </w:r>
    </w:p>
    <w:p w14:paraId="765D48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PrivateIE-ID,</w:t>
      </w:r>
    </w:p>
    <w:p w14:paraId="73AF4B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ProtocolIE-ID</w:t>
      </w:r>
      <w:r w:rsidRPr="00A74924">
        <w:rPr>
          <w:rFonts w:ascii="Courier New" w:eastAsia="等线" w:hAnsi="Courier New"/>
          <w:noProof/>
          <w:snapToGrid w:val="0"/>
          <w:sz w:val="16"/>
        </w:rPr>
        <w:tab/>
      </w:r>
    </w:p>
    <w:p w14:paraId="26E1A4A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FROM XnAP-CommonDataTypes;</w:t>
      </w:r>
    </w:p>
    <w:p w14:paraId="3975692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68503E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97427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80B3E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Class Definition for Protocol IEs</w:t>
      </w:r>
    </w:p>
    <w:p w14:paraId="527006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EACC72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561E1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721BC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XNAP-PROTOCOL-IES ::= CLASS {</w:t>
      </w:r>
    </w:p>
    <w:p w14:paraId="3446EB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UNIQUE,</w:t>
      </w:r>
    </w:p>
    <w:p w14:paraId="1FC687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&amp;criticality</w:t>
      </w:r>
      <w:r w:rsidRPr="00A74924">
        <w:rPr>
          <w:rFonts w:ascii="Courier New" w:eastAsia="等线" w:hAnsi="Courier New"/>
          <w:noProof/>
          <w:snapToGrid w:val="0"/>
          <w:sz w:val="16"/>
        </w:rPr>
        <w:tab/>
        <w:t>Criticality,</w:t>
      </w:r>
    </w:p>
    <w:p w14:paraId="1E57F43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&amp;Value,</w:t>
      </w:r>
    </w:p>
    <w:p w14:paraId="2F41D4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w:t>
      </w:r>
    </w:p>
    <w:p w14:paraId="0B73B52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0F977B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WITH SYNTAX {</w:t>
      </w:r>
    </w:p>
    <w:p w14:paraId="2D72FD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&amp;id</w:t>
      </w:r>
    </w:p>
    <w:p w14:paraId="2F6A62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&amp;criticality</w:t>
      </w:r>
    </w:p>
    <w:p w14:paraId="1F56A7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&amp;Value</w:t>
      </w:r>
    </w:p>
    <w:p w14:paraId="5A5C6B7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t>&amp;presence</w:t>
      </w:r>
    </w:p>
    <w:p w14:paraId="2693AD2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A6704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D260BA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799161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6F1AB8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Class Definition for Protocol IE pairs</w:t>
      </w:r>
    </w:p>
    <w:p w14:paraId="704E29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1A8081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64BB5F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190D3D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XNAP-PROTOCOL-IES-PAIR ::= CLASS {</w:t>
      </w:r>
    </w:p>
    <w:p w14:paraId="6C1BE84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w:t>
      </w:r>
      <w:r w:rsidRPr="00A74924">
        <w:rPr>
          <w:rFonts w:ascii="Courier New" w:eastAsia="等线" w:hAnsi="Courier New"/>
          <w:noProof/>
          <w:snapToGrid w:val="0"/>
          <w:sz w:val="16"/>
        </w:rPr>
        <w:tab/>
      </w:r>
      <w:r w:rsidRPr="00A74924">
        <w:rPr>
          <w:rFonts w:ascii="Courier New" w:eastAsia="等线" w:hAnsi="Courier New"/>
          <w:noProof/>
          <w:snapToGrid w:val="0"/>
          <w:sz w:val="16"/>
        </w:rPr>
        <w:tab/>
        <w:t>UNIQUE,</w:t>
      </w:r>
    </w:p>
    <w:p w14:paraId="05AA2B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&amp;firstCriticality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p>
    <w:p w14:paraId="6C6512C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&amp;FirstValue,</w:t>
      </w:r>
    </w:p>
    <w:p w14:paraId="7C8DF55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&amp;secondCriticality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p>
    <w:p w14:paraId="6D0918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&amp;SecondValue,</w:t>
      </w:r>
    </w:p>
    <w:p w14:paraId="10EC1BF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w:t>
      </w:r>
    </w:p>
    <w:p w14:paraId="4CF98E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CE0627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WITH SYNTAX {</w:t>
      </w:r>
    </w:p>
    <w:p w14:paraId="672D61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&amp;id</w:t>
      </w:r>
    </w:p>
    <w:p w14:paraId="52F8595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FIRST CRITICALITY </w:t>
      </w:r>
      <w:r w:rsidRPr="00A74924">
        <w:rPr>
          <w:rFonts w:ascii="Courier New" w:eastAsia="等线" w:hAnsi="Courier New"/>
          <w:noProof/>
          <w:snapToGrid w:val="0"/>
          <w:sz w:val="16"/>
        </w:rPr>
        <w:tab/>
      </w:r>
      <w:r w:rsidRPr="00A74924">
        <w:rPr>
          <w:rFonts w:ascii="Courier New" w:eastAsia="等线" w:hAnsi="Courier New"/>
          <w:noProof/>
          <w:snapToGrid w:val="0"/>
          <w:sz w:val="16"/>
        </w:rPr>
        <w:tab/>
        <w:t>&amp;firstCriticality</w:t>
      </w:r>
    </w:p>
    <w:p w14:paraId="1C886C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FIRST 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&amp;FirstValue</w:t>
      </w:r>
    </w:p>
    <w:p w14:paraId="38AF659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 xml:space="preserve">SECOND CRITICALITY </w:t>
      </w:r>
      <w:r w:rsidRPr="00A74924">
        <w:rPr>
          <w:rFonts w:ascii="Courier New" w:eastAsia="等线" w:hAnsi="Courier New"/>
          <w:noProof/>
          <w:snapToGrid w:val="0"/>
          <w:sz w:val="16"/>
        </w:rPr>
        <w:tab/>
      </w:r>
      <w:r w:rsidRPr="00A74924">
        <w:rPr>
          <w:rFonts w:ascii="Courier New" w:eastAsia="等线" w:hAnsi="Courier New"/>
          <w:noProof/>
          <w:snapToGrid w:val="0"/>
          <w:sz w:val="16"/>
        </w:rPr>
        <w:tab/>
        <w:t>&amp;secondCriticality</w:t>
      </w:r>
    </w:p>
    <w:p w14:paraId="3BD944B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SECOND 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&amp;SecondValue</w:t>
      </w:r>
    </w:p>
    <w:p w14:paraId="192E32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&amp;presence</w:t>
      </w:r>
    </w:p>
    <w:p w14:paraId="1C466D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4D4C9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24E964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 **************************************************************</w:t>
      </w:r>
    </w:p>
    <w:p w14:paraId="1BE76B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815A03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Class Definition for Protocol Extensions</w:t>
      </w:r>
    </w:p>
    <w:p w14:paraId="10B064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A05B82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8761DD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6627B2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XNAP-PROTOCOL-EXTENSION ::= CLASS {</w:t>
      </w:r>
    </w:p>
    <w:p w14:paraId="1B1B18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 xml:space="preserve">ProtocolIE-ID </w:t>
      </w:r>
      <w:r w:rsidRPr="00A74924">
        <w:rPr>
          <w:rFonts w:ascii="Courier New" w:eastAsia="等线" w:hAnsi="Courier New"/>
          <w:noProof/>
          <w:snapToGrid w:val="0"/>
          <w:sz w:val="16"/>
        </w:rPr>
        <w:tab/>
      </w:r>
      <w:r w:rsidRPr="00A74924">
        <w:rPr>
          <w:rFonts w:ascii="Courier New" w:eastAsia="等线" w:hAnsi="Courier New"/>
          <w:noProof/>
          <w:snapToGrid w:val="0"/>
          <w:sz w:val="16"/>
        </w:rPr>
        <w:tab/>
        <w:t>UNIQUE,</w:t>
      </w:r>
    </w:p>
    <w:p w14:paraId="798118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p>
    <w:p w14:paraId="68A2F7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&amp;Extension,</w:t>
      </w:r>
    </w:p>
    <w:p w14:paraId="4EFDCC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w:t>
      </w:r>
    </w:p>
    <w:p w14:paraId="798923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D1B22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WITH SYNTAX {</w:t>
      </w:r>
    </w:p>
    <w:p w14:paraId="35075BE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&amp;id</w:t>
      </w:r>
    </w:p>
    <w:p w14:paraId="765D406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&amp;criticality</w:t>
      </w:r>
    </w:p>
    <w:p w14:paraId="727C6B9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&amp;Extension</w:t>
      </w:r>
    </w:p>
    <w:p w14:paraId="2A382D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&amp;presence</w:t>
      </w:r>
    </w:p>
    <w:p w14:paraId="48471EF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7AB35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D3F7F8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80D27C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BBCCC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Class Definition for Private IEs</w:t>
      </w:r>
    </w:p>
    <w:p w14:paraId="7504BD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1DC0C4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1CFA7E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66843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XNAP-PRIVATE-IES ::= CLASS {</w:t>
      </w:r>
    </w:p>
    <w:p w14:paraId="38EE5F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PrivateIE-ID,</w:t>
      </w:r>
    </w:p>
    <w:p w14:paraId="2BD91C2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Criticality,</w:t>
      </w:r>
    </w:p>
    <w:p w14:paraId="4319053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&amp;Value,</w:t>
      </w:r>
    </w:p>
    <w:p w14:paraId="31EADA8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&amp;presence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Presence</w:t>
      </w:r>
    </w:p>
    <w:p w14:paraId="19CEB0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295FC70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WITH SYNTAX {</w:t>
      </w:r>
    </w:p>
    <w:p w14:paraId="5A6385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&amp;id</w:t>
      </w:r>
    </w:p>
    <w:p w14:paraId="3711DC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&amp;criticality</w:t>
      </w:r>
    </w:p>
    <w:p w14:paraId="4345D79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TYPE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&amp;Value</w:t>
      </w:r>
    </w:p>
    <w:p w14:paraId="696CD70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PRESENCE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&amp;presence</w:t>
      </w:r>
    </w:p>
    <w:p w14:paraId="0F822E9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041304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FE668E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3552BCC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221293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Container for Protocol IEs</w:t>
      </w:r>
    </w:p>
    <w:p w14:paraId="0D36CD5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w:t>
      </w:r>
    </w:p>
    <w:p w14:paraId="0A6F67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6EF3D91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BDB9B2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ProtocolIE-Container {XNAP-PROTOCOL-IES : IEsSetParam} ::=</w:t>
      </w:r>
    </w:p>
    <w:p w14:paraId="52DBD4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SEQUENCE (SIZE (0..maxProtocolIEs)) OF</w:t>
      </w:r>
    </w:p>
    <w:p w14:paraId="566E487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ProtocolIE-Field {{IEsSetParam}}</w:t>
      </w:r>
    </w:p>
    <w:p w14:paraId="5FDF4A9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43E17C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xml:space="preserve">ProtocolIE-Single-Container {XNAP-PROTOCOL-IES : IEsSetParam} ::= </w:t>
      </w:r>
      <w:r w:rsidRPr="00A74924">
        <w:rPr>
          <w:rFonts w:ascii="Courier New" w:eastAsia="等线" w:hAnsi="Courier New"/>
          <w:noProof/>
          <w:snapToGrid w:val="0"/>
          <w:sz w:val="16"/>
        </w:rPr>
        <w:tab/>
        <w:t>ProtocolIE-Field {{IEsSetParam}}</w:t>
      </w:r>
    </w:p>
    <w:p w14:paraId="2D23876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70E979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ProtocolIE-Field {XNAP-PROTOCOL-IES : IEsSetParam} ::= SEQUENCE {</w:t>
      </w:r>
    </w:p>
    <w:p w14:paraId="15DB656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XNAP-PROTOCOL-IES.&amp;id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w:t>
      </w:r>
    </w:p>
    <w:p w14:paraId="1CCD4A6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XNAP-PROTOCOL-IES.&amp;criticality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({IEsSetParam}{@id}),</w:t>
      </w:r>
    </w:p>
    <w:p w14:paraId="0AAC17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XNAP-PROTOCOL-IES.&amp;Value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({IEsSetParam}{@id})</w:t>
      </w:r>
    </w:p>
    <w:p w14:paraId="0701F75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17962F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58D7AD8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529B6B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0C526E2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Container for Protocol IE Pairs</w:t>
      </w:r>
    </w:p>
    <w:p w14:paraId="5159B8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A00106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 **************************************************************</w:t>
      </w:r>
    </w:p>
    <w:p w14:paraId="6F8317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14:paraId="131A949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r w:rsidRPr="00A74924">
        <w:rPr>
          <w:rFonts w:ascii="Courier New" w:eastAsia="等线" w:hAnsi="Courier New"/>
          <w:noProof/>
          <w:snapToGrid w:val="0"/>
          <w:sz w:val="16"/>
          <w:lang w:val="fr-FR"/>
        </w:rPr>
        <w:t>ProtocolIE-ContainerPair {XNAP-PROTOCOL-IES-PAIR : IEsSetParam} ::=</w:t>
      </w:r>
    </w:p>
    <w:p w14:paraId="7DC2613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lang w:val="fr-FR"/>
        </w:rPr>
        <w:tab/>
      </w:r>
      <w:r w:rsidRPr="00A74924">
        <w:rPr>
          <w:rFonts w:ascii="Courier New" w:eastAsia="等线" w:hAnsi="Courier New"/>
          <w:noProof/>
          <w:snapToGrid w:val="0"/>
          <w:sz w:val="16"/>
        </w:rPr>
        <w:t>SEQUENCE (SIZE (0..maxProtocolIEs)) OF</w:t>
      </w:r>
    </w:p>
    <w:p w14:paraId="251802A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ProtocolIE-FieldPair {{IEsSetParam}}</w:t>
      </w:r>
    </w:p>
    <w:p w14:paraId="25297BF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3862D7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ProtocolIE-FieldPair {XNAP-PROTOCOL-IES-PAIR : IEsSetParam} ::= SEQUENCE {</w:t>
      </w:r>
    </w:p>
    <w:p w14:paraId="0D8A19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XNAP-PROTOCOL-IES-PAIR.&amp;id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w:t>
      </w:r>
    </w:p>
    <w:p w14:paraId="05EFC8C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firstCriticality</w:t>
      </w:r>
      <w:r w:rsidRPr="00A74924">
        <w:rPr>
          <w:rFonts w:ascii="Courier New" w:eastAsia="等线" w:hAnsi="Courier New"/>
          <w:noProof/>
          <w:snapToGrid w:val="0"/>
          <w:sz w:val="16"/>
        </w:rPr>
        <w:tab/>
        <w:t>XNAP-PROTOCOL-IES-PAIR.&amp;firstCriticality</w:t>
      </w:r>
      <w:r w:rsidRPr="00A74924">
        <w:rPr>
          <w:rFonts w:ascii="Courier New" w:eastAsia="等线" w:hAnsi="Courier New"/>
          <w:noProof/>
          <w:snapToGrid w:val="0"/>
          <w:sz w:val="16"/>
        </w:rPr>
        <w:tab/>
        <w:t>({IEsSetParam}{@id}),</w:t>
      </w:r>
    </w:p>
    <w:p w14:paraId="5AF5ADC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firstValue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XNAP-PROTOCOL-IES-PAIR.&amp;FirstValue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({IEsSetParam}{@id}),</w:t>
      </w:r>
    </w:p>
    <w:p w14:paraId="1E190D2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secondCriticality</w:t>
      </w:r>
      <w:r w:rsidRPr="00A74924">
        <w:rPr>
          <w:rFonts w:ascii="Courier New" w:eastAsia="等线" w:hAnsi="Courier New"/>
          <w:noProof/>
          <w:snapToGrid w:val="0"/>
          <w:sz w:val="16"/>
        </w:rPr>
        <w:tab/>
        <w:t>XNAP-PROTOCOL-IES-PAIR.&amp;secondCriticality</w:t>
      </w:r>
      <w:r w:rsidRPr="00A74924">
        <w:rPr>
          <w:rFonts w:ascii="Courier New" w:eastAsia="等线" w:hAnsi="Courier New"/>
          <w:noProof/>
          <w:snapToGrid w:val="0"/>
          <w:sz w:val="16"/>
        </w:rPr>
        <w:tab/>
        <w:t>({IEsSetParam}{@id}),</w:t>
      </w:r>
    </w:p>
    <w:p w14:paraId="421970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secondValue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XNAP-PROTOCOL-IES-PAIR.&amp;SecondValue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({IEsSetParam}{@id})</w:t>
      </w:r>
    </w:p>
    <w:p w14:paraId="64F5EE1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49BD054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3809C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7F488A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B2C00F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Container Lists for Protocol IE Containers</w:t>
      </w:r>
    </w:p>
    <w:p w14:paraId="122E768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B84D3C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lastRenderedPageBreak/>
        <w:t>-- **************************************************************</w:t>
      </w:r>
    </w:p>
    <w:p w14:paraId="51BC895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48EE0D4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ProtocolIE-ContainerList {INTEGER : lowerBound, INTEGER : upperBound, XNAP-PROTOCOL-IES : IEsSetParam} ::=</w:t>
      </w:r>
    </w:p>
    <w:p w14:paraId="6F81010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SEQUENCE (SIZE (lowerBound..upperBound)) OF</w:t>
      </w:r>
    </w:p>
    <w:p w14:paraId="4310B93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ProtocolIE-Container {{IEsSetParam}}</w:t>
      </w:r>
    </w:p>
    <w:p w14:paraId="739E4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A0FF04F"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ProtocolIE-ContainerPairList {INTEGER : lowerBound, INTEGER : upperBound, XNAP-PROTOCOL-IES-PAIR : IEsSetParam} ::=</w:t>
      </w:r>
    </w:p>
    <w:p w14:paraId="7082D0A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SEQUENCE (SIZE (lowerBound..upperBound)) OF</w:t>
      </w:r>
    </w:p>
    <w:p w14:paraId="658B7B3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ProtocolIE-ContainerPair {{IEsSetParam}}</w:t>
      </w:r>
    </w:p>
    <w:p w14:paraId="33030A8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6B8C30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491F9EEA"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5D20650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napToGrid w:val="0"/>
          <w:sz w:val="16"/>
        </w:rPr>
      </w:pPr>
      <w:r w:rsidRPr="00A74924">
        <w:rPr>
          <w:rFonts w:ascii="Courier New" w:eastAsia="等线" w:hAnsi="Courier New"/>
          <w:noProof/>
          <w:snapToGrid w:val="0"/>
          <w:sz w:val="16"/>
        </w:rPr>
        <w:t>-- Container for Protocol Extensions</w:t>
      </w:r>
    </w:p>
    <w:p w14:paraId="3ECFA3B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3EC880D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2D039E6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7EDFED1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ProtocolExtensionContainer {XNAP-PROTOCOL-EXTENSION : ExtensionSetParam} ::=</w:t>
      </w:r>
      <w:r w:rsidRPr="00A74924">
        <w:rPr>
          <w:rFonts w:ascii="Courier New" w:eastAsia="等线" w:hAnsi="Courier New"/>
          <w:noProof/>
          <w:snapToGrid w:val="0"/>
          <w:sz w:val="16"/>
        </w:rPr>
        <w:tab/>
        <w:t>SEQUENCE (SIZE (1..maxProtocolExtensions)) OF</w:t>
      </w:r>
    </w:p>
    <w:p w14:paraId="6F9877B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ProtocolExtensionField {{ExtensionSetParam}}</w:t>
      </w:r>
    </w:p>
    <w:p w14:paraId="47362710"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3855A7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ProtocolExtensionField {XNAP-PROTOCOL-EXTENSION : ExtensionSetParam} ::= SEQUENCE {</w:t>
      </w:r>
    </w:p>
    <w:p w14:paraId="2DEC7647"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XNAP-PROTOCOL-EXTENSION.&amp;id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({ExtensionSetParam}),</w:t>
      </w:r>
    </w:p>
    <w:p w14:paraId="63823C9C"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XNAP-PROTOCOL-EXTENSION.&amp;criticality</w:t>
      </w:r>
      <w:r w:rsidRPr="00A74924">
        <w:rPr>
          <w:rFonts w:ascii="Courier New" w:eastAsia="等线" w:hAnsi="Courier New"/>
          <w:noProof/>
          <w:snapToGrid w:val="0"/>
          <w:sz w:val="16"/>
        </w:rPr>
        <w:tab/>
        <w:t>({ExtensionSetParam}{@id}),</w:t>
      </w:r>
    </w:p>
    <w:p w14:paraId="165C1D1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extensionValue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XNAP-PROTOCOL-EXTENSION.&amp;Extension</w:t>
      </w:r>
      <w:r w:rsidRPr="00A74924">
        <w:rPr>
          <w:rFonts w:ascii="Courier New" w:eastAsia="等线" w:hAnsi="Courier New"/>
          <w:noProof/>
          <w:snapToGrid w:val="0"/>
          <w:sz w:val="16"/>
        </w:rPr>
        <w:tab/>
      </w:r>
      <w:r w:rsidRPr="00A74924">
        <w:rPr>
          <w:rFonts w:ascii="Courier New" w:eastAsia="等线" w:hAnsi="Courier New"/>
          <w:noProof/>
          <w:snapToGrid w:val="0"/>
          <w:sz w:val="16"/>
        </w:rPr>
        <w:tab/>
        <w:t>({ExtensionSetParam}{@id})</w:t>
      </w:r>
    </w:p>
    <w:p w14:paraId="66D3DA5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686BE1D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0DC3013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0D118EB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59CDB1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Container for Private IEs</w:t>
      </w:r>
    </w:p>
    <w:p w14:paraId="1D8F0988"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136D7529"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 **************************************************************</w:t>
      </w:r>
    </w:p>
    <w:p w14:paraId="693455B2"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17C8898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PrivateIE-Container {XNAP-PRIVATE-IES : IEsSetParam} ::=</w:t>
      </w:r>
    </w:p>
    <w:p w14:paraId="035096D3"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SEQUENCE (SIZE (1..maxPrivateIEs)) OF</w:t>
      </w:r>
    </w:p>
    <w:p w14:paraId="45B6D88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PrivateIE-Field {{IEsSetParam}}</w:t>
      </w:r>
    </w:p>
    <w:p w14:paraId="129D452E"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3673BE8B"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PrivateIE-Field {XNAP-PRIVATE-IES : IEsSetParam} ::= SEQUENCE {</w:t>
      </w:r>
    </w:p>
    <w:p w14:paraId="1161A341"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XNAP-PRIVATE-IES.&amp;id</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w:t>
      </w:r>
    </w:p>
    <w:p w14:paraId="69C0B66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criticality</w:t>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XNAP-PRIVATE-IES.&amp;criticality</w:t>
      </w:r>
      <w:r w:rsidRPr="00A74924">
        <w:rPr>
          <w:rFonts w:ascii="Courier New" w:eastAsia="等线" w:hAnsi="Courier New"/>
          <w:noProof/>
          <w:snapToGrid w:val="0"/>
          <w:sz w:val="16"/>
        </w:rPr>
        <w:tab/>
        <w:t>({IEsSetParam}{@id}),</w:t>
      </w:r>
    </w:p>
    <w:p w14:paraId="2122535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ab/>
        <w:t>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XNAP-PRIVATE-IES.&amp;Value</w:t>
      </w:r>
      <w:r w:rsidRPr="00A74924">
        <w:rPr>
          <w:rFonts w:ascii="Courier New" w:eastAsia="等线" w:hAnsi="Courier New"/>
          <w:noProof/>
          <w:snapToGrid w:val="0"/>
          <w:sz w:val="16"/>
        </w:rPr>
        <w:tab/>
      </w:r>
      <w:r w:rsidRPr="00A74924">
        <w:rPr>
          <w:rFonts w:ascii="Courier New" w:eastAsia="等线" w:hAnsi="Courier New"/>
          <w:noProof/>
          <w:snapToGrid w:val="0"/>
          <w:sz w:val="16"/>
        </w:rPr>
        <w:tab/>
      </w:r>
      <w:r w:rsidRPr="00A74924">
        <w:rPr>
          <w:rFonts w:ascii="Courier New" w:eastAsia="等线" w:hAnsi="Courier New"/>
          <w:noProof/>
          <w:snapToGrid w:val="0"/>
          <w:sz w:val="16"/>
        </w:rPr>
        <w:tab/>
        <w:t>({IEsSetParam}{@id})</w:t>
      </w:r>
    </w:p>
    <w:p w14:paraId="3CE3830D"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A74924">
        <w:rPr>
          <w:rFonts w:ascii="Courier New" w:eastAsia="等线" w:hAnsi="Courier New"/>
          <w:noProof/>
          <w:snapToGrid w:val="0"/>
          <w:sz w:val="16"/>
        </w:rPr>
        <w:t>}</w:t>
      </w:r>
    </w:p>
    <w:p w14:paraId="7F2752C6"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14:paraId="229F79F5"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A74924">
        <w:rPr>
          <w:rFonts w:ascii="Courier New" w:eastAsia="等线" w:hAnsi="Courier New"/>
          <w:noProof/>
          <w:snapToGrid w:val="0"/>
          <w:sz w:val="16"/>
        </w:rPr>
        <w:t>END</w:t>
      </w:r>
    </w:p>
    <w:p w14:paraId="5B166194" w14:textId="77777777" w:rsidR="00A74924" w:rsidRP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A74924">
        <w:rPr>
          <w:rFonts w:ascii="Courier New" w:eastAsia="等线" w:hAnsi="Courier New"/>
          <w:snapToGrid w:val="0"/>
          <w:sz w:val="16"/>
        </w:rPr>
        <w:t>-- ASN1STOP</w:t>
      </w:r>
    </w:p>
    <w:bookmarkEnd w:id="1"/>
    <w:bookmarkEnd w:id="2"/>
    <w:p w14:paraId="7E204420" w14:textId="26C0EB0E" w:rsidR="001F6E6D" w:rsidRPr="001447A2" w:rsidRDefault="001F6E6D" w:rsidP="001F6E6D">
      <w:pPr>
        <w:jc w:val="center"/>
        <w:rPr>
          <w:rFonts w:eastAsia="等线"/>
        </w:rPr>
      </w:pPr>
      <w:r w:rsidRPr="001447A2">
        <w:rPr>
          <w:rFonts w:eastAsia="等线"/>
          <w:highlight w:val="yellow"/>
        </w:rPr>
        <w:t>---------------</w:t>
      </w:r>
      <w:r>
        <w:rPr>
          <w:rFonts w:eastAsia="等线"/>
          <w:highlight w:val="yellow"/>
        </w:rPr>
        <w:t>----------------------------End of</w:t>
      </w:r>
      <w:r w:rsidRPr="001447A2">
        <w:rPr>
          <w:rFonts w:eastAsia="等线"/>
          <w:highlight w:val="yellow"/>
        </w:rPr>
        <w:t xml:space="preserve"> change-------------------------------------------</w:t>
      </w:r>
    </w:p>
    <w:p w14:paraId="4D136C26" w14:textId="77777777" w:rsidR="0001565F" w:rsidRPr="007D3E81" w:rsidRDefault="00B837AE" w:rsidP="0013204A">
      <w:pPr>
        <w:pStyle w:val="10"/>
      </w:pPr>
      <w:r>
        <w:t>3</w:t>
      </w:r>
      <w:r w:rsidR="005456E5">
        <w:t xml:space="preserve">. </w:t>
      </w:r>
      <w:r w:rsidR="0001565F" w:rsidRPr="007D3E81">
        <w:t>Reference</w:t>
      </w:r>
    </w:p>
    <w:bookmarkEnd w:id="0"/>
    <w:p w14:paraId="596C67B0" w14:textId="7B91A7CC" w:rsidR="00B837AE" w:rsidRPr="00AF46BD" w:rsidRDefault="00147A5C" w:rsidP="00B837AE">
      <w:pPr>
        <w:rPr>
          <w:rFonts w:eastAsiaTheme="minorEastAsia"/>
          <w:lang w:eastAsia="zh-CN"/>
        </w:rPr>
      </w:pPr>
      <w:r>
        <w:rPr>
          <w:lang w:eastAsia="zh-CN"/>
        </w:rPr>
        <w:t>[1</w:t>
      </w:r>
      <w:r w:rsidR="000C063C">
        <w:rPr>
          <w:lang w:eastAsia="zh-CN"/>
        </w:rPr>
        <w:t>]</w:t>
      </w:r>
      <w:r w:rsidR="000C063C">
        <w:rPr>
          <w:lang w:eastAsia="zh-CN"/>
        </w:rPr>
        <w:tab/>
      </w:r>
      <w:proofErr w:type="spellStart"/>
      <w:r w:rsidR="003519CF" w:rsidRPr="003519CF">
        <w:rPr>
          <w:rFonts w:eastAsiaTheme="minorEastAsia"/>
          <w:lang w:eastAsia="zh-CN"/>
        </w:rPr>
        <w:t>R3</w:t>
      </w:r>
      <w:proofErr w:type="spellEnd"/>
      <w:r w:rsidR="003519CF" w:rsidRPr="003519CF">
        <w:rPr>
          <w:rFonts w:eastAsiaTheme="minorEastAsia"/>
          <w:lang w:eastAsia="zh-CN"/>
        </w:rPr>
        <w:t>-237720</w:t>
      </w:r>
      <w:r w:rsidR="00A33A72">
        <w:rPr>
          <w:rFonts w:eastAsiaTheme="minorEastAsia"/>
          <w:lang w:eastAsia="zh-CN"/>
        </w:rPr>
        <w:t>,</w:t>
      </w:r>
      <w:r w:rsidR="00A33A72" w:rsidRPr="00A33A72">
        <w:rPr>
          <w:rFonts w:eastAsiaTheme="minorEastAsia"/>
          <w:lang w:eastAsia="zh-CN"/>
        </w:rPr>
        <w:t xml:space="preserve"> Further discussion</w:t>
      </w:r>
      <w:r w:rsidR="00790AAE">
        <w:rPr>
          <w:rFonts w:eastAsiaTheme="minorEastAsia"/>
          <w:lang w:eastAsia="zh-CN"/>
        </w:rPr>
        <w:t>s</w:t>
      </w:r>
      <w:r w:rsidR="00A33A72" w:rsidRPr="00A33A72">
        <w:rPr>
          <w:rFonts w:eastAsiaTheme="minorEastAsia"/>
          <w:lang w:eastAsia="zh-CN"/>
        </w:rPr>
        <w:t xml:space="preserve"> on the support for QoE in NR-DC</w:t>
      </w:r>
      <w:r w:rsidR="00B837AE">
        <w:rPr>
          <w:rFonts w:eastAsiaTheme="minorEastAsia"/>
          <w:lang w:eastAsia="zh-CN"/>
        </w:rPr>
        <w:t>, Huawei</w:t>
      </w:r>
    </w:p>
    <w:p w14:paraId="41A37274" w14:textId="567BE7BE" w:rsidR="00CD642F" w:rsidRPr="00A33A72" w:rsidRDefault="00CD642F" w:rsidP="008126C3">
      <w:pPr>
        <w:rPr>
          <w:lang w:eastAsia="zh-CN"/>
        </w:rPr>
      </w:pPr>
    </w:p>
    <w:p w14:paraId="2B480212" w14:textId="77777777" w:rsidR="00FE77F2" w:rsidRDefault="00FE77F2" w:rsidP="008126C3">
      <w:pPr>
        <w:rPr>
          <w:lang w:eastAsia="zh-CN"/>
        </w:rPr>
      </w:pPr>
    </w:p>
    <w:p w14:paraId="3A4815A8" w14:textId="6AF5B5B7" w:rsidR="00FE77F2" w:rsidRDefault="00FE77F2" w:rsidP="008126C3">
      <w:pPr>
        <w:rPr>
          <w:lang w:eastAsia="zh-CN"/>
        </w:rPr>
      </w:pPr>
    </w:p>
    <w:p w14:paraId="67ACEA99" w14:textId="11E654F0" w:rsidR="00CC2341" w:rsidRDefault="00CC2341" w:rsidP="00CC2341">
      <w:pPr>
        <w:rPr>
          <w:lang w:eastAsia="zh-CN"/>
        </w:rPr>
      </w:pPr>
      <w:bookmarkStart w:id="918" w:name="_GoBack"/>
      <w:bookmarkEnd w:id="918"/>
    </w:p>
    <w:sectPr w:rsidR="00CC234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A4AE6" w14:textId="77777777" w:rsidR="00BB58E2" w:rsidRDefault="00BB58E2">
      <w:r>
        <w:separator/>
      </w:r>
    </w:p>
  </w:endnote>
  <w:endnote w:type="continuationSeparator" w:id="0">
    <w:p w14:paraId="62CEC1E2" w14:textId="77777777" w:rsidR="00BB58E2" w:rsidRDefault="00BB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font>
  <w:font w:name="Yu Mincho">
    <w:altName w:val="MS Gothic"/>
    <w:charset w:val="80"/>
    <w:family w:val="roman"/>
    <w:pitch w:val="variable"/>
    <w:sig w:usb0="00000000"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0C063C" w:rsidRDefault="000C063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BE257" w14:textId="77777777" w:rsidR="00BB58E2" w:rsidRDefault="00BB58E2">
      <w:r>
        <w:separator/>
      </w:r>
    </w:p>
  </w:footnote>
  <w:footnote w:type="continuationSeparator" w:id="0">
    <w:p w14:paraId="31A2DB69" w14:textId="77777777" w:rsidR="00BB58E2" w:rsidRDefault="00BB5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4"/>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63C"/>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7A2"/>
    <w:rsid w:val="00144AA6"/>
    <w:rsid w:val="0014638D"/>
    <w:rsid w:val="00147A5C"/>
    <w:rsid w:val="00150305"/>
    <w:rsid w:val="0015093A"/>
    <w:rsid w:val="00150FD5"/>
    <w:rsid w:val="00151E9D"/>
    <w:rsid w:val="001525E0"/>
    <w:rsid w:val="00152608"/>
    <w:rsid w:val="001551A2"/>
    <w:rsid w:val="0015526C"/>
    <w:rsid w:val="00157372"/>
    <w:rsid w:val="001577D8"/>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1C9"/>
    <w:rsid w:val="0019227A"/>
    <w:rsid w:val="00195650"/>
    <w:rsid w:val="001977C8"/>
    <w:rsid w:val="00197C7B"/>
    <w:rsid w:val="001A0CC3"/>
    <w:rsid w:val="001A1B88"/>
    <w:rsid w:val="001A1F92"/>
    <w:rsid w:val="001A2382"/>
    <w:rsid w:val="001A26B0"/>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E6D"/>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19D9"/>
    <w:rsid w:val="0025228F"/>
    <w:rsid w:val="002530BE"/>
    <w:rsid w:val="00253E55"/>
    <w:rsid w:val="00257195"/>
    <w:rsid w:val="002578D8"/>
    <w:rsid w:val="002613A5"/>
    <w:rsid w:val="00267881"/>
    <w:rsid w:val="002704E6"/>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9CF"/>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9D7"/>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B1F"/>
    <w:rsid w:val="003A4FE1"/>
    <w:rsid w:val="003A557A"/>
    <w:rsid w:val="003A6D6C"/>
    <w:rsid w:val="003B3117"/>
    <w:rsid w:val="003B5800"/>
    <w:rsid w:val="003B7C7F"/>
    <w:rsid w:val="003C1312"/>
    <w:rsid w:val="003C3310"/>
    <w:rsid w:val="003C4C53"/>
    <w:rsid w:val="003C5549"/>
    <w:rsid w:val="003C6C18"/>
    <w:rsid w:val="003C6D51"/>
    <w:rsid w:val="003C7216"/>
    <w:rsid w:val="003D0B9F"/>
    <w:rsid w:val="003D0F1F"/>
    <w:rsid w:val="003D17A2"/>
    <w:rsid w:val="003D184F"/>
    <w:rsid w:val="003D1A37"/>
    <w:rsid w:val="003D4B4C"/>
    <w:rsid w:val="003D4CBF"/>
    <w:rsid w:val="003D5DCB"/>
    <w:rsid w:val="003D6692"/>
    <w:rsid w:val="003D6A55"/>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46C"/>
    <w:rsid w:val="003F5516"/>
    <w:rsid w:val="003F6A59"/>
    <w:rsid w:val="0040734E"/>
    <w:rsid w:val="00407AFD"/>
    <w:rsid w:val="00407F9F"/>
    <w:rsid w:val="004122AC"/>
    <w:rsid w:val="004131D9"/>
    <w:rsid w:val="004134F6"/>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2260"/>
    <w:rsid w:val="004C4FA4"/>
    <w:rsid w:val="004C5480"/>
    <w:rsid w:val="004C5649"/>
    <w:rsid w:val="004C702B"/>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0E0E"/>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A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96E"/>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54DDD"/>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AAE"/>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4CC"/>
    <w:rsid w:val="00837EEB"/>
    <w:rsid w:val="008421D3"/>
    <w:rsid w:val="00842F5B"/>
    <w:rsid w:val="00843B67"/>
    <w:rsid w:val="0084422A"/>
    <w:rsid w:val="008448E4"/>
    <w:rsid w:val="00847222"/>
    <w:rsid w:val="00847343"/>
    <w:rsid w:val="00850DCF"/>
    <w:rsid w:val="008525BE"/>
    <w:rsid w:val="008537FC"/>
    <w:rsid w:val="00855B68"/>
    <w:rsid w:val="00855EDD"/>
    <w:rsid w:val="0085631C"/>
    <w:rsid w:val="0085641C"/>
    <w:rsid w:val="0086790E"/>
    <w:rsid w:val="00872C69"/>
    <w:rsid w:val="00873501"/>
    <w:rsid w:val="00873AA0"/>
    <w:rsid w:val="00874E26"/>
    <w:rsid w:val="00875894"/>
    <w:rsid w:val="00875CC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59B3"/>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A31"/>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A7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4924"/>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6FF3"/>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5FC1"/>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7AE"/>
    <w:rsid w:val="00B83BC7"/>
    <w:rsid w:val="00B83F14"/>
    <w:rsid w:val="00B8483C"/>
    <w:rsid w:val="00B84852"/>
    <w:rsid w:val="00B86576"/>
    <w:rsid w:val="00B87873"/>
    <w:rsid w:val="00B90FD9"/>
    <w:rsid w:val="00B935C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58E2"/>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4C0"/>
    <w:rsid w:val="00BF0FD2"/>
    <w:rsid w:val="00BF21C3"/>
    <w:rsid w:val="00BF2641"/>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7E"/>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58DF"/>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00C"/>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81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36D3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3B99"/>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308"/>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annotation text"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qFormat/>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qFormat/>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qFormat/>
    <w:rsid w:val="005456E5"/>
    <w:rPr>
      <w:color w:val="605E5C"/>
      <w:shd w:val="clear" w:color="auto" w:fill="E1DFDD"/>
    </w:rPr>
  </w:style>
  <w:style w:type="character" w:customStyle="1" w:styleId="yinbiao">
    <w:name w:val="yinbiao"/>
    <w:basedOn w:val="a3"/>
    <w:qForma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0"/>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c"/>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locked/>
    <w:rsid w:val="00F36D35"/>
    <w:rPr>
      <w:rFonts w:ascii="Arial" w:hAnsi="Arial"/>
      <w:lang w:val="en-GB"/>
    </w:rPr>
  </w:style>
  <w:style w:type="numbering" w:customStyle="1" w:styleId="16">
    <w:name w:val="无列表1"/>
    <w:next w:val="a5"/>
    <w:uiPriority w:val="99"/>
    <w:semiHidden/>
    <w:unhideWhenUsed/>
    <w:rsid w:val="00F83B99"/>
  </w:style>
  <w:style w:type="paragraph" w:styleId="26">
    <w:name w:val="List Number 2"/>
    <w:basedOn w:val="a1"/>
    <w:rsid w:val="00F83B99"/>
    <w:pPr>
      <w:numPr>
        <w:numId w:val="0"/>
      </w:numPr>
      <w:ind w:left="851" w:hanging="284"/>
    </w:pPr>
  </w:style>
  <w:style w:type="paragraph" w:styleId="32">
    <w:name w:val="List Bullet 3"/>
    <w:basedOn w:val="27"/>
    <w:rsid w:val="00F83B99"/>
    <w:pPr>
      <w:ind w:left="1135"/>
    </w:pPr>
  </w:style>
  <w:style w:type="paragraph" w:styleId="27">
    <w:name w:val="List Bullet 2"/>
    <w:basedOn w:val="ad"/>
    <w:qFormat/>
    <w:rsid w:val="00F83B99"/>
    <w:pPr>
      <w:ind w:left="851" w:hanging="284"/>
    </w:pPr>
  </w:style>
  <w:style w:type="paragraph" w:styleId="aff4">
    <w:name w:val="Body Text"/>
    <w:basedOn w:val="a2"/>
    <w:link w:val="aff5"/>
    <w:rsid w:val="00F83B99"/>
    <w:pPr>
      <w:overflowPunct w:val="0"/>
      <w:autoSpaceDE w:val="0"/>
      <w:autoSpaceDN w:val="0"/>
      <w:adjustRightInd w:val="0"/>
      <w:textAlignment w:val="baseline"/>
    </w:pPr>
    <w:rPr>
      <w:rFonts w:eastAsia="宋体"/>
      <w:lang w:val="zh-CN" w:eastAsia="en-GB"/>
    </w:rPr>
  </w:style>
  <w:style w:type="character" w:customStyle="1" w:styleId="aff5">
    <w:name w:val="正文文本 字符"/>
    <w:basedOn w:val="a3"/>
    <w:link w:val="aff4"/>
    <w:qFormat/>
    <w:rsid w:val="00F83B99"/>
    <w:rPr>
      <w:rFonts w:eastAsia="宋体"/>
      <w:lang w:val="zh-CN" w:eastAsia="en-GB"/>
    </w:rPr>
  </w:style>
  <w:style w:type="paragraph" w:styleId="52">
    <w:name w:val="List Bullet 5"/>
    <w:basedOn w:val="40"/>
    <w:rsid w:val="00F83B99"/>
    <w:pPr>
      <w:numPr>
        <w:numId w:val="0"/>
      </w:numPr>
      <w:ind w:left="1702" w:hanging="284"/>
    </w:pPr>
  </w:style>
  <w:style w:type="paragraph" w:styleId="HTML">
    <w:name w:val="HTML Preformatted"/>
    <w:basedOn w:val="a2"/>
    <w:link w:val="HTML0"/>
    <w:uiPriority w:val="99"/>
    <w:unhideWhenUsed/>
    <w:rsid w:val="00F8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83B99"/>
    <w:rPr>
      <w:rFonts w:ascii="Courier New" w:eastAsia="宋体" w:hAnsi="Courier New" w:cs="Courier New"/>
      <w:lang w:eastAsia="ko-KR"/>
    </w:rPr>
  </w:style>
  <w:style w:type="table" w:customStyle="1" w:styleId="28">
    <w:name w:val="网格型2"/>
    <w:basedOn w:val="a4"/>
    <w:next w:val="afc"/>
    <w:rsid w:val="00F83B99"/>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83B99"/>
    <w:rPr>
      <w:i/>
      <w:iCs/>
    </w:rPr>
  </w:style>
  <w:style w:type="character" w:customStyle="1" w:styleId="B1Char">
    <w:name w:val="B1 Char"/>
    <w:qFormat/>
    <w:rsid w:val="00F83B99"/>
    <w:rPr>
      <w:rFonts w:ascii="Times New Roman" w:hAnsi="Times New Roman"/>
      <w:lang w:val="en-GB" w:eastAsia="en-US"/>
    </w:rPr>
  </w:style>
  <w:style w:type="character" w:customStyle="1" w:styleId="TALChar">
    <w:name w:val="TAL Char"/>
    <w:qFormat/>
    <w:rsid w:val="00F83B99"/>
    <w:rPr>
      <w:rFonts w:ascii="Arial" w:hAnsi="Arial"/>
      <w:sz w:val="18"/>
      <w:lang w:val="en-GB" w:eastAsia="en-US"/>
    </w:rPr>
  </w:style>
  <w:style w:type="character" w:customStyle="1" w:styleId="TAHChar">
    <w:name w:val="TAH Char"/>
    <w:qFormat/>
    <w:rsid w:val="00F83B99"/>
    <w:rPr>
      <w:rFonts w:ascii="Arial" w:hAnsi="Arial"/>
      <w:b/>
      <w:sz w:val="18"/>
      <w:lang w:val="en-GB" w:eastAsia="en-US"/>
    </w:rPr>
  </w:style>
  <w:style w:type="character" w:customStyle="1" w:styleId="TFZchn">
    <w:name w:val="TF Zchn"/>
    <w:link w:val="TF"/>
    <w:rsid w:val="00F83B99"/>
    <w:rPr>
      <w:rFonts w:ascii="Arial" w:eastAsia="Times New Roman" w:hAnsi="Arial"/>
      <w:b/>
      <w:lang w:val="en-GB"/>
    </w:rPr>
  </w:style>
  <w:style w:type="character" w:customStyle="1" w:styleId="TFChar">
    <w:name w:val="TF Char"/>
    <w:qFormat/>
    <w:rsid w:val="00F83B99"/>
    <w:rPr>
      <w:rFonts w:ascii="Arial" w:eastAsia="MS Mincho" w:hAnsi="Arial"/>
      <w:b/>
      <w:lang w:eastAsia="en-US"/>
    </w:rPr>
  </w:style>
  <w:style w:type="character" w:customStyle="1" w:styleId="msoins0">
    <w:name w:val="msoins"/>
    <w:rsid w:val="00F83B99"/>
  </w:style>
  <w:style w:type="character" w:customStyle="1" w:styleId="af4">
    <w:name w:val="批注文字 字符"/>
    <w:link w:val="af3"/>
    <w:qFormat/>
    <w:rsid w:val="00F83B99"/>
    <w:rPr>
      <w:rFonts w:eastAsia="Times New Roman"/>
      <w:lang w:val="en-GB"/>
    </w:rPr>
  </w:style>
  <w:style w:type="character" w:customStyle="1" w:styleId="af9">
    <w:name w:val="批注主题 字符"/>
    <w:link w:val="af8"/>
    <w:qFormat/>
    <w:rsid w:val="00F83B99"/>
    <w:rPr>
      <w:rFonts w:eastAsia="Times New Roman"/>
      <w:b/>
      <w:bCs/>
      <w:lang w:val="en-GB"/>
    </w:rPr>
  </w:style>
  <w:style w:type="paragraph" w:customStyle="1" w:styleId="17">
    <w:name w:val="修订1"/>
    <w:hidden/>
    <w:uiPriority w:val="99"/>
    <w:semiHidden/>
    <w:qFormat/>
    <w:rsid w:val="00F83B99"/>
    <w:rPr>
      <w:rFonts w:eastAsia="宋体"/>
      <w:lang w:val="en-GB"/>
    </w:rPr>
  </w:style>
  <w:style w:type="character" w:customStyle="1" w:styleId="B2Char">
    <w:name w:val="B2 Char"/>
    <w:link w:val="B2"/>
    <w:qFormat/>
    <w:rsid w:val="00F83B99"/>
    <w:rPr>
      <w:rFonts w:eastAsia="Times New Roman"/>
      <w:lang w:val="en-GB"/>
    </w:rPr>
  </w:style>
  <w:style w:type="character" w:customStyle="1" w:styleId="B1Zchn">
    <w:name w:val="B1 Zchn"/>
    <w:locked/>
    <w:rsid w:val="00F83B99"/>
    <w:rPr>
      <w:lang w:val="en-GB" w:eastAsia="en-US"/>
    </w:rPr>
  </w:style>
  <w:style w:type="character" w:customStyle="1" w:styleId="TACChar">
    <w:name w:val="TAC Char"/>
    <w:link w:val="TAC"/>
    <w:qFormat/>
    <w:locked/>
    <w:rsid w:val="00F83B99"/>
    <w:rPr>
      <w:rFonts w:ascii="Arial" w:eastAsia="Times New Roman" w:hAnsi="Arial"/>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83B99"/>
    <w:rPr>
      <w:rFonts w:ascii="Arial" w:eastAsia="Times New Roman" w:hAnsi="Arial"/>
      <w:b/>
      <w:noProof/>
      <w:sz w:val="18"/>
      <w:lang w:val="en-GB" w:eastAsia="ja-JP"/>
    </w:rPr>
  </w:style>
  <w:style w:type="character" w:customStyle="1" w:styleId="ac">
    <w:name w:val="脚注文本 字符"/>
    <w:link w:val="ab"/>
    <w:rsid w:val="00F83B99"/>
    <w:rPr>
      <w:rFonts w:eastAsia="Times New Roman"/>
      <w:sz w:val="16"/>
      <w:lang w:val="en-GB"/>
    </w:rPr>
  </w:style>
  <w:style w:type="paragraph" w:customStyle="1" w:styleId="Standard1">
    <w:name w:val="Standard1"/>
    <w:basedOn w:val="a2"/>
    <w:link w:val="StandardZchn"/>
    <w:rsid w:val="00F83B9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83B99"/>
    <w:rPr>
      <w:rFonts w:eastAsia="宋体"/>
      <w:szCs w:val="22"/>
      <w:lang w:val="en-GB" w:eastAsia="en-GB"/>
    </w:rPr>
  </w:style>
  <w:style w:type="paragraph" w:customStyle="1" w:styleId="pl0">
    <w:name w:val="pl"/>
    <w:basedOn w:val="a2"/>
    <w:qFormat/>
    <w:rsid w:val="00F83B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rsid w:val="00F83B99"/>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F83B99"/>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F83B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3B99"/>
  </w:style>
  <w:style w:type="paragraph" w:customStyle="1" w:styleId="StyleTALLeft075cm">
    <w:name w:val="Style TAL + Left:  075 cm"/>
    <w:basedOn w:val="TAL"/>
    <w:rsid w:val="00F83B99"/>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83B99"/>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F83B99"/>
    <w:rPr>
      <w:rFonts w:ascii="Arial" w:eastAsia="宋体" w:hAnsi="Arial" w:cs="Arial"/>
      <w:sz w:val="18"/>
      <w:szCs w:val="18"/>
      <w:lang w:val="en-GB" w:eastAsia="en-GB"/>
    </w:rPr>
  </w:style>
  <w:style w:type="paragraph" w:customStyle="1" w:styleId="TALLeft125cm">
    <w:name w:val="TAL + Left: 125 cm"/>
    <w:basedOn w:val="StyleTALLeft075cm"/>
    <w:qFormat/>
    <w:rsid w:val="00F83B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F83B99"/>
    <w:pPr>
      <w:ind w:left="851"/>
    </w:pPr>
    <w:rPr>
      <w:rFonts w:eastAsia="Batang"/>
    </w:rPr>
  </w:style>
  <w:style w:type="character" w:customStyle="1" w:styleId="afb">
    <w:name w:val="文档结构图 字符"/>
    <w:link w:val="afa"/>
    <w:rsid w:val="00F83B99"/>
    <w:rPr>
      <w:rFonts w:ascii="Tahoma" w:eastAsia="Times New Roman" w:hAnsi="Tahoma" w:cs="Tahoma"/>
      <w:shd w:val="clear" w:color="auto" w:fill="000080"/>
      <w:lang w:val="en-GB"/>
    </w:rPr>
  </w:style>
  <w:style w:type="character" w:customStyle="1" w:styleId="af0">
    <w:name w:val="页脚 字符"/>
    <w:link w:val="af"/>
    <w:rsid w:val="00F83B99"/>
    <w:rPr>
      <w:rFonts w:ascii="Arial" w:eastAsia="Times New Roman" w:hAnsi="Arial"/>
      <w:b/>
      <w:i/>
      <w:noProof/>
      <w:sz w:val="18"/>
      <w:lang w:val="en-GB" w:eastAsia="ja-JP"/>
    </w:rPr>
  </w:style>
  <w:style w:type="character" w:customStyle="1" w:styleId="H6Char">
    <w:name w:val="H6 Char"/>
    <w:link w:val="H6"/>
    <w:rsid w:val="00F83B99"/>
    <w:rPr>
      <w:rFonts w:ascii="Arial" w:eastAsia="Times New Roman" w:hAnsi="Arial"/>
      <w:lang w:val="en-GB"/>
    </w:rPr>
  </w:style>
  <w:style w:type="paragraph" w:customStyle="1" w:styleId="tal0">
    <w:name w:val="tal"/>
    <w:basedOn w:val="a2"/>
    <w:qFormat/>
    <w:rsid w:val="00F83B9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qFormat/>
    <w:rsid w:val="00F83B99"/>
    <w:rPr>
      <w:color w:val="808080"/>
      <w:shd w:val="clear" w:color="auto" w:fill="E6E6E6"/>
    </w:rPr>
  </w:style>
  <w:style w:type="character" w:customStyle="1" w:styleId="30">
    <w:name w:val="标题 3 字符"/>
    <w:link w:val="3"/>
    <w:rsid w:val="00F83B99"/>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F83B99"/>
    <w:rPr>
      <w:rFonts w:ascii="Arial" w:eastAsia="Times New Roman" w:hAnsi="Arial"/>
      <w:sz w:val="24"/>
      <w:lang w:val="en-GB"/>
    </w:rPr>
  </w:style>
  <w:style w:type="character" w:customStyle="1" w:styleId="50">
    <w:name w:val="标题 5 字符"/>
    <w:link w:val="5"/>
    <w:qFormat/>
    <w:rsid w:val="00F83B99"/>
    <w:rPr>
      <w:rFonts w:ascii="Arial" w:eastAsia="Times New Roman" w:hAnsi="Arial"/>
      <w:sz w:val="22"/>
      <w:lang w:val="en-GB"/>
    </w:rPr>
  </w:style>
  <w:style w:type="character" w:customStyle="1" w:styleId="NOZchn">
    <w:name w:val="NO Zchn"/>
    <w:qFormat/>
    <w:locked/>
    <w:rsid w:val="00F83B99"/>
    <w:rPr>
      <w:rFonts w:ascii="Times New Roman" w:hAnsi="Times New Roman"/>
      <w:lang w:val="en-GB" w:eastAsia="en-US"/>
    </w:rPr>
  </w:style>
  <w:style w:type="paragraph" w:customStyle="1" w:styleId="TALLeft0">
    <w:name w:val="TAL + Left:  0"/>
    <w:aliases w:val="19 cm,4 cm"/>
    <w:basedOn w:val="a2"/>
    <w:qFormat/>
    <w:rsid w:val="00F83B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F83B99"/>
    <w:rPr>
      <w:rFonts w:eastAsia="Times New Roman"/>
      <w:lang w:val="en-GB"/>
    </w:rPr>
  </w:style>
  <w:style w:type="paragraph" w:customStyle="1" w:styleId="FirstChange">
    <w:name w:val="First Change"/>
    <w:basedOn w:val="a2"/>
    <w:qFormat/>
    <w:rsid w:val="00F83B99"/>
    <w:pPr>
      <w:jc w:val="center"/>
    </w:pPr>
    <w:rPr>
      <w:rFonts w:eastAsia="宋体"/>
      <w:color w:val="FF0000"/>
    </w:rPr>
  </w:style>
  <w:style w:type="character" w:customStyle="1" w:styleId="60">
    <w:name w:val="标题 6 字符"/>
    <w:link w:val="6"/>
    <w:qFormat/>
    <w:rsid w:val="00F83B99"/>
    <w:rPr>
      <w:rFonts w:ascii="Arial" w:eastAsia="Times New Roman" w:hAnsi="Arial"/>
      <w:lang w:val="en-GB"/>
    </w:rPr>
  </w:style>
  <w:style w:type="character" w:customStyle="1" w:styleId="70">
    <w:name w:val="标题 7 字符"/>
    <w:link w:val="7"/>
    <w:qFormat/>
    <w:rsid w:val="00F83B99"/>
    <w:rPr>
      <w:rFonts w:ascii="Arial" w:eastAsia="Times New Roman" w:hAnsi="Arial"/>
      <w:lang w:val="en-GB"/>
    </w:rPr>
  </w:style>
  <w:style w:type="character" w:customStyle="1" w:styleId="80">
    <w:name w:val="标题 8 字符"/>
    <w:link w:val="8"/>
    <w:qFormat/>
    <w:rsid w:val="00F83B99"/>
    <w:rPr>
      <w:rFonts w:ascii="Arial" w:eastAsia="Times New Roman" w:hAnsi="Arial"/>
      <w:sz w:val="36"/>
      <w:lang w:val="en-GB"/>
    </w:rPr>
  </w:style>
  <w:style w:type="character" w:customStyle="1" w:styleId="90">
    <w:name w:val="标题 9 字符"/>
    <w:link w:val="9"/>
    <w:qFormat/>
    <w:rsid w:val="00F83B99"/>
    <w:rPr>
      <w:rFonts w:ascii="Arial" w:eastAsia="Times New Roman" w:hAnsi="Arial"/>
      <w:sz w:val="36"/>
      <w:lang w:val="en-GB"/>
    </w:rPr>
  </w:style>
  <w:style w:type="table" w:customStyle="1" w:styleId="110">
    <w:name w:val="网格型11"/>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83B99"/>
    <w:rPr>
      <w:color w:val="808080"/>
      <w:shd w:val="clear" w:color="auto" w:fill="E6E6E6"/>
    </w:rPr>
  </w:style>
  <w:style w:type="paragraph" w:customStyle="1" w:styleId="TOC10">
    <w:name w:val="TOC 标题1"/>
    <w:basedOn w:val="10"/>
    <w:next w:val="a2"/>
    <w:uiPriority w:val="39"/>
    <w:semiHidden/>
    <w:unhideWhenUsed/>
    <w:qFormat/>
    <w:rsid w:val="00F83B9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F83B99"/>
    <w:rPr>
      <w:rFonts w:ascii="Arial" w:eastAsia="Times New Roman" w:hAnsi="Arial"/>
      <w:sz w:val="18"/>
      <w:lang w:val="en-GB"/>
    </w:rPr>
  </w:style>
  <w:style w:type="character" w:customStyle="1" w:styleId="B3Char">
    <w:name w:val="B3 Char"/>
    <w:link w:val="B3"/>
    <w:rsid w:val="00F83B99"/>
    <w:rPr>
      <w:rFonts w:eastAsia="Times New Roman"/>
      <w:lang w:val="en-GB"/>
    </w:rPr>
  </w:style>
  <w:style w:type="character" w:customStyle="1" w:styleId="CharChar7">
    <w:name w:val="Char Char7"/>
    <w:rsid w:val="00F83B99"/>
    <w:rPr>
      <w:rFonts w:ascii="Arial" w:eastAsia="MS Mincho" w:hAnsi="Arial" w:cs="Arial"/>
      <w:b/>
      <w:bCs/>
      <w:iCs/>
      <w:sz w:val="28"/>
      <w:szCs w:val="28"/>
      <w:lang w:val="en-GB" w:eastAsia="en-GB" w:bidi="ar-SA"/>
    </w:rPr>
  </w:style>
  <w:style w:type="numbering" w:customStyle="1" w:styleId="210">
    <w:name w:val="列表编号21"/>
    <w:basedOn w:val="a5"/>
    <w:rsid w:val="00F83B99"/>
  </w:style>
  <w:style w:type="numbering" w:customStyle="1" w:styleId="111">
    <w:name w:val="项目编号11"/>
    <w:basedOn w:val="a5"/>
    <w:rsid w:val="00F83B99"/>
  </w:style>
  <w:style w:type="paragraph" w:customStyle="1" w:styleId="19">
    <w:name w:val="列出段落1"/>
    <w:basedOn w:val="a2"/>
    <w:rsid w:val="00F83B99"/>
    <w:pPr>
      <w:spacing w:before="100" w:beforeAutospacing="1"/>
      <w:ind w:left="720"/>
      <w:contextualSpacing/>
    </w:pPr>
    <w:rPr>
      <w:rFonts w:eastAsia="宋体"/>
      <w:sz w:val="24"/>
      <w:szCs w:val="24"/>
      <w:lang w:val="en-US" w:eastAsia="zh-CN"/>
    </w:rPr>
  </w:style>
  <w:style w:type="paragraph" w:customStyle="1" w:styleId="1a">
    <w:name w:val="标题1"/>
    <w:basedOn w:val="a2"/>
    <w:next w:val="a2"/>
    <w:qFormat/>
    <w:rsid w:val="00F83B99"/>
    <w:pPr>
      <w:spacing w:before="240" w:after="60"/>
      <w:jc w:val="center"/>
      <w:outlineLvl w:val="0"/>
    </w:pPr>
    <w:rPr>
      <w:rFonts w:ascii="Cambria" w:eastAsia="宋体" w:hAnsi="Cambria"/>
      <w:b/>
      <w:bCs/>
      <w:sz w:val="32"/>
      <w:szCs w:val="32"/>
    </w:rPr>
  </w:style>
  <w:style w:type="character" w:customStyle="1" w:styleId="aff7">
    <w:name w:val="标题 字符"/>
    <w:basedOn w:val="a3"/>
    <w:link w:val="aff8"/>
    <w:rsid w:val="00F83B99"/>
    <w:rPr>
      <w:rFonts w:ascii="Cambria" w:eastAsia="宋体" w:hAnsi="Cambria" w:cs="Times New Roman"/>
      <w:b/>
      <w:bCs/>
      <w:sz w:val="32"/>
      <w:szCs w:val="32"/>
      <w:lang w:val="en-GB" w:eastAsia="en-US"/>
    </w:rPr>
  </w:style>
  <w:style w:type="paragraph" w:customStyle="1" w:styleId="listparagraph30">
    <w:name w:val="listparagraph3"/>
    <w:basedOn w:val="a2"/>
    <w:semiHidden/>
    <w:rsid w:val="00F83B99"/>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2"/>
    <w:uiPriority w:val="99"/>
    <w:unhideWhenUsed/>
    <w:rsid w:val="00F83B99"/>
    <w:pPr>
      <w:spacing w:before="100" w:beforeAutospacing="1" w:after="100" w:afterAutospacing="1"/>
    </w:pPr>
    <w:rPr>
      <w:rFonts w:ascii="宋体" w:eastAsia="宋体" w:hAnsi="宋体" w:cs="宋体"/>
      <w:sz w:val="24"/>
      <w:szCs w:val="24"/>
      <w:lang w:val="en-US" w:eastAsia="zh-CN"/>
    </w:rPr>
  </w:style>
  <w:style w:type="numbering" w:customStyle="1" w:styleId="112">
    <w:name w:val="无列表11"/>
    <w:next w:val="a5"/>
    <w:uiPriority w:val="99"/>
    <w:semiHidden/>
    <w:unhideWhenUsed/>
    <w:rsid w:val="00F83B99"/>
  </w:style>
  <w:style w:type="numbering" w:customStyle="1" w:styleId="211">
    <w:name w:val="列表编号211"/>
    <w:basedOn w:val="a5"/>
    <w:rsid w:val="00F83B99"/>
  </w:style>
  <w:style w:type="numbering" w:customStyle="1" w:styleId="1110">
    <w:name w:val="项目编号111"/>
    <w:basedOn w:val="a5"/>
    <w:rsid w:val="00F83B99"/>
  </w:style>
  <w:style w:type="paragraph" w:styleId="aff8">
    <w:name w:val="Title"/>
    <w:basedOn w:val="a2"/>
    <w:next w:val="a2"/>
    <w:link w:val="aff7"/>
    <w:qFormat/>
    <w:rsid w:val="00F83B99"/>
    <w:pPr>
      <w:spacing w:before="240" w:after="60"/>
      <w:jc w:val="center"/>
      <w:outlineLvl w:val="0"/>
    </w:pPr>
    <w:rPr>
      <w:rFonts w:ascii="Cambria" w:eastAsia="宋体" w:hAnsi="Cambria"/>
      <w:b/>
      <w:bCs/>
      <w:sz w:val="32"/>
      <w:szCs w:val="32"/>
    </w:rPr>
  </w:style>
  <w:style w:type="character" w:customStyle="1" w:styleId="Char1">
    <w:name w:val="标题 Char1"/>
    <w:basedOn w:val="a3"/>
    <w:rsid w:val="00F83B99"/>
    <w:rPr>
      <w:rFonts w:asciiTheme="majorHAnsi" w:eastAsia="宋体" w:hAnsiTheme="majorHAnsi" w:cstheme="majorBidi"/>
      <w:b/>
      <w:bCs/>
      <w:sz w:val="32"/>
      <w:szCs w:val="32"/>
      <w:lang w:val="en-GB"/>
    </w:rPr>
  </w:style>
  <w:style w:type="numbering" w:customStyle="1" w:styleId="29">
    <w:name w:val="无列表2"/>
    <w:next w:val="a5"/>
    <w:uiPriority w:val="99"/>
    <w:semiHidden/>
    <w:unhideWhenUsed/>
    <w:rsid w:val="00A74924"/>
  </w:style>
  <w:style w:type="paragraph" w:customStyle="1" w:styleId="Char5CharCharCharCharCharCharChar">
    <w:name w:val="Char5 Char Char Char Char Char Char Char"/>
    <w:basedOn w:val="a2"/>
    <w:semiHidden/>
    <w:rsid w:val="00A74924"/>
    <w:pPr>
      <w:spacing w:after="160" w:line="240" w:lineRule="exact"/>
    </w:pPr>
    <w:rPr>
      <w:rFonts w:ascii="Arial" w:eastAsia="宋体" w:hAnsi="Arial" w:cs="Arial"/>
      <w:color w:val="0000FF"/>
      <w:kern w:val="2"/>
      <w:sz w:val="22"/>
      <w:szCs w:val="24"/>
      <w:lang w:val="en-US" w:eastAsia="zh-CN"/>
    </w:rPr>
  </w:style>
  <w:style w:type="paragraph" w:customStyle="1" w:styleId="3GPPHeader">
    <w:name w:val="3GPP_Header"/>
    <w:basedOn w:val="a2"/>
    <w:rsid w:val="00A7492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ferences">
    <w:name w:val="References"/>
    <w:basedOn w:val="a2"/>
    <w:rsid w:val="00A74924"/>
    <w:pPr>
      <w:tabs>
        <w:tab w:val="left" w:pos="360"/>
      </w:tabs>
      <w:overflowPunct w:val="0"/>
      <w:autoSpaceDE w:val="0"/>
      <w:autoSpaceDN w:val="0"/>
      <w:adjustRightInd w:val="0"/>
      <w:spacing w:after="80"/>
    </w:pPr>
    <w:rPr>
      <w:rFonts w:eastAsia="宋体"/>
      <w:sz w:val="18"/>
      <w:lang w:val="en-US" w:eastAsia="zh-CN"/>
    </w:rPr>
  </w:style>
  <w:style w:type="paragraph" w:customStyle="1" w:styleId="TALLeft1cm">
    <w:name w:val="TAL + Left:  1 cm"/>
    <w:basedOn w:val="TAL"/>
    <w:rsid w:val="00A74924"/>
    <w:pPr>
      <w:overflowPunct w:val="0"/>
      <w:autoSpaceDE w:val="0"/>
      <w:autoSpaceDN w:val="0"/>
      <w:adjustRightInd w:val="0"/>
      <w:ind w:left="567"/>
      <w:textAlignment w:val="baseline"/>
    </w:pPr>
    <w:rPr>
      <w:rFonts w:eastAsia="等线"/>
      <w:lang w:val="x-none" w:eastAsia="en-GB"/>
    </w:rPr>
  </w:style>
  <w:style w:type="character" w:customStyle="1" w:styleId="1b">
    <w:name w:val="@他1"/>
    <w:uiPriority w:val="99"/>
    <w:semiHidden/>
    <w:unhideWhenUsed/>
    <w:rsid w:val="00A7492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7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0582E-3533-4171-92A0-34172D4FF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191</Pages>
  <Words>65758</Words>
  <Characters>374825</Characters>
  <Application>Microsoft Office Word</Application>
  <DocSecurity>0</DocSecurity>
  <Lines>3123</Lines>
  <Paragraphs>879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cp:revision>
  <cp:lastPrinted>2009-04-22T07:01:00Z</cp:lastPrinted>
  <dcterms:created xsi:type="dcterms:W3CDTF">2023-11-03T02:40:00Z</dcterms:created>
  <dcterms:modified xsi:type="dcterms:W3CDTF">2023-11-03T06:26:00Z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(3)zdwj7cefwg5pjSnUhWhSn3Uo3rMLHvWZxp+0MZ/qZlJ4/wfK9L2vrXmcQvahApWNyEzBQ5Z5
7ASzAgQuZVdmpouFiTmfo/UGNXf/GXKcFzku3fkzpIoLUW3mWnMaCvG1lR03/fshKp2yhYpP
hAbHLcmO/gYIMK20pXscn2KFX3R6shAneTveknE8zjvozhb9vpu0ox7RqdZNNBEkfFvGwnob
rYpHanqBgrWvn21iLC</vt:lpwstr>
  </property>
  <property fmtid="{D5CDD505-2E9C-101B-9397-08002B2CF9AE}" pid="17" name="_2015_ms_pID_7253431">
    <vt:lpwstr>OOtXe6XhTKWm2qEVYDVcihN7BD5NT04dPrTHKYDX3Z20jFF1uMW9es
zVdwxXm3AWk0RR5wSCP/wjwPzkYwIg2kI0n3qkogg3ttPZNwQYe9Pw5vnrshSXovr5O6Ywjq
nPGY/geH2N4DurTAwXDiNXnf7fmzLJcOZyL3Hkw4pztqum7GvV60z8FEW0lBVALQXKDTvM0O
zScIkHUSkAEFxnA935rBfekyB8WzTG79tNmr</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